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5EE0" w:rsidRPr="00C93227" w:rsidRDefault="00755EE0" w:rsidP="00755EE0">
      <w:pPr>
        <w:spacing w:line="276" w:lineRule="auto"/>
        <w:rPr>
          <w:b/>
          <w:sz w:val="16"/>
          <w:szCs w:val="16"/>
        </w:rPr>
      </w:pPr>
      <w:bookmarkStart w:id="0" w:name="_GoBack"/>
      <w:bookmarkEnd w:id="0"/>
      <w:r w:rsidRPr="00C93227">
        <w:rPr>
          <w:b/>
          <w:noProof/>
          <w:sz w:val="16"/>
          <w:szCs w:val="16"/>
          <w:lang w:val="en-US" w:eastAsia="en-US"/>
        </w:rPr>
        <w:drawing>
          <wp:inline distT="0" distB="0" distL="0" distR="0">
            <wp:extent cx="1808480" cy="914400"/>
            <wp:effectExtent l="19050" t="0" r="127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808480" cy="914400"/>
                    </a:xfrm>
                    <a:prstGeom prst="rect">
                      <a:avLst/>
                    </a:prstGeom>
                    <a:noFill/>
                    <a:ln w="9525">
                      <a:noFill/>
                      <a:miter lim="800000"/>
                      <a:headEnd/>
                      <a:tailEnd/>
                    </a:ln>
                  </pic:spPr>
                </pic:pic>
              </a:graphicData>
            </a:graphic>
          </wp:inline>
        </w:drawing>
      </w:r>
      <w:r w:rsidR="00C6199B">
        <w:rPr>
          <w:rFonts w:ascii="Calibri" w:eastAsia="Calibri" w:hAnsi="Calibri"/>
          <w:noProof/>
          <w:sz w:val="22"/>
          <w:szCs w:val="22"/>
          <w:lang w:val="en-US"/>
        </w:rPr>
        <w:t xml:space="preserve">                                                                            </w:t>
      </w:r>
      <w:r w:rsidRPr="00C93227">
        <w:rPr>
          <w:rFonts w:ascii="Calibri" w:eastAsia="Calibri" w:hAnsi="Calibri"/>
          <w:noProof/>
          <w:sz w:val="22"/>
          <w:szCs w:val="22"/>
          <w:lang w:val="en-US" w:eastAsia="en-US"/>
        </w:rPr>
        <w:drawing>
          <wp:inline distT="0" distB="0" distL="0" distR="0">
            <wp:extent cx="1323975" cy="798195"/>
            <wp:effectExtent l="1905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1323975" cy="798195"/>
                    </a:xfrm>
                    <a:prstGeom prst="rect">
                      <a:avLst/>
                    </a:prstGeom>
                    <a:noFill/>
                    <a:ln w="9525">
                      <a:noFill/>
                      <a:miter lim="800000"/>
                      <a:headEnd/>
                      <a:tailEnd/>
                    </a:ln>
                  </pic:spPr>
                </pic:pic>
              </a:graphicData>
            </a:graphic>
          </wp:inline>
        </w:drawing>
      </w:r>
    </w:p>
    <w:p w:rsidR="00755EE0" w:rsidRPr="00C93227" w:rsidRDefault="00755EE0" w:rsidP="00755EE0">
      <w:pPr>
        <w:spacing w:line="276" w:lineRule="auto"/>
        <w:jc w:val="both"/>
        <w:rPr>
          <w:b/>
          <w:sz w:val="16"/>
          <w:szCs w:val="16"/>
        </w:rPr>
      </w:pPr>
      <w:r w:rsidRPr="00C93227">
        <w:rPr>
          <w:b/>
          <w:sz w:val="16"/>
          <w:szCs w:val="16"/>
        </w:rPr>
        <w:t xml:space="preserve">       Програма за развитие на                                                                         </w:t>
      </w:r>
      <w:r w:rsidR="00C6199B">
        <w:rPr>
          <w:b/>
          <w:sz w:val="16"/>
          <w:szCs w:val="16"/>
        </w:rPr>
        <w:t xml:space="preserve">                       </w:t>
      </w:r>
      <w:r w:rsidR="007C1C0F">
        <w:rPr>
          <w:b/>
          <w:sz w:val="16"/>
          <w:szCs w:val="16"/>
          <w:lang w:val="en-US"/>
        </w:rPr>
        <w:tab/>
      </w:r>
      <w:r w:rsidR="00C6199B">
        <w:rPr>
          <w:b/>
          <w:sz w:val="16"/>
          <w:szCs w:val="16"/>
        </w:rPr>
        <w:t xml:space="preserve">  </w:t>
      </w:r>
      <w:r w:rsidR="00C6199B">
        <w:rPr>
          <w:b/>
          <w:sz w:val="16"/>
          <w:szCs w:val="16"/>
          <w:lang w:val="en-US"/>
        </w:rPr>
        <w:t xml:space="preserve"> </w:t>
      </w:r>
      <w:r w:rsidRPr="00C93227">
        <w:rPr>
          <w:b/>
          <w:sz w:val="16"/>
          <w:szCs w:val="16"/>
        </w:rPr>
        <w:t xml:space="preserve">Европейски земеделски фонд                                                                              </w:t>
      </w:r>
    </w:p>
    <w:p w:rsidR="00755EE0" w:rsidRPr="00C93227" w:rsidRDefault="00755EE0" w:rsidP="00755EE0">
      <w:pPr>
        <w:spacing w:line="276" w:lineRule="auto"/>
        <w:jc w:val="both"/>
        <w:rPr>
          <w:b/>
          <w:sz w:val="16"/>
          <w:szCs w:val="16"/>
        </w:rPr>
      </w:pPr>
      <w:r w:rsidRPr="00C93227">
        <w:rPr>
          <w:b/>
          <w:sz w:val="16"/>
          <w:szCs w:val="16"/>
        </w:rPr>
        <w:t xml:space="preserve">       селските райони (2014-2020)                                                                                                   за развитие на селските райони</w:t>
      </w:r>
    </w:p>
    <w:p w:rsidR="00755EE0" w:rsidRPr="00C93227" w:rsidRDefault="00755EE0" w:rsidP="00755EE0">
      <w:pPr>
        <w:contextualSpacing/>
        <w:jc w:val="both"/>
        <w:rPr>
          <w:b/>
        </w:rPr>
      </w:pPr>
    </w:p>
    <w:p w:rsidR="009955FA" w:rsidRPr="009955FA" w:rsidRDefault="009955FA" w:rsidP="009955FA">
      <w:pPr>
        <w:contextualSpacing/>
        <w:jc w:val="both"/>
        <w:rPr>
          <w:b/>
          <w:lang w:val="en-US"/>
        </w:rPr>
      </w:pPr>
      <w:r w:rsidRPr="009955FA">
        <w:rPr>
          <w:b/>
          <w:lang w:val="en-US"/>
        </w:rPr>
        <w:t>Утвърдил:</w:t>
      </w:r>
    </w:p>
    <w:p w:rsidR="009955FA" w:rsidRPr="009955FA" w:rsidRDefault="009955FA" w:rsidP="009955FA">
      <w:pPr>
        <w:contextualSpacing/>
        <w:jc w:val="both"/>
        <w:rPr>
          <w:b/>
          <w:lang w:val="en-US"/>
        </w:rPr>
      </w:pPr>
      <w:r w:rsidRPr="009955FA">
        <w:rPr>
          <w:b/>
          <w:lang w:val="en-US"/>
        </w:rPr>
        <w:t xml:space="preserve">       </w:t>
      </w:r>
      <w:r w:rsidRPr="009955FA">
        <w:rPr>
          <w:b/>
          <w:lang w:val="en-US"/>
        </w:rPr>
        <w:tab/>
      </w:r>
    </w:p>
    <w:p w:rsidR="009955FA" w:rsidRPr="009955FA" w:rsidRDefault="009955FA" w:rsidP="009955FA">
      <w:pPr>
        <w:contextualSpacing/>
        <w:jc w:val="both"/>
        <w:rPr>
          <w:b/>
          <w:lang w:val="en-US"/>
        </w:rPr>
      </w:pPr>
      <w:r w:rsidRPr="009955FA">
        <w:rPr>
          <w:b/>
          <w:lang w:val="en-US"/>
        </w:rPr>
        <w:t>Д-Р ЛОЗАНА ВАСИЛЕВА</w:t>
      </w:r>
    </w:p>
    <w:p w:rsidR="009955FA" w:rsidRPr="009955FA" w:rsidRDefault="009955FA" w:rsidP="009955FA">
      <w:pPr>
        <w:contextualSpacing/>
        <w:jc w:val="both"/>
        <w:rPr>
          <w:b/>
          <w:lang w:val="en-US"/>
        </w:rPr>
      </w:pPr>
      <w:r w:rsidRPr="009955FA">
        <w:rPr>
          <w:b/>
          <w:lang w:val="en-US"/>
        </w:rPr>
        <w:tab/>
        <w:t>Заместник-министър на земеделието, храните и горите</w:t>
      </w:r>
    </w:p>
    <w:p w:rsidR="00755EE0" w:rsidRDefault="009955FA" w:rsidP="009955FA">
      <w:pPr>
        <w:contextualSpacing/>
        <w:jc w:val="both"/>
        <w:rPr>
          <w:b/>
          <w:lang w:val="en-US"/>
        </w:rPr>
      </w:pPr>
      <w:r w:rsidRPr="009955FA">
        <w:rPr>
          <w:b/>
          <w:lang w:val="en-US"/>
        </w:rPr>
        <w:tab/>
        <w:t>и ръководител на УО на ПРСР 2014-2020 г.</w:t>
      </w:r>
    </w:p>
    <w:p w:rsidR="00755EE0" w:rsidRDefault="00755EE0" w:rsidP="00755EE0">
      <w:pPr>
        <w:contextualSpacing/>
        <w:jc w:val="both"/>
        <w:rPr>
          <w:b/>
        </w:rPr>
      </w:pPr>
      <w:r>
        <w:rPr>
          <w:b/>
        </w:rPr>
        <w:tab/>
      </w:r>
      <w:r w:rsidR="007135EC">
        <w:rPr>
          <w:b/>
        </w:rPr>
        <w:tab/>
      </w:r>
    </w:p>
    <w:p w:rsidR="00755EE0" w:rsidRPr="00C93227" w:rsidRDefault="00755EE0" w:rsidP="00755EE0">
      <w:pPr>
        <w:contextualSpacing/>
        <w:jc w:val="both"/>
        <w:rPr>
          <w:b/>
        </w:rPr>
      </w:pPr>
    </w:p>
    <w:p w:rsidR="009955FA" w:rsidRDefault="009955FA" w:rsidP="00755EE0">
      <w:pPr>
        <w:contextualSpacing/>
        <w:jc w:val="center"/>
        <w:rPr>
          <w:b/>
          <w:sz w:val="32"/>
          <w:szCs w:val="32"/>
          <w:lang w:val="en-US"/>
        </w:rPr>
      </w:pPr>
    </w:p>
    <w:p w:rsidR="00755EE0" w:rsidRPr="00D94D98" w:rsidRDefault="00755EE0" w:rsidP="00755EE0">
      <w:pPr>
        <w:contextualSpacing/>
        <w:jc w:val="center"/>
        <w:rPr>
          <w:b/>
          <w:sz w:val="32"/>
          <w:szCs w:val="32"/>
        </w:rPr>
      </w:pPr>
      <w:r w:rsidRPr="00D94D98">
        <w:rPr>
          <w:b/>
          <w:sz w:val="32"/>
          <w:szCs w:val="32"/>
        </w:rPr>
        <w:t>ПРОТОКОЛ</w:t>
      </w:r>
    </w:p>
    <w:p w:rsidR="00755EE0" w:rsidRPr="00C93227" w:rsidRDefault="00755EE0" w:rsidP="00755EE0">
      <w:pPr>
        <w:contextualSpacing/>
        <w:jc w:val="both"/>
      </w:pPr>
    </w:p>
    <w:p w:rsidR="00755EE0" w:rsidRPr="00C93227" w:rsidRDefault="00755EE0" w:rsidP="00755EE0">
      <w:pPr>
        <w:contextualSpacing/>
        <w:jc w:val="both"/>
      </w:pPr>
    </w:p>
    <w:p w:rsidR="00755EE0" w:rsidRPr="00B8467D" w:rsidRDefault="00755EE0" w:rsidP="00755EE0">
      <w:pPr>
        <w:contextualSpacing/>
        <w:jc w:val="center"/>
        <w:rPr>
          <w:b/>
        </w:rPr>
      </w:pPr>
      <w:r>
        <w:rPr>
          <w:b/>
        </w:rPr>
        <w:t>ОТ ДЕСЕТОТО</w:t>
      </w:r>
      <w:r w:rsidR="00F87EB6">
        <w:rPr>
          <w:b/>
        </w:rPr>
        <w:t xml:space="preserve"> </w:t>
      </w:r>
      <w:r w:rsidRPr="00C93227">
        <w:rPr>
          <w:b/>
        </w:rPr>
        <w:t xml:space="preserve">ЗАСЕДАНИЕ НА КОМИТЕТА ЗА НАБЛЮДЕНИЕ НА ПРОГРАМАТА ЗА РАЗВИТИЕ НА </w:t>
      </w:r>
      <w:r>
        <w:rPr>
          <w:b/>
        </w:rPr>
        <w:t>СЕЛСКИТЕ РАЙОНИ (2014 – 2020 г.)</w:t>
      </w:r>
    </w:p>
    <w:p w:rsidR="00755EE0" w:rsidRPr="00C93227" w:rsidRDefault="00755EE0" w:rsidP="007135EC">
      <w:pPr>
        <w:contextualSpacing/>
        <w:jc w:val="center"/>
      </w:pPr>
    </w:p>
    <w:p w:rsidR="007135EC" w:rsidRDefault="007135EC" w:rsidP="00755EE0">
      <w:pPr>
        <w:contextualSpacing/>
        <w:jc w:val="both"/>
      </w:pPr>
    </w:p>
    <w:p w:rsidR="007135EC" w:rsidRPr="00C93227" w:rsidRDefault="007135EC" w:rsidP="00755EE0">
      <w:pPr>
        <w:contextualSpacing/>
        <w:jc w:val="both"/>
      </w:pPr>
    </w:p>
    <w:p w:rsidR="00755EE0" w:rsidRPr="007A40F6" w:rsidRDefault="00755EE0" w:rsidP="00755EE0">
      <w:pPr>
        <w:contextualSpacing/>
        <w:jc w:val="both"/>
        <w:rPr>
          <w:lang w:val="en-US"/>
        </w:rPr>
      </w:pPr>
      <w:r w:rsidRPr="00C93227">
        <w:rPr>
          <w:b/>
        </w:rPr>
        <w:t>Дата и място на провеждане</w:t>
      </w:r>
      <w:r w:rsidRPr="007A40F6">
        <w:t>:</w:t>
      </w:r>
      <w:r w:rsidRPr="007A40F6">
        <w:rPr>
          <w:lang w:val="en-US"/>
        </w:rPr>
        <w:t xml:space="preserve">                                          </w:t>
      </w:r>
      <w:r w:rsidRPr="007A40F6">
        <w:t xml:space="preserve">28.02.2018 г., </w:t>
      </w:r>
    </w:p>
    <w:p w:rsidR="00755EE0" w:rsidRPr="007A40F6" w:rsidRDefault="00755EE0" w:rsidP="00755EE0">
      <w:pPr>
        <w:ind w:left="5664"/>
        <w:contextualSpacing/>
        <w:jc w:val="both"/>
      </w:pPr>
      <w:r w:rsidRPr="007A40F6">
        <w:t>зала „</w:t>
      </w:r>
      <w:r w:rsidR="00C05ECE" w:rsidRPr="007A40F6">
        <w:t>Сердика</w:t>
      </w:r>
      <w:r w:rsidRPr="007A40F6">
        <w:t>“, хотел „Балкан“, пл. ”Света Неделя” № 5, гр. София</w:t>
      </w:r>
    </w:p>
    <w:p w:rsidR="00755EE0" w:rsidRPr="00C93227" w:rsidRDefault="00755EE0" w:rsidP="00755EE0">
      <w:pPr>
        <w:contextualSpacing/>
        <w:jc w:val="both"/>
      </w:pPr>
    </w:p>
    <w:p w:rsidR="00755EE0" w:rsidRPr="00C93227" w:rsidRDefault="00755EE0" w:rsidP="00755EE0">
      <w:pPr>
        <w:contextualSpacing/>
        <w:rPr>
          <w:b/>
        </w:rPr>
      </w:pPr>
    </w:p>
    <w:p w:rsidR="007A40F6" w:rsidRPr="00C93227" w:rsidRDefault="007A40F6" w:rsidP="007A40F6">
      <w:pPr>
        <w:contextualSpacing/>
        <w:jc w:val="center"/>
      </w:pPr>
    </w:p>
    <w:p w:rsidR="00755EE0" w:rsidRPr="001153C0" w:rsidRDefault="00755EE0" w:rsidP="00610EE3">
      <w:pPr>
        <w:spacing w:line="276" w:lineRule="auto"/>
        <w:jc w:val="center"/>
        <w:rPr>
          <w:b/>
          <w:sz w:val="28"/>
          <w:szCs w:val="28"/>
        </w:rPr>
      </w:pPr>
      <w:r w:rsidRPr="001153C0">
        <w:rPr>
          <w:b/>
          <w:sz w:val="28"/>
          <w:szCs w:val="28"/>
        </w:rPr>
        <w:t>ДНЕВЕН РЕД</w:t>
      </w:r>
    </w:p>
    <w:p w:rsidR="00755EE0" w:rsidRPr="001153C0" w:rsidRDefault="00755EE0" w:rsidP="00755EE0">
      <w:pPr>
        <w:spacing w:line="276" w:lineRule="auto"/>
        <w:jc w:val="center"/>
        <w:rPr>
          <w:b/>
          <w:sz w:val="28"/>
          <w:szCs w:val="28"/>
        </w:rPr>
      </w:pPr>
    </w:p>
    <w:p w:rsidR="00755EE0" w:rsidRPr="001153C0" w:rsidRDefault="00755EE0" w:rsidP="00755EE0">
      <w:pPr>
        <w:spacing w:line="276" w:lineRule="auto"/>
        <w:jc w:val="center"/>
        <w:rPr>
          <w:b/>
        </w:rPr>
      </w:pPr>
      <w:r w:rsidRPr="001153C0">
        <w:rPr>
          <w:b/>
        </w:rPr>
        <w:t>за провеждане на десето заседание на Комитета за наблюдение</w:t>
      </w:r>
    </w:p>
    <w:p w:rsidR="00755EE0" w:rsidRPr="001153C0" w:rsidRDefault="00755EE0" w:rsidP="00755EE0">
      <w:pPr>
        <w:spacing w:line="276" w:lineRule="auto"/>
        <w:jc w:val="center"/>
        <w:rPr>
          <w:b/>
        </w:rPr>
      </w:pPr>
      <w:r w:rsidRPr="001153C0">
        <w:rPr>
          <w:b/>
        </w:rPr>
        <w:t>на Програмата за развитие на селските райони (2014-2020)</w:t>
      </w:r>
    </w:p>
    <w:p w:rsidR="00755EE0" w:rsidRPr="001153C0" w:rsidRDefault="00755EE0" w:rsidP="00755EE0">
      <w:pPr>
        <w:spacing w:line="276" w:lineRule="auto"/>
        <w:jc w:val="center"/>
        <w:rPr>
          <w:b/>
        </w:rPr>
      </w:pPr>
      <w:r w:rsidRPr="001153C0">
        <w:rPr>
          <w:b/>
        </w:rPr>
        <w:t>на 28.02.2018 г., хотел „Балкан“, гр. София, пл. „Света Неделя“ № 5</w:t>
      </w:r>
    </w:p>
    <w:p w:rsidR="00755EE0" w:rsidRPr="001153C0" w:rsidRDefault="00755EE0" w:rsidP="00755EE0">
      <w:pPr>
        <w:spacing w:line="276" w:lineRule="auto"/>
        <w:jc w:val="center"/>
        <w:rPr>
          <w:b/>
        </w:rPr>
      </w:pPr>
    </w:p>
    <w:p w:rsidR="00755EE0" w:rsidRPr="001153C0" w:rsidRDefault="00755EE0" w:rsidP="00755EE0">
      <w:pPr>
        <w:spacing w:line="276" w:lineRule="auto"/>
        <w:rPr>
          <w:b/>
        </w:rPr>
      </w:pPr>
      <w:r w:rsidRPr="001153C0">
        <w:rPr>
          <w:b/>
        </w:rPr>
        <w:tab/>
      </w:r>
      <w:r w:rsidRPr="001153C0">
        <w:rPr>
          <w:b/>
        </w:rPr>
        <w:tab/>
      </w:r>
      <w:r w:rsidRPr="001153C0">
        <w:rPr>
          <w:b/>
        </w:rPr>
        <w:tab/>
      </w:r>
      <w:r w:rsidRPr="001153C0">
        <w:rPr>
          <w:b/>
        </w:rPr>
        <w:tab/>
      </w:r>
      <w:r w:rsidRPr="001153C0">
        <w:rPr>
          <w:b/>
        </w:rPr>
        <w:tab/>
      </w:r>
      <w:r w:rsidRPr="001153C0">
        <w:rPr>
          <w:b/>
        </w:rPr>
        <w:tab/>
      </w:r>
      <w:r w:rsidRPr="001153C0">
        <w:rPr>
          <w:b/>
        </w:rPr>
        <w:tab/>
      </w:r>
      <w:r w:rsidRPr="001153C0">
        <w:rPr>
          <w:b/>
        </w:rPr>
        <w:tab/>
      </w:r>
      <w:r w:rsidRPr="001153C0">
        <w:rPr>
          <w:b/>
        </w:rPr>
        <w:tab/>
      </w:r>
      <w:r w:rsidRPr="001153C0">
        <w:rPr>
          <w:b/>
        </w:rPr>
        <w:tab/>
      </w:r>
      <w:r w:rsidRPr="001153C0">
        <w:rPr>
          <w:b/>
        </w:rPr>
        <w:tab/>
      </w:r>
    </w:p>
    <w:tbl>
      <w:tblPr>
        <w:tblW w:w="5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0"/>
        <w:gridCol w:w="8431"/>
      </w:tblGrid>
      <w:tr w:rsidR="00755EE0" w:rsidRPr="001153C0" w:rsidTr="00755EE0">
        <w:trPr>
          <w:trHeight w:val="337"/>
          <w:jc w:val="center"/>
        </w:trPr>
        <w:tc>
          <w:tcPr>
            <w:tcW w:w="843" w:type="pct"/>
          </w:tcPr>
          <w:p w:rsidR="00755EE0" w:rsidRPr="001153C0" w:rsidRDefault="00755EE0" w:rsidP="00755EE0">
            <w:pPr>
              <w:spacing w:line="276" w:lineRule="auto"/>
              <w:jc w:val="both"/>
              <w:rPr>
                <w:b/>
              </w:rPr>
            </w:pPr>
            <w:r w:rsidRPr="001153C0">
              <w:rPr>
                <w:b/>
              </w:rPr>
              <w:t>9:00 – 9:30</w:t>
            </w:r>
          </w:p>
        </w:tc>
        <w:tc>
          <w:tcPr>
            <w:tcW w:w="4157" w:type="pct"/>
          </w:tcPr>
          <w:p w:rsidR="00755EE0" w:rsidRPr="001153C0" w:rsidRDefault="00755EE0" w:rsidP="00755EE0">
            <w:pPr>
              <w:spacing w:line="276" w:lineRule="auto"/>
              <w:jc w:val="both"/>
              <w:rPr>
                <w:b/>
              </w:rPr>
            </w:pPr>
            <w:r w:rsidRPr="001153C0">
              <w:rPr>
                <w:b/>
              </w:rPr>
              <w:t>Регистрация на участниците и кафе пауза</w:t>
            </w:r>
          </w:p>
        </w:tc>
      </w:tr>
      <w:tr w:rsidR="00755EE0" w:rsidRPr="001153C0" w:rsidTr="00755EE0">
        <w:trPr>
          <w:trHeight w:val="1521"/>
          <w:jc w:val="center"/>
        </w:trPr>
        <w:tc>
          <w:tcPr>
            <w:tcW w:w="843" w:type="pct"/>
          </w:tcPr>
          <w:p w:rsidR="00755EE0" w:rsidRPr="001153C0" w:rsidRDefault="00755EE0" w:rsidP="00755EE0">
            <w:pPr>
              <w:spacing w:line="276" w:lineRule="auto"/>
              <w:jc w:val="both"/>
            </w:pPr>
            <w:r w:rsidRPr="001153C0">
              <w:rPr>
                <w:b/>
              </w:rPr>
              <w:t>9:30– 9:40</w:t>
            </w:r>
            <w:r w:rsidRPr="001153C0">
              <w:tab/>
            </w:r>
          </w:p>
        </w:tc>
        <w:tc>
          <w:tcPr>
            <w:tcW w:w="4157" w:type="pct"/>
          </w:tcPr>
          <w:p w:rsidR="00755EE0" w:rsidRPr="001153C0" w:rsidRDefault="00755EE0" w:rsidP="00755EE0">
            <w:pPr>
              <w:contextualSpacing/>
              <w:jc w:val="both"/>
              <w:rPr>
                <w:b/>
              </w:rPr>
            </w:pPr>
            <w:r w:rsidRPr="001153C0">
              <w:rPr>
                <w:b/>
              </w:rPr>
              <w:t>т. 1.  Откриване на заседанието на КН на ПРСР(2014-2020), приемане на дневния ред.</w:t>
            </w:r>
          </w:p>
          <w:p w:rsidR="00755EE0" w:rsidRPr="001153C0" w:rsidRDefault="00755EE0" w:rsidP="00755EE0">
            <w:pPr>
              <w:contextualSpacing/>
              <w:jc w:val="both"/>
              <w:rPr>
                <w:b/>
              </w:rPr>
            </w:pPr>
            <w:r w:rsidRPr="001153C0">
              <w:rPr>
                <w:i/>
              </w:rPr>
              <w:t>за одобрение</w:t>
            </w:r>
          </w:p>
          <w:p w:rsidR="00755EE0" w:rsidRPr="001153C0" w:rsidRDefault="00755EE0" w:rsidP="00755EE0">
            <w:pPr>
              <w:contextualSpacing/>
              <w:jc w:val="both"/>
              <w:rPr>
                <w:b/>
              </w:rPr>
            </w:pPr>
            <w:r w:rsidRPr="001153C0">
              <w:rPr>
                <w:i/>
              </w:rPr>
              <w:t>д-р Лозана Василева</w:t>
            </w:r>
            <w:r w:rsidRPr="001153C0">
              <w:rPr>
                <w:b/>
              </w:rPr>
              <w:t xml:space="preserve">– </w:t>
            </w:r>
            <w:r w:rsidRPr="001153C0">
              <w:rPr>
                <w:i/>
              </w:rPr>
              <w:t>заместник-министър на земеделието, храните и горите и председател на КН на ПРСР(2014-2020)</w:t>
            </w:r>
          </w:p>
        </w:tc>
      </w:tr>
      <w:tr w:rsidR="00755EE0" w:rsidRPr="001153C0" w:rsidTr="00755EE0">
        <w:trPr>
          <w:trHeight w:val="803"/>
          <w:jc w:val="center"/>
        </w:trPr>
        <w:tc>
          <w:tcPr>
            <w:tcW w:w="843" w:type="pct"/>
          </w:tcPr>
          <w:p w:rsidR="00755EE0" w:rsidRPr="001153C0" w:rsidRDefault="00755EE0" w:rsidP="00755EE0">
            <w:pPr>
              <w:spacing w:line="276" w:lineRule="auto"/>
              <w:jc w:val="both"/>
              <w:rPr>
                <w:b/>
              </w:rPr>
            </w:pPr>
            <w:r w:rsidRPr="001153C0">
              <w:rPr>
                <w:b/>
              </w:rPr>
              <w:t>9:40 – 9:50</w:t>
            </w:r>
          </w:p>
        </w:tc>
        <w:tc>
          <w:tcPr>
            <w:tcW w:w="4157" w:type="pct"/>
          </w:tcPr>
          <w:p w:rsidR="00755EE0" w:rsidRPr="001153C0" w:rsidRDefault="00755EE0" w:rsidP="00755EE0">
            <w:pPr>
              <w:contextualSpacing/>
              <w:jc w:val="both"/>
              <w:rPr>
                <w:b/>
              </w:rPr>
            </w:pPr>
            <w:r w:rsidRPr="001153C0">
              <w:rPr>
                <w:b/>
              </w:rPr>
              <w:t>т. 2. Приемане на протокола от 9-то заседание на КН на ПРСР(2014-2020).</w:t>
            </w:r>
          </w:p>
          <w:p w:rsidR="00755EE0" w:rsidRPr="001153C0" w:rsidRDefault="00755EE0" w:rsidP="00755EE0">
            <w:pPr>
              <w:contextualSpacing/>
              <w:jc w:val="both"/>
              <w:rPr>
                <w:b/>
              </w:rPr>
            </w:pPr>
            <w:r w:rsidRPr="001153C0">
              <w:rPr>
                <w:i/>
              </w:rPr>
              <w:t xml:space="preserve">за одобрение </w:t>
            </w:r>
          </w:p>
          <w:p w:rsidR="00755EE0" w:rsidRPr="001153C0" w:rsidRDefault="00755EE0" w:rsidP="00755EE0">
            <w:pPr>
              <w:contextualSpacing/>
              <w:jc w:val="both"/>
              <w:rPr>
                <w:i/>
              </w:rPr>
            </w:pPr>
            <w:r w:rsidRPr="001153C0">
              <w:rPr>
                <w:i/>
              </w:rPr>
              <w:t>Докладва: Секретариат на КН на ПРСР</w:t>
            </w:r>
            <w:r w:rsidRPr="001153C0">
              <w:rPr>
                <w:b/>
              </w:rPr>
              <w:tab/>
            </w:r>
            <w:r w:rsidRPr="001153C0">
              <w:rPr>
                <w:i/>
                <w:color w:val="000000" w:themeColor="text1"/>
              </w:rPr>
              <w:t>(2014-2020)</w:t>
            </w:r>
          </w:p>
        </w:tc>
      </w:tr>
      <w:tr w:rsidR="00755EE0" w:rsidRPr="001153C0" w:rsidTr="00755EE0">
        <w:trPr>
          <w:trHeight w:val="1431"/>
          <w:jc w:val="center"/>
        </w:trPr>
        <w:tc>
          <w:tcPr>
            <w:tcW w:w="843" w:type="pct"/>
          </w:tcPr>
          <w:p w:rsidR="00755EE0" w:rsidRPr="001153C0" w:rsidRDefault="00755EE0" w:rsidP="00755EE0">
            <w:pPr>
              <w:spacing w:line="360" w:lineRule="auto"/>
              <w:contextualSpacing/>
              <w:jc w:val="both"/>
              <w:rPr>
                <w:b/>
              </w:rPr>
            </w:pPr>
            <w:r w:rsidRPr="001153C0">
              <w:rPr>
                <w:b/>
              </w:rPr>
              <w:lastRenderedPageBreak/>
              <w:t>9:50 – 11:00</w:t>
            </w:r>
          </w:p>
        </w:tc>
        <w:tc>
          <w:tcPr>
            <w:tcW w:w="4157" w:type="pct"/>
          </w:tcPr>
          <w:p w:rsidR="00755EE0" w:rsidRPr="00E7091C" w:rsidRDefault="00755EE0" w:rsidP="00755EE0">
            <w:pPr>
              <w:contextualSpacing/>
              <w:jc w:val="both"/>
              <w:rPr>
                <w:b/>
              </w:rPr>
            </w:pPr>
            <w:r w:rsidRPr="001153C0">
              <w:rPr>
                <w:b/>
              </w:rPr>
              <w:t>т. 3. Информация за напредъка на ПРСР (2014-2020) - напредък по обработката на заявлени</w:t>
            </w:r>
            <w:r w:rsidR="00E7091C">
              <w:rPr>
                <w:b/>
              </w:rPr>
              <w:t>ята, постигане на междинни цели, доклад с последваща</w:t>
            </w:r>
            <w:r w:rsidR="00E7091C" w:rsidRPr="00E7091C">
              <w:rPr>
                <w:b/>
              </w:rPr>
              <w:t xml:space="preserve"> оценка на ПРСР (2007-2013 г. )</w:t>
            </w:r>
          </w:p>
          <w:p w:rsidR="00755EE0" w:rsidRPr="001153C0" w:rsidRDefault="00755EE0" w:rsidP="00755EE0">
            <w:pPr>
              <w:contextualSpacing/>
              <w:jc w:val="both"/>
              <w:rPr>
                <w:i/>
              </w:rPr>
            </w:pPr>
            <w:r w:rsidRPr="001153C0">
              <w:rPr>
                <w:i/>
              </w:rPr>
              <w:t>за информация</w:t>
            </w:r>
          </w:p>
          <w:p w:rsidR="00755EE0" w:rsidRPr="001153C0" w:rsidRDefault="00755EE0" w:rsidP="00755EE0">
            <w:pPr>
              <w:contextualSpacing/>
              <w:jc w:val="both"/>
              <w:rPr>
                <w:i/>
              </w:rPr>
            </w:pPr>
            <w:r w:rsidRPr="001153C0">
              <w:rPr>
                <w:i/>
              </w:rPr>
              <w:t xml:space="preserve">Докладват: Държавен фонд „Земеделие“- РА  </w:t>
            </w:r>
          </w:p>
          <w:p w:rsidR="00755EE0" w:rsidRPr="001153C0" w:rsidRDefault="00755EE0" w:rsidP="00755EE0">
            <w:pPr>
              <w:widowControl w:val="0"/>
              <w:jc w:val="both"/>
              <w:rPr>
                <w:b/>
                <w:color w:val="000000" w:themeColor="text1"/>
              </w:rPr>
            </w:pPr>
            <w:r w:rsidRPr="001153C0">
              <w:rPr>
                <w:i/>
              </w:rPr>
              <w:t>Управляващ орган на ПРСР (2014-2020)</w:t>
            </w:r>
          </w:p>
        </w:tc>
      </w:tr>
      <w:tr w:rsidR="00755EE0" w:rsidRPr="001153C0" w:rsidTr="00755EE0">
        <w:trPr>
          <w:trHeight w:val="1039"/>
          <w:jc w:val="center"/>
        </w:trPr>
        <w:tc>
          <w:tcPr>
            <w:tcW w:w="843" w:type="pct"/>
          </w:tcPr>
          <w:p w:rsidR="00755EE0" w:rsidRPr="001153C0" w:rsidRDefault="00755EE0" w:rsidP="00755EE0">
            <w:pPr>
              <w:spacing w:line="276" w:lineRule="auto"/>
              <w:jc w:val="both"/>
              <w:rPr>
                <w:b/>
              </w:rPr>
            </w:pPr>
            <w:r w:rsidRPr="001153C0">
              <w:rPr>
                <w:b/>
              </w:rPr>
              <w:t>11:00 – 12:00</w:t>
            </w:r>
          </w:p>
        </w:tc>
        <w:tc>
          <w:tcPr>
            <w:tcW w:w="4157" w:type="pct"/>
          </w:tcPr>
          <w:p w:rsidR="00755EE0" w:rsidRPr="001153C0" w:rsidRDefault="00755EE0" w:rsidP="00755EE0">
            <w:pPr>
              <w:contextualSpacing/>
              <w:jc w:val="both"/>
              <w:rPr>
                <w:color w:val="000000" w:themeColor="text1"/>
              </w:rPr>
            </w:pPr>
            <w:r w:rsidRPr="001153C0">
              <w:rPr>
                <w:b/>
              </w:rPr>
              <w:t xml:space="preserve">т. 4. </w:t>
            </w:r>
            <w:r w:rsidRPr="001153C0">
              <w:rPr>
                <w:b/>
                <w:color w:val="000000" w:themeColor="text1"/>
              </w:rPr>
              <w:t>Предложение на УО на ПРСР (2014-2020) за критерии за подбор на проектни предложения по подмярка</w:t>
            </w:r>
            <w:r w:rsidR="00F87EB6">
              <w:rPr>
                <w:b/>
                <w:color w:val="000000" w:themeColor="text1"/>
              </w:rPr>
              <w:t xml:space="preserve"> </w:t>
            </w:r>
            <w:r w:rsidRPr="001153C0">
              <w:rPr>
                <w:rFonts w:eastAsia="Calibri"/>
                <w:i/>
              </w:rPr>
              <w:t>16.1 „Подкрепа за сформиране и функциониране на оперативни групи в рамките на ЕПИ“</w:t>
            </w:r>
            <w:r w:rsidRPr="001153C0">
              <w:rPr>
                <w:rFonts w:eastAsia="Calibri"/>
                <w:i/>
                <w:color w:val="1F497D"/>
              </w:rPr>
              <w:t xml:space="preserve">  </w:t>
            </w:r>
            <w:r w:rsidRPr="001153C0">
              <w:rPr>
                <w:rFonts w:eastAsia="Calibri"/>
              </w:rPr>
              <w:t>от мярка 16 „Сътрудничество“</w:t>
            </w:r>
            <w:r w:rsidRPr="001153C0">
              <w:rPr>
                <w:color w:val="000000" w:themeColor="text1"/>
              </w:rPr>
              <w:t>от Програмата за развитие на селските райони (2014-2020).</w:t>
            </w:r>
          </w:p>
          <w:p w:rsidR="00755EE0" w:rsidRPr="001153C0" w:rsidRDefault="00755EE0" w:rsidP="00755EE0">
            <w:pPr>
              <w:contextualSpacing/>
              <w:jc w:val="both"/>
              <w:rPr>
                <w:i/>
                <w:color w:val="000000" w:themeColor="text1"/>
              </w:rPr>
            </w:pPr>
            <w:r w:rsidRPr="001153C0">
              <w:rPr>
                <w:i/>
                <w:color w:val="000000" w:themeColor="text1"/>
              </w:rPr>
              <w:t>за одобрение</w:t>
            </w:r>
          </w:p>
          <w:p w:rsidR="00755EE0" w:rsidRPr="001153C0" w:rsidRDefault="00755EE0" w:rsidP="00755EE0">
            <w:pPr>
              <w:contextualSpacing/>
              <w:jc w:val="both"/>
              <w:rPr>
                <w:b/>
              </w:rPr>
            </w:pPr>
            <w:r w:rsidRPr="001153C0">
              <w:rPr>
                <w:i/>
              </w:rPr>
              <w:t>Докладва: Управляващ орган на ПРСР</w:t>
            </w:r>
            <w:r w:rsidRPr="001153C0">
              <w:rPr>
                <w:i/>
                <w:color w:val="000000" w:themeColor="text1"/>
              </w:rPr>
              <w:t xml:space="preserve"> (2014-2020)</w:t>
            </w:r>
          </w:p>
        </w:tc>
      </w:tr>
      <w:tr w:rsidR="00755EE0" w:rsidRPr="001153C0" w:rsidTr="00755EE0">
        <w:trPr>
          <w:trHeight w:val="302"/>
          <w:jc w:val="center"/>
        </w:trPr>
        <w:tc>
          <w:tcPr>
            <w:tcW w:w="843" w:type="pct"/>
          </w:tcPr>
          <w:p w:rsidR="00755EE0" w:rsidRPr="001153C0" w:rsidRDefault="00755EE0" w:rsidP="00755EE0">
            <w:pPr>
              <w:spacing w:line="360" w:lineRule="auto"/>
              <w:contextualSpacing/>
              <w:jc w:val="both"/>
              <w:rPr>
                <w:b/>
              </w:rPr>
            </w:pPr>
            <w:r w:rsidRPr="001153C0">
              <w:rPr>
                <w:b/>
              </w:rPr>
              <w:t>12:00 – 13:00</w:t>
            </w:r>
          </w:p>
        </w:tc>
        <w:tc>
          <w:tcPr>
            <w:tcW w:w="4157" w:type="pct"/>
          </w:tcPr>
          <w:p w:rsidR="00755EE0" w:rsidRPr="001153C0" w:rsidRDefault="00755EE0" w:rsidP="00755EE0">
            <w:pPr>
              <w:rPr>
                <w:b/>
              </w:rPr>
            </w:pPr>
            <w:r w:rsidRPr="001153C0">
              <w:rPr>
                <w:b/>
              </w:rPr>
              <w:t>Обяд</w:t>
            </w:r>
          </w:p>
        </w:tc>
      </w:tr>
      <w:tr w:rsidR="00755EE0" w:rsidRPr="001153C0" w:rsidTr="00755EE0">
        <w:trPr>
          <w:trHeight w:val="686"/>
          <w:jc w:val="center"/>
        </w:trPr>
        <w:tc>
          <w:tcPr>
            <w:tcW w:w="843" w:type="pct"/>
          </w:tcPr>
          <w:p w:rsidR="00755EE0" w:rsidRPr="001153C0" w:rsidRDefault="00755EE0" w:rsidP="00755EE0">
            <w:pPr>
              <w:spacing w:line="360" w:lineRule="auto"/>
              <w:contextualSpacing/>
              <w:jc w:val="both"/>
              <w:rPr>
                <w:b/>
              </w:rPr>
            </w:pPr>
            <w:r w:rsidRPr="001153C0">
              <w:rPr>
                <w:b/>
              </w:rPr>
              <w:t>13:00 – 14:30</w:t>
            </w:r>
          </w:p>
        </w:tc>
        <w:tc>
          <w:tcPr>
            <w:tcW w:w="4157" w:type="pct"/>
          </w:tcPr>
          <w:p w:rsidR="00755EE0" w:rsidRPr="001153C0" w:rsidRDefault="00755EE0" w:rsidP="00755EE0">
            <w:pPr>
              <w:contextualSpacing/>
              <w:jc w:val="both"/>
              <w:rPr>
                <w:color w:val="000000" w:themeColor="text1"/>
              </w:rPr>
            </w:pPr>
            <w:r w:rsidRPr="001153C0">
              <w:rPr>
                <w:b/>
              </w:rPr>
              <w:t xml:space="preserve">т. 5. </w:t>
            </w:r>
            <w:r w:rsidRPr="001153C0">
              <w:rPr>
                <w:b/>
                <w:color w:val="000000" w:themeColor="text1"/>
              </w:rPr>
              <w:t>Предложение на УО на ПРСР (2014-2020) за критерии  за подбор на проектни предложения по подмярка</w:t>
            </w:r>
            <w:r w:rsidR="00F87EB6">
              <w:rPr>
                <w:b/>
                <w:color w:val="000000" w:themeColor="text1"/>
              </w:rPr>
              <w:t xml:space="preserve"> </w:t>
            </w:r>
            <w:r w:rsidRPr="001153C0">
              <w:rPr>
                <w:i/>
                <w:color w:val="000000" w:themeColor="text1"/>
              </w:rPr>
              <w:t xml:space="preserve">6.4.1. „Инвестиции в подкрепа на неземеделски дейности </w:t>
            </w:r>
            <w:r w:rsidRPr="001153C0">
              <w:rPr>
                <w:color w:val="000000" w:themeColor="text1"/>
              </w:rPr>
              <w:t>от мярка 6 “Развитие на стопанства и предприятия“ от Програмата за развитие на селските райони за периода (2014-2020).</w:t>
            </w:r>
          </w:p>
          <w:p w:rsidR="00755EE0" w:rsidRPr="001153C0" w:rsidRDefault="00755EE0" w:rsidP="00755EE0">
            <w:pPr>
              <w:contextualSpacing/>
              <w:jc w:val="both"/>
              <w:rPr>
                <w:i/>
              </w:rPr>
            </w:pPr>
            <w:r w:rsidRPr="001153C0">
              <w:rPr>
                <w:i/>
              </w:rPr>
              <w:t>за одобрение</w:t>
            </w:r>
          </w:p>
          <w:p w:rsidR="00755EE0" w:rsidRPr="001153C0" w:rsidRDefault="00755EE0" w:rsidP="00755EE0">
            <w:pPr>
              <w:contextualSpacing/>
              <w:jc w:val="both"/>
              <w:rPr>
                <w:b/>
              </w:rPr>
            </w:pPr>
            <w:r w:rsidRPr="001153C0">
              <w:rPr>
                <w:i/>
              </w:rPr>
              <w:t>Докладва: Управляващ орган на ПРСР</w:t>
            </w:r>
            <w:r w:rsidRPr="001153C0">
              <w:rPr>
                <w:i/>
                <w:color w:val="000000" w:themeColor="text1"/>
              </w:rPr>
              <w:t xml:space="preserve"> (2014-2020)</w:t>
            </w:r>
          </w:p>
        </w:tc>
      </w:tr>
      <w:tr w:rsidR="00755EE0" w:rsidRPr="001153C0" w:rsidTr="00755EE0">
        <w:trPr>
          <w:trHeight w:val="686"/>
          <w:jc w:val="center"/>
        </w:trPr>
        <w:tc>
          <w:tcPr>
            <w:tcW w:w="843" w:type="pct"/>
          </w:tcPr>
          <w:p w:rsidR="00755EE0" w:rsidRPr="001153C0" w:rsidRDefault="00755EE0" w:rsidP="00755EE0">
            <w:pPr>
              <w:spacing w:line="360" w:lineRule="auto"/>
              <w:contextualSpacing/>
              <w:jc w:val="both"/>
              <w:rPr>
                <w:b/>
              </w:rPr>
            </w:pPr>
            <w:r w:rsidRPr="001153C0">
              <w:rPr>
                <w:b/>
              </w:rPr>
              <w:t>14:30 – 15:00</w:t>
            </w:r>
          </w:p>
        </w:tc>
        <w:tc>
          <w:tcPr>
            <w:tcW w:w="4157" w:type="pct"/>
          </w:tcPr>
          <w:p w:rsidR="00755EE0" w:rsidRPr="001153C0" w:rsidRDefault="00755EE0" w:rsidP="00755EE0">
            <w:pPr>
              <w:jc w:val="both"/>
              <w:rPr>
                <w:b/>
              </w:rPr>
            </w:pPr>
            <w:r w:rsidRPr="001153C0">
              <w:rPr>
                <w:b/>
              </w:rPr>
              <w:t xml:space="preserve">т. 6. Предложение на УО на ПРСР(2014-2020) за изваждане на таблицата„Разпределение на общините по процент на лесистост“ от критериите за подбор на </w:t>
            </w:r>
            <w:r w:rsidRPr="001153C0">
              <w:rPr>
                <w:b/>
                <w:color w:val="000000" w:themeColor="text1"/>
              </w:rPr>
              <w:t>проектни предложения по подмярка</w:t>
            </w:r>
            <w:r w:rsidRPr="001153C0">
              <w:rPr>
                <w:b/>
              </w:rPr>
              <w:t>8.6</w:t>
            </w:r>
            <w:r w:rsidRPr="001153C0">
              <w:rPr>
                <w:i/>
              </w:rPr>
              <w:t xml:space="preserve">„Инвестиции в технологии за лесовъдство и в преработката, мобилизирането и търговията на горски продукти от </w:t>
            </w:r>
            <w:r w:rsidRPr="001153C0">
              <w:t>мярка 8 „Инвестиции в развитие на горските райони и подобряване на жизнеспособността на горите“ от Програмата за развитие на селските райони (2014 – 2020)</w:t>
            </w:r>
          </w:p>
          <w:p w:rsidR="00755EE0" w:rsidRPr="001153C0" w:rsidRDefault="00755EE0" w:rsidP="00755EE0">
            <w:pPr>
              <w:contextualSpacing/>
              <w:jc w:val="both"/>
              <w:rPr>
                <w:i/>
              </w:rPr>
            </w:pPr>
            <w:r w:rsidRPr="001153C0">
              <w:rPr>
                <w:i/>
              </w:rPr>
              <w:t>за одобрение</w:t>
            </w:r>
          </w:p>
          <w:p w:rsidR="00755EE0" w:rsidRPr="001153C0" w:rsidRDefault="00755EE0" w:rsidP="00755EE0">
            <w:pPr>
              <w:contextualSpacing/>
              <w:jc w:val="both"/>
              <w:rPr>
                <w:b/>
              </w:rPr>
            </w:pPr>
            <w:r w:rsidRPr="001153C0">
              <w:rPr>
                <w:i/>
              </w:rPr>
              <w:t>Докладва: Управляващ орган на ПРСР</w:t>
            </w:r>
            <w:r w:rsidRPr="001153C0">
              <w:rPr>
                <w:i/>
                <w:color w:val="000000" w:themeColor="text1"/>
              </w:rPr>
              <w:t xml:space="preserve"> (2014-2020)</w:t>
            </w:r>
          </w:p>
        </w:tc>
      </w:tr>
      <w:tr w:rsidR="00755EE0" w:rsidRPr="001153C0" w:rsidTr="00755EE0">
        <w:trPr>
          <w:trHeight w:val="511"/>
          <w:jc w:val="center"/>
        </w:trPr>
        <w:tc>
          <w:tcPr>
            <w:tcW w:w="843" w:type="pct"/>
          </w:tcPr>
          <w:p w:rsidR="00755EE0" w:rsidRPr="001153C0" w:rsidRDefault="00755EE0" w:rsidP="00755EE0">
            <w:pPr>
              <w:spacing w:line="360" w:lineRule="auto"/>
              <w:contextualSpacing/>
              <w:jc w:val="both"/>
              <w:rPr>
                <w:b/>
              </w:rPr>
            </w:pPr>
            <w:r w:rsidRPr="001153C0">
              <w:rPr>
                <w:b/>
              </w:rPr>
              <w:t xml:space="preserve">15:00 </w:t>
            </w:r>
          </w:p>
        </w:tc>
        <w:tc>
          <w:tcPr>
            <w:tcW w:w="4157" w:type="pct"/>
          </w:tcPr>
          <w:p w:rsidR="00755EE0" w:rsidRPr="001153C0" w:rsidRDefault="00755EE0" w:rsidP="00755EE0">
            <w:pPr>
              <w:contextualSpacing/>
              <w:jc w:val="both"/>
              <w:rPr>
                <w:b/>
              </w:rPr>
            </w:pPr>
            <w:r w:rsidRPr="001153C0">
              <w:rPr>
                <w:b/>
              </w:rPr>
              <w:t>т. 7. Други</w:t>
            </w:r>
          </w:p>
          <w:p w:rsidR="00755EE0" w:rsidRPr="001153C0" w:rsidRDefault="00755EE0" w:rsidP="00755EE0">
            <w:pPr>
              <w:contextualSpacing/>
              <w:jc w:val="both"/>
              <w:rPr>
                <w:b/>
              </w:rPr>
            </w:pPr>
            <w:r w:rsidRPr="001153C0">
              <w:rPr>
                <w:b/>
              </w:rPr>
              <w:t>т. 7.1. Закриване на заседанието</w:t>
            </w:r>
          </w:p>
        </w:tc>
      </w:tr>
    </w:tbl>
    <w:p w:rsidR="00755EE0" w:rsidRPr="001153C0" w:rsidRDefault="00755EE0" w:rsidP="00755EE0">
      <w:pPr>
        <w:widowControl w:val="0"/>
        <w:jc w:val="both"/>
        <w:rPr>
          <w:color w:val="0000FF"/>
        </w:rPr>
      </w:pPr>
    </w:p>
    <w:p w:rsidR="00755EE0" w:rsidRPr="001243EC" w:rsidRDefault="00755EE0" w:rsidP="00755EE0">
      <w:pPr>
        <w:spacing w:after="120"/>
        <w:contextualSpacing/>
        <w:jc w:val="both"/>
        <w:rPr>
          <w:b/>
        </w:rPr>
      </w:pPr>
      <w:r w:rsidRPr="001243EC">
        <w:rPr>
          <w:b/>
        </w:rPr>
        <w:t>Десетото</w:t>
      </w:r>
      <w:r w:rsidRPr="001243EC">
        <w:rPr>
          <w:b/>
          <w:lang w:val="en-US"/>
        </w:rPr>
        <w:t xml:space="preserve"> </w:t>
      </w:r>
      <w:r w:rsidRPr="001243EC">
        <w:rPr>
          <w:b/>
        </w:rPr>
        <w:t>заседание на Комитета за наблюдение (КН) на Програмата за развитие на селските райони (ПРСР) (2014 – 2020 г.) се проведе в София на 28 февруари 2018 г.</w:t>
      </w:r>
      <w:r w:rsidR="007A40F6" w:rsidRPr="001243EC">
        <w:rPr>
          <w:b/>
        </w:rPr>
        <w:t xml:space="preserve"> </w:t>
      </w:r>
      <w:r w:rsidRPr="001243EC">
        <w:rPr>
          <w:b/>
        </w:rPr>
        <w:t>в зала „Средец”, хотел „Балкан София“, пл. ”Света Неделя” № 5.</w:t>
      </w:r>
    </w:p>
    <w:p w:rsidR="00755EE0" w:rsidRPr="001243EC" w:rsidRDefault="00755EE0" w:rsidP="00755EE0">
      <w:pPr>
        <w:spacing w:after="120"/>
        <w:contextualSpacing/>
        <w:jc w:val="both"/>
        <w:rPr>
          <w:b/>
        </w:rPr>
      </w:pPr>
    </w:p>
    <w:p w:rsidR="00755EE0" w:rsidRPr="001243EC" w:rsidRDefault="00755EE0" w:rsidP="00755EE0">
      <w:pPr>
        <w:overflowPunct w:val="0"/>
        <w:autoSpaceDE w:val="0"/>
        <w:autoSpaceDN w:val="0"/>
        <w:adjustRightInd w:val="0"/>
        <w:contextualSpacing/>
        <w:jc w:val="both"/>
        <w:textAlignment w:val="baseline"/>
        <w:rPr>
          <w:i/>
          <w:color w:val="000000" w:themeColor="text1"/>
          <w:lang w:eastAsia="en-US"/>
        </w:rPr>
      </w:pPr>
      <w:r w:rsidRPr="001243EC">
        <w:t xml:space="preserve">Критериите за подбор на проектни предложения по подмярка </w:t>
      </w:r>
      <w:r w:rsidRPr="001243EC">
        <w:rPr>
          <w:rFonts w:eastAsia="Calibri"/>
          <w:i/>
        </w:rPr>
        <w:t>16.1 „Подкрепа за сформиране и функциониране на оперативни групи в рамките на ЕПИ“</w:t>
      </w:r>
      <w:r w:rsidRPr="001243EC">
        <w:rPr>
          <w:rFonts w:eastAsia="Calibri"/>
          <w:i/>
          <w:color w:val="1F497D"/>
        </w:rPr>
        <w:t xml:space="preserve">  </w:t>
      </w:r>
      <w:r w:rsidRPr="001243EC">
        <w:rPr>
          <w:rFonts w:eastAsia="Calibri"/>
        </w:rPr>
        <w:t>от мярка 16 „Сътрудничество“</w:t>
      </w:r>
      <w:r w:rsidR="00F87EB6" w:rsidRPr="001243EC">
        <w:rPr>
          <w:rFonts w:eastAsia="Calibri"/>
        </w:rPr>
        <w:t xml:space="preserve"> </w:t>
      </w:r>
      <w:r w:rsidRPr="001243EC">
        <w:rPr>
          <w:color w:val="000000"/>
          <w:lang w:eastAsia="en-US"/>
        </w:rPr>
        <w:t>от Програмата за развитие на селските райони (2014-2020),</w:t>
      </w:r>
      <w:r w:rsidRPr="001243EC">
        <w:rPr>
          <w:lang w:eastAsia="en-US"/>
        </w:rPr>
        <w:t xml:space="preserve"> с  направените промени са дадени в </w:t>
      </w:r>
      <w:r w:rsidRPr="001243EC">
        <w:rPr>
          <w:b/>
          <w:i/>
        </w:rPr>
        <w:t xml:space="preserve">Приложение 1 </w:t>
      </w:r>
      <w:r w:rsidRPr="001243EC">
        <w:t>към настоящия протокол.</w:t>
      </w:r>
    </w:p>
    <w:p w:rsidR="00755EE0" w:rsidRPr="001243EC" w:rsidRDefault="00755EE0" w:rsidP="00755EE0">
      <w:pPr>
        <w:overflowPunct w:val="0"/>
        <w:autoSpaceDE w:val="0"/>
        <w:autoSpaceDN w:val="0"/>
        <w:adjustRightInd w:val="0"/>
        <w:contextualSpacing/>
        <w:jc w:val="both"/>
        <w:textAlignment w:val="baseline"/>
        <w:rPr>
          <w:i/>
          <w:color w:val="000000" w:themeColor="text1"/>
          <w:lang w:eastAsia="en-US"/>
        </w:rPr>
      </w:pPr>
    </w:p>
    <w:p w:rsidR="00755EE0" w:rsidRPr="001243EC" w:rsidRDefault="00755EE0" w:rsidP="00755EE0">
      <w:pPr>
        <w:contextualSpacing/>
        <w:jc w:val="both"/>
        <w:rPr>
          <w:color w:val="000000"/>
          <w:lang w:eastAsia="en-US"/>
        </w:rPr>
      </w:pPr>
      <w:r w:rsidRPr="001243EC">
        <w:rPr>
          <w:color w:val="000000"/>
          <w:lang w:eastAsia="en-US"/>
        </w:rPr>
        <w:t xml:space="preserve">Критериите за подбор по подмярка 6.4.1 </w:t>
      </w:r>
      <w:r w:rsidR="005E5A07" w:rsidRPr="001243EC">
        <w:rPr>
          <w:color w:val="000000"/>
          <w:lang w:eastAsia="en-US"/>
        </w:rPr>
        <w:t>„</w:t>
      </w:r>
      <w:r w:rsidRPr="001243EC">
        <w:rPr>
          <w:color w:val="000000"/>
          <w:lang w:eastAsia="en-US"/>
        </w:rPr>
        <w:t>Инвестиции в подкрепа на неземеделски дейности</w:t>
      </w:r>
      <w:r w:rsidR="005E5A07" w:rsidRPr="001243EC">
        <w:rPr>
          <w:color w:val="000000"/>
          <w:lang w:eastAsia="en-US"/>
        </w:rPr>
        <w:t>“</w:t>
      </w:r>
      <w:r w:rsidRPr="001243EC">
        <w:rPr>
          <w:color w:val="000000"/>
          <w:lang w:eastAsia="en-US"/>
        </w:rPr>
        <w:t xml:space="preserve"> от ПРСР (2014-2020) на проектни предложения, насочени към производство на продукти, които не са включени в Приложение 1 от Договора за функциониране на Европейския съюз (независимо от вложените продукти и материали), с направените промени са дадени в</w:t>
      </w:r>
      <w:r w:rsidRPr="001243EC">
        <w:rPr>
          <w:color w:val="000000"/>
          <w:lang w:val="en-US" w:eastAsia="en-US"/>
        </w:rPr>
        <w:t xml:space="preserve">  </w:t>
      </w:r>
      <w:r w:rsidRPr="001243EC">
        <w:rPr>
          <w:b/>
          <w:i/>
          <w:color w:val="000000"/>
          <w:lang w:eastAsia="en-US"/>
        </w:rPr>
        <w:t>Приложение 2</w:t>
      </w:r>
      <w:r w:rsidR="00F87EB6" w:rsidRPr="001243EC">
        <w:rPr>
          <w:b/>
          <w:i/>
          <w:color w:val="000000"/>
          <w:lang w:eastAsia="en-US"/>
        </w:rPr>
        <w:t xml:space="preserve"> </w:t>
      </w:r>
      <w:r w:rsidRPr="001243EC">
        <w:rPr>
          <w:color w:val="000000"/>
          <w:lang w:eastAsia="en-US"/>
        </w:rPr>
        <w:t>към настоящия протокол.</w:t>
      </w:r>
      <w:r w:rsidRPr="001243EC">
        <w:rPr>
          <w:color w:val="000000"/>
          <w:lang w:eastAsia="en-US"/>
        </w:rPr>
        <w:tab/>
      </w:r>
    </w:p>
    <w:p w:rsidR="00755EE0" w:rsidRPr="001243EC" w:rsidRDefault="00755EE0" w:rsidP="00755EE0">
      <w:pPr>
        <w:contextualSpacing/>
        <w:jc w:val="both"/>
        <w:rPr>
          <w:color w:val="000000"/>
          <w:lang w:val="en-US" w:eastAsia="en-US"/>
        </w:rPr>
      </w:pPr>
    </w:p>
    <w:p w:rsidR="00755EE0" w:rsidRPr="001243EC" w:rsidRDefault="00755EE0" w:rsidP="00755EE0">
      <w:pPr>
        <w:contextualSpacing/>
        <w:jc w:val="both"/>
        <w:rPr>
          <w:color w:val="000000"/>
          <w:lang w:eastAsia="en-US"/>
        </w:rPr>
      </w:pPr>
      <w:r w:rsidRPr="001243EC">
        <w:rPr>
          <w:color w:val="000000"/>
          <w:lang w:eastAsia="en-US"/>
        </w:rPr>
        <w:t xml:space="preserve">Критерии за подбор по подмярка 6.4.1 </w:t>
      </w:r>
      <w:r w:rsidR="005E5A07" w:rsidRPr="001243EC">
        <w:rPr>
          <w:color w:val="000000"/>
          <w:lang w:eastAsia="en-US"/>
        </w:rPr>
        <w:t>„</w:t>
      </w:r>
      <w:r w:rsidRPr="001243EC">
        <w:rPr>
          <w:color w:val="000000"/>
          <w:lang w:eastAsia="en-US"/>
        </w:rPr>
        <w:t>Инвестиции в подкрепа на неземеделски дейности</w:t>
      </w:r>
      <w:r w:rsidR="005E5A07" w:rsidRPr="001243EC">
        <w:rPr>
          <w:color w:val="000000"/>
          <w:lang w:eastAsia="en-US"/>
        </w:rPr>
        <w:t>“</w:t>
      </w:r>
      <w:r w:rsidRPr="001243EC">
        <w:rPr>
          <w:color w:val="000000"/>
          <w:lang w:eastAsia="en-US"/>
        </w:rPr>
        <w:t xml:space="preserve"> от ПРСР (2014-2020) на проектни предложения, насочени към развитие на </w:t>
      </w:r>
      <w:r w:rsidRPr="001243EC">
        <w:rPr>
          <w:color w:val="000000"/>
          <w:lang w:eastAsia="en-US"/>
        </w:rPr>
        <w:lastRenderedPageBreak/>
        <w:t xml:space="preserve">услуги във всички сектори, и други неземеделски дейности, с направените промени са дадени в </w:t>
      </w:r>
      <w:r w:rsidRPr="001243EC">
        <w:rPr>
          <w:b/>
          <w:i/>
          <w:color w:val="000000"/>
          <w:lang w:eastAsia="en-US"/>
        </w:rPr>
        <w:t xml:space="preserve">Приложение 3 </w:t>
      </w:r>
      <w:r w:rsidRPr="001243EC">
        <w:rPr>
          <w:color w:val="000000"/>
          <w:lang w:eastAsia="en-US"/>
        </w:rPr>
        <w:t>към настоящия протокол.</w:t>
      </w:r>
    </w:p>
    <w:p w:rsidR="00755EE0" w:rsidRPr="001243EC" w:rsidRDefault="00755EE0" w:rsidP="00755EE0">
      <w:pPr>
        <w:contextualSpacing/>
        <w:jc w:val="both"/>
        <w:rPr>
          <w:color w:val="000000"/>
          <w:lang w:eastAsia="en-US"/>
        </w:rPr>
      </w:pPr>
    </w:p>
    <w:p w:rsidR="00755EE0" w:rsidRPr="001243EC" w:rsidRDefault="00755EE0" w:rsidP="00755EE0">
      <w:pPr>
        <w:overflowPunct w:val="0"/>
        <w:autoSpaceDE w:val="0"/>
        <w:autoSpaceDN w:val="0"/>
        <w:adjustRightInd w:val="0"/>
        <w:contextualSpacing/>
        <w:jc w:val="both"/>
        <w:textAlignment w:val="baseline"/>
        <w:rPr>
          <w:b/>
          <w:i/>
          <w:lang w:val="en-US"/>
        </w:rPr>
      </w:pPr>
      <w:r w:rsidRPr="001243EC">
        <w:rPr>
          <w:color w:val="000000"/>
          <w:lang w:eastAsia="en-US"/>
        </w:rPr>
        <w:t xml:space="preserve">Критериите за подбор по подмярка 6.4.1 </w:t>
      </w:r>
      <w:r w:rsidR="005E5A07" w:rsidRPr="001243EC">
        <w:rPr>
          <w:color w:val="000000"/>
          <w:lang w:eastAsia="en-US"/>
        </w:rPr>
        <w:t>„</w:t>
      </w:r>
      <w:r w:rsidRPr="001243EC">
        <w:rPr>
          <w:color w:val="000000"/>
          <w:lang w:eastAsia="en-US"/>
        </w:rPr>
        <w:t>Инвестиции в подкрепа на неземеделски дейности</w:t>
      </w:r>
      <w:r w:rsidR="005E5A07" w:rsidRPr="001243EC">
        <w:rPr>
          <w:color w:val="000000"/>
          <w:lang w:eastAsia="en-US"/>
        </w:rPr>
        <w:t>“</w:t>
      </w:r>
      <w:r w:rsidRPr="001243EC">
        <w:rPr>
          <w:color w:val="000000"/>
          <w:lang w:eastAsia="en-US"/>
        </w:rPr>
        <w:t xml:space="preserve"> от ПРСР (2014-2020) на проектни предложения, насочени към развитие на занаяти (включително предоставяне на услуги, свързани с участието на посетители в занаятчийски дейности), с направените промени са дадени в</w:t>
      </w:r>
      <w:r w:rsidRPr="001243EC">
        <w:rPr>
          <w:b/>
          <w:i/>
        </w:rPr>
        <w:t xml:space="preserve"> Приложение 4</w:t>
      </w:r>
      <w:r w:rsidR="00F87EB6" w:rsidRPr="001243EC">
        <w:rPr>
          <w:b/>
          <w:i/>
        </w:rPr>
        <w:t xml:space="preserve"> </w:t>
      </w:r>
      <w:r w:rsidRPr="001243EC">
        <w:t>към настоящия протокол.</w:t>
      </w:r>
    </w:p>
    <w:p w:rsidR="00755EE0" w:rsidRPr="001243EC" w:rsidRDefault="00755EE0" w:rsidP="00755EE0">
      <w:pPr>
        <w:spacing w:after="120"/>
        <w:contextualSpacing/>
        <w:jc w:val="both"/>
      </w:pPr>
    </w:p>
    <w:p w:rsidR="00755EE0" w:rsidRPr="001243EC" w:rsidRDefault="00755EE0" w:rsidP="00755EE0">
      <w:pPr>
        <w:spacing w:after="120"/>
        <w:contextualSpacing/>
        <w:jc w:val="both"/>
      </w:pPr>
      <w:r w:rsidRPr="001243EC">
        <w:t xml:space="preserve">Списъкът на участниците в 10- тото заседание на Комитета по наблюдение на ПРСР (2014-2020) е даден като </w:t>
      </w:r>
      <w:r w:rsidRPr="001243EC">
        <w:rPr>
          <w:b/>
          <w:i/>
        </w:rPr>
        <w:t>Приложение</w:t>
      </w:r>
      <w:r w:rsidR="00143729" w:rsidRPr="001243EC">
        <w:rPr>
          <w:b/>
          <w:i/>
          <w:color w:val="000000" w:themeColor="text1"/>
          <w:lang w:eastAsia="en-US"/>
        </w:rPr>
        <w:t xml:space="preserve"> </w:t>
      </w:r>
      <w:r w:rsidRPr="001243EC">
        <w:rPr>
          <w:b/>
          <w:i/>
        </w:rPr>
        <w:t>5</w:t>
      </w:r>
      <w:r w:rsidRPr="001243EC">
        <w:t xml:space="preserve"> към настоящия протокол.</w:t>
      </w:r>
    </w:p>
    <w:p w:rsidR="00755EE0" w:rsidRPr="001243EC" w:rsidRDefault="00755EE0" w:rsidP="00755EE0">
      <w:pPr>
        <w:spacing w:after="120"/>
        <w:contextualSpacing/>
        <w:jc w:val="both"/>
      </w:pPr>
    </w:p>
    <w:p w:rsidR="005F7192" w:rsidRPr="001243EC" w:rsidRDefault="00755EE0" w:rsidP="005F7192">
      <w:pPr>
        <w:contextualSpacing/>
        <w:jc w:val="both"/>
        <w:rPr>
          <w:lang w:val="en-US"/>
        </w:rPr>
      </w:pPr>
      <w:r w:rsidRPr="001243EC">
        <w:rPr>
          <w:b/>
        </w:rPr>
        <w:t>В заседанието участваха:</w:t>
      </w:r>
      <w:r w:rsidRPr="001243EC">
        <w:rPr>
          <w:lang w:val="en-US"/>
        </w:rPr>
        <w:t xml:space="preserve"> </w:t>
      </w:r>
      <w:r w:rsidR="005F7192" w:rsidRPr="001243EC">
        <w:t>членове на КН на ПРСР с право на глас, наблюдате</w:t>
      </w:r>
      <w:r w:rsidR="00DE5C34" w:rsidRPr="001243EC">
        <w:t>ли с право на съвещателен глас,</w:t>
      </w:r>
      <w:r w:rsidR="00DE5C34" w:rsidRPr="001243EC">
        <w:rPr>
          <w:lang w:val="en-US"/>
        </w:rPr>
        <w:t xml:space="preserve"> </w:t>
      </w:r>
      <w:r w:rsidR="00DE5C34" w:rsidRPr="001243EC">
        <w:t>Г-н Майкъл Пилке и г-жа Елица Живкова</w:t>
      </w:r>
      <w:r w:rsidR="00E3243F" w:rsidRPr="001243EC">
        <w:t xml:space="preserve"> от </w:t>
      </w:r>
      <w:r w:rsidR="005F7192" w:rsidRPr="001243EC">
        <w:t>Генерална дирекция „Земеделие и развитие на с</w:t>
      </w:r>
      <w:r w:rsidR="002E6FDE" w:rsidRPr="001243EC">
        <w:t>елските райони“</w:t>
      </w:r>
      <w:r w:rsidR="00345DE5" w:rsidRPr="001243EC">
        <w:t xml:space="preserve"> </w:t>
      </w:r>
      <w:r w:rsidR="002E6FDE" w:rsidRPr="001243EC">
        <w:t>на Европейската к</w:t>
      </w:r>
      <w:r w:rsidR="005F7192" w:rsidRPr="001243EC">
        <w:t>омисия и други участници.</w:t>
      </w:r>
    </w:p>
    <w:p w:rsidR="005F7192" w:rsidRPr="001243EC" w:rsidRDefault="005F7192" w:rsidP="005F7192">
      <w:pPr>
        <w:contextualSpacing/>
        <w:jc w:val="both"/>
      </w:pPr>
    </w:p>
    <w:p w:rsidR="002E6FDE" w:rsidRPr="001243EC" w:rsidRDefault="005F7192" w:rsidP="002E6FDE">
      <w:pPr>
        <w:contextualSpacing/>
        <w:jc w:val="both"/>
        <w:rPr>
          <w:b/>
        </w:rPr>
      </w:pPr>
      <w:r w:rsidRPr="001243EC">
        <w:rPr>
          <w:b/>
          <w:u w:val="single"/>
        </w:rPr>
        <w:t>ТОЧКА 1-ва ОТ ДНЕВНИЯ РЕД</w:t>
      </w:r>
      <w:r w:rsidRPr="001243EC">
        <w:rPr>
          <w:b/>
        </w:rPr>
        <w:t>:</w:t>
      </w:r>
    </w:p>
    <w:p w:rsidR="00097A10" w:rsidRPr="001243EC" w:rsidRDefault="00097A10" w:rsidP="00097A10">
      <w:pPr>
        <w:contextualSpacing/>
        <w:jc w:val="both"/>
        <w:rPr>
          <w:b/>
          <w:i/>
        </w:rPr>
      </w:pPr>
      <w:r w:rsidRPr="001243EC">
        <w:rPr>
          <w:b/>
          <w:i/>
        </w:rPr>
        <w:t>Откриване на заседанието на КН на ПРСР(2014-2020), приемане на дневния ред.</w:t>
      </w:r>
    </w:p>
    <w:p w:rsidR="00F87EB6" w:rsidRPr="001243EC" w:rsidRDefault="00F87EB6" w:rsidP="00097A10">
      <w:pPr>
        <w:contextualSpacing/>
        <w:jc w:val="both"/>
        <w:rPr>
          <w:b/>
          <w:i/>
        </w:rPr>
      </w:pPr>
    </w:p>
    <w:p w:rsidR="004C348B" w:rsidRPr="001243EC" w:rsidRDefault="004C348B" w:rsidP="004C348B">
      <w:pPr>
        <w:spacing w:after="120"/>
        <w:contextualSpacing/>
        <w:jc w:val="both"/>
        <w:rPr>
          <w:b/>
        </w:rPr>
      </w:pPr>
      <w:r w:rsidRPr="001243EC">
        <w:rPr>
          <w:b/>
        </w:rPr>
        <w:t>Заседанието бе открито и се председателства от д-р Лозана Василева– заместник-министър на земеделието, храните и горите и председател на КН на ПРСР</w:t>
      </w:r>
      <w:r w:rsidR="00A10F9C" w:rsidRPr="001243EC">
        <w:rPr>
          <w:b/>
        </w:rPr>
        <w:t xml:space="preserve"> </w:t>
      </w:r>
      <w:r w:rsidRPr="001243EC">
        <w:rPr>
          <w:b/>
        </w:rPr>
        <w:t>(2014-2020)</w:t>
      </w:r>
    </w:p>
    <w:p w:rsidR="004C348B" w:rsidRPr="001243EC" w:rsidRDefault="004C348B" w:rsidP="004C348B">
      <w:pPr>
        <w:tabs>
          <w:tab w:val="left" w:pos="8260"/>
        </w:tabs>
        <w:spacing w:after="120"/>
        <w:contextualSpacing/>
        <w:jc w:val="both"/>
        <w:rPr>
          <w:b/>
          <w:lang w:val="en-US"/>
        </w:rPr>
      </w:pPr>
    </w:p>
    <w:p w:rsidR="001B5653" w:rsidRPr="001243EC" w:rsidRDefault="00DC5E4D" w:rsidP="001B5653">
      <w:pPr>
        <w:tabs>
          <w:tab w:val="left" w:pos="8260"/>
        </w:tabs>
        <w:spacing w:after="120"/>
        <w:contextualSpacing/>
        <w:jc w:val="both"/>
      </w:pPr>
      <w:r w:rsidRPr="001243EC">
        <w:rPr>
          <w:b/>
        </w:rPr>
        <w:t>Д-р ЛОЗАНА ВАСИЛЕВА</w:t>
      </w:r>
      <w:r w:rsidRPr="001243EC">
        <w:rPr>
          <w:b/>
          <w:lang w:val="en-US"/>
        </w:rPr>
        <w:t xml:space="preserve"> </w:t>
      </w:r>
      <w:r w:rsidRPr="001243EC">
        <w:t>откри десетото заседание на Комитета за наблюдение на ПРСР</w:t>
      </w:r>
      <w:r w:rsidR="00A10F9C" w:rsidRPr="001243EC">
        <w:t xml:space="preserve"> </w:t>
      </w:r>
      <w:r w:rsidRPr="001243EC">
        <w:t xml:space="preserve">(2014-2020), приветства г-н Майкъл Пилке и г-жа Елица Живкова от ГД „Земеделие и развитие на селските </w:t>
      </w:r>
      <w:r w:rsidR="008C7F69" w:rsidRPr="001243EC">
        <w:t>райони” към ЕК</w:t>
      </w:r>
      <w:r w:rsidRPr="001243EC">
        <w:t xml:space="preserve"> и насочи вниманието на присъстващите към </w:t>
      </w:r>
      <w:r w:rsidR="00DD0E29">
        <w:t>предложения</w:t>
      </w:r>
      <w:r w:rsidR="00060A76" w:rsidRPr="001243EC">
        <w:t xml:space="preserve"> от </w:t>
      </w:r>
      <w:r w:rsidR="0019361C" w:rsidRPr="001243EC">
        <w:t xml:space="preserve"> УО проект на </w:t>
      </w:r>
      <w:r w:rsidRPr="001243EC">
        <w:t>днев</w:t>
      </w:r>
      <w:r w:rsidR="00DD0E29">
        <w:t>ен</w:t>
      </w:r>
      <w:r w:rsidRPr="001243EC">
        <w:t xml:space="preserve"> ред на заседанието</w:t>
      </w:r>
      <w:r w:rsidR="004C348B" w:rsidRPr="001243EC">
        <w:t>.</w:t>
      </w:r>
    </w:p>
    <w:p w:rsidR="0082422B" w:rsidRDefault="0019361C" w:rsidP="00DF1F91">
      <w:pPr>
        <w:contextualSpacing/>
        <w:jc w:val="both"/>
      </w:pPr>
      <w:r w:rsidRPr="001243EC">
        <w:t>Във връзка с проведената писмена процедура за неприсъствено вземане на решения на Комитета по</w:t>
      </w:r>
      <w:r w:rsidR="00F87EB6" w:rsidRPr="001243EC">
        <w:t xml:space="preserve"> наблюдение</w:t>
      </w:r>
      <w:r w:rsidR="00DD0E29">
        <w:t xml:space="preserve"> на ПРСР</w:t>
      </w:r>
      <w:r w:rsidR="00F87EB6" w:rsidRPr="001243EC">
        <w:t xml:space="preserve"> в периода 07</w:t>
      </w:r>
      <w:r w:rsidRPr="001243EC">
        <w:t xml:space="preserve"> – 22 февруари 2018 г. за съгласуване на по</w:t>
      </w:r>
      <w:r w:rsidR="00DD0E29">
        <w:t>следващата оценка на програмата (</w:t>
      </w:r>
      <w:r w:rsidRPr="001243EC">
        <w:t>т.н. „ex-post”</w:t>
      </w:r>
      <w:r w:rsidR="00DD0E29">
        <w:t>) оценка</w:t>
      </w:r>
      <w:r w:rsidRPr="001243EC">
        <w:t xml:space="preserve"> е  постъпило предложение от БАКЕП доклад</w:t>
      </w:r>
      <w:r w:rsidR="00F87EB6" w:rsidRPr="001243EC">
        <w:t>ът</w:t>
      </w:r>
      <w:r w:rsidRPr="001243EC">
        <w:t xml:space="preserve"> с последващата оценка на </w:t>
      </w:r>
      <w:r w:rsidRPr="001243EC">
        <w:rPr>
          <w:lang w:eastAsia="en-US"/>
        </w:rPr>
        <w:t xml:space="preserve">ПРСР </w:t>
      </w:r>
      <w:r w:rsidRPr="001243EC">
        <w:t>(</w:t>
      </w:r>
      <w:r w:rsidRPr="001243EC">
        <w:rPr>
          <w:lang w:eastAsia="en-US"/>
        </w:rPr>
        <w:t>2007-2013 г.</w:t>
      </w:r>
      <w:r w:rsidRPr="001243EC">
        <w:t xml:space="preserve"> ) да бъде представен на присъственото заседани</w:t>
      </w:r>
      <w:r w:rsidR="00A453E5">
        <w:t xml:space="preserve">е. </w:t>
      </w:r>
    </w:p>
    <w:p w:rsidR="00F87EB6" w:rsidRDefault="00A453E5" w:rsidP="00DF1F91">
      <w:pPr>
        <w:contextualSpacing/>
        <w:jc w:val="both"/>
        <w:rPr>
          <w:b/>
        </w:rPr>
      </w:pPr>
      <w:r>
        <w:t>Д-р Василева предложи докладът</w:t>
      </w:r>
      <w:r w:rsidR="00DD0E29">
        <w:t xml:space="preserve"> да се добави към </w:t>
      </w:r>
      <w:r w:rsidR="00541024" w:rsidRPr="001243EC">
        <w:t xml:space="preserve"> </w:t>
      </w:r>
      <w:r w:rsidR="0019361C" w:rsidRPr="001243EC">
        <w:t>т.</w:t>
      </w:r>
      <w:r w:rsidR="00F87EB6" w:rsidRPr="001243EC">
        <w:t xml:space="preserve"> 3  в дневния ред, след което даде думата за коментари и </w:t>
      </w:r>
      <w:r w:rsidR="0061755A" w:rsidRPr="001243EC">
        <w:t xml:space="preserve">други </w:t>
      </w:r>
      <w:r w:rsidR="00F87EB6" w:rsidRPr="001243EC">
        <w:t>предложения по дневния ред</w:t>
      </w:r>
      <w:r w:rsidR="0061755A" w:rsidRPr="001243EC">
        <w:t>.</w:t>
      </w:r>
      <w:r w:rsidR="00F87EB6" w:rsidRPr="001243EC">
        <w:rPr>
          <w:b/>
        </w:rPr>
        <w:t xml:space="preserve"> </w:t>
      </w:r>
    </w:p>
    <w:p w:rsidR="0082422B" w:rsidRPr="001243EC" w:rsidRDefault="0082422B" w:rsidP="00DF1F91">
      <w:pPr>
        <w:contextualSpacing/>
        <w:jc w:val="both"/>
        <w:rPr>
          <w:b/>
        </w:rPr>
      </w:pPr>
    </w:p>
    <w:p w:rsidR="00F87EB6" w:rsidRPr="00A453E5" w:rsidRDefault="0082422B" w:rsidP="00DF1F91">
      <w:pPr>
        <w:contextualSpacing/>
        <w:jc w:val="both"/>
      </w:pPr>
      <w:r w:rsidRPr="0082422B">
        <w:t>Поради липса на коментари и предложения</w:t>
      </w:r>
      <w:r>
        <w:t xml:space="preserve"> </w:t>
      </w:r>
      <w:r w:rsidRPr="00112A05">
        <w:t>д</w:t>
      </w:r>
      <w:r w:rsidR="00A453E5" w:rsidRPr="00112A05">
        <w:t>-р</w:t>
      </w:r>
      <w:r w:rsidR="00A453E5" w:rsidRPr="00A453E5">
        <w:rPr>
          <w:b/>
        </w:rPr>
        <w:t xml:space="preserve"> ЛОЗАНА ВАСИЛЕВА</w:t>
      </w:r>
      <w:r w:rsidR="00A453E5">
        <w:rPr>
          <w:b/>
        </w:rPr>
        <w:t xml:space="preserve"> </w:t>
      </w:r>
      <w:r w:rsidR="00A453E5" w:rsidRPr="00A453E5">
        <w:t xml:space="preserve">предложи да се </w:t>
      </w:r>
      <w:r w:rsidR="00A453E5">
        <w:t xml:space="preserve">премине към </w:t>
      </w:r>
      <w:r w:rsidR="00A453E5" w:rsidRPr="00A453E5">
        <w:t>гласува</w:t>
      </w:r>
      <w:r w:rsidR="00A453E5">
        <w:t xml:space="preserve">не на </w:t>
      </w:r>
      <w:r w:rsidR="00AC2D23">
        <w:t xml:space="preserve">така предложение </w:t>
      </w:r>
      <w:r w:rsidR="00A453E5">
        <w:t>дневния ред</w:t>
      </w:r>
      <w:r w:rsidR="00A453E5" w:rsidRPr="00A453E5">
        <w:t>.</w:t>
      </w:r>
    </w:p>
    <w:p w:rsidR="00B63115" w:rsidRDefault="00B63115" w:rsidP="00DF1F91">
      <w:pPr>
        <w:contextualSpacing/>
        <w:jc w:val="both"/>
      </w:pPr>
    </w:p>
    <w:p w:rsidR="00610EE3" w:rsidRPr="001243EC" w:rsidRDefault="001B5653" w:rsidP="00DF1F91">
      <w:pPr>
        <w:contextualSpacing/>
        <w:jc w:val="both"/>
      </w:pPr>
      <w:r w:rsidRPr="001243EC">
        <w:t>Пр</w:t>
      </w:r>
      <w:r w:rsidR="0082422B">
        <w:t>оведе се процедура на гласуване.</w:t>
      </w:r>
    </w:p>
    <w:p w:rsidR="00562B5C" w:rsidRDefault="0032341E" w:rsidP="00F532F7">
      <w:pPr>
        <w:spacing w:after="120"/>
        <w:contextualSpacing/>
        <w:jc w:val="both"/>
      </w:pPr>
      <w:r>
        <w:t>Решението беше</w:t>
      </w:r>
      <w:r w:rsidR="0082422B">
        <w:t xml:space="preserve"> прие</w:t>
      </w:r>
      <w:r>
        <w:t>то</w:t>
      </w:r>
      <w:r w:rsidR="0082422B">
        <w:t>.</w:t>
      </w:r>
    </w:p>
    <w:p w:rsidR="0090398B" w:rsidRPr="001243EC" w:rsidRDefault="0090398B" w:rsidP="00F532F7">
      <w:pPr>
        <w:spacing w:after="120"/>
        <w:contextualSpacing/>
        <w:jc w:val="both"/>
        <w:rPr>
          <w:b/>
          <w:u w:val="single"/>
        </w:rPr>
      </w:pPr>
    </w:p>
    <w:p w:rsidR="00E71EA2" w:rsidRPr="005C34DB" w:rsidRDefault="004E0051" w:rsidP="00F532F7">
      <w:pPr>
        <w:spacing w:after="120"/>
        <w:contextualSpacing/>
        <w:jc w:val="both"/>
        <w:rPr>
          <w:b/>
          <w:u w:val="single"/>
        </w:rPr>
      </w:pPr>
      <w:r w:rsidRPr="005C34DB">
        <w:rPr>
          <w:b/>
          <w:u w:val="single"/>
        </w:rPr>
        <w:t>РЕШЕНИЕ ПО ТОЧКА 1-ВА</w:t>
      </w:r>
      <w:r w:rsidR="00F532F7" w:rsidRPr="005C34DB">
        <w:rPr>
          <w:b/>
          <w:u w:val="single"/>
        </w:rPr>
        <w:t xml:space="preserve"> ОТ ДНЕВНИЯ РЕД:</w:t>
      </w:r>
      <w:r w:rsidR="00E71EA2" w:rsidRPr="005C34DB">
        <w:rPr>
          <w:b/>
          <w:u w:val="single"/>
        </w:rPr>
        <w:t xml:space="preserve"> </w:t>
      </w:r>
    </w:p>
    <w:p w:rsidR="00F532F7" w:rsidRPr="005C34DB" w:rsidRDefault="00F532F7" w:rsidP="00F532F7">
      <w:pPr>
        <w:spacing w:after="120"/>
        <w:contextualSpacing/>
        <w:jc w:val="both"/>
        <w:rPr>
          <w:b/>
          <w:u w:val="single"/>
        </w:rPr>
      </w:pPr>
      <w:r w:rsidRPr="005C34DB">
        <w:rPr>
          <w:b/>
        </w:rPr>
        <w:t>КН одобри предложения проект на дневен ред като дневен ред на десетото заседание на КН на ПРСР (2014-2020),</w:t>
      </w:r>
      <w:r w:rsidR="0095781B" w:rsidRPr="005C34DB">
        <w:rPr>
          <w:b/>
        </w:rPr>
        <w:t xml:space="preserve"> </w:t>
      </w:r>
      <w:r w:rsidRPr="005C34DB">
        <w:rPr>
          <w:b/>
          <w:lang w:eastAsia="en-US"/>
        </w:rPr>
        <w:t>с включ</w:t>
      </w:r>
      <w:r w:rsidR="008C4353" w:rsidRPr="005C34DB">
        <w:rPr>
          <w:b/>
          <w:lang w:eastAsia="en-US"/>
        </w:rPr>
        <w:t>ване на допълнение към точка 3 -</w:t>
      </w:r>
      <w:r w:rsidRPr="005C34DB">
        <w:rPr>
          <w:b/>
          <w:lang w:eastAsia="en-US"/>
        </w:rPr>
        <w:t>представяне на доклада с последваща</w:t>
      </w:r>
      <w:r w:rsidR="008C4353" w:rsidRPr="005C34DB">
        <w:rPr>
          <w:b/>
          <w:lang w:eastAsia="en-US"/>
        </w:rPr>
        <w:t xml:space="preserve"> оценка на ПРСР 2007-2013 г.</w:t>
      </w:r>
    </w:p>
    <w:p w:rsidR="00EF0870" w:rsidRPr="001243EC" w:rsidRDefault="00EF0870" w:rsidP="00EF0870">
      <w:pPr>
        <w:contextualSpacing/>
        <w:jc w:val="both"/>
        <w:rPr>
          <w:b/>
          <w:u w:val="single"/>
        </w:rPr>
      </w:pPr>
    </w:p>
    <w:p w:rsidR="009B4691" w:rsidRPr="001243EC" w:rsidRDefault="009B272A" w:rsidP="009B4691">
      <w:pPr>
        <w:contextualSpacing/>
        <w:jc w:val="both"/>
        <w:rPr>
          <w:b/>
          <w:u w:val="single"/>
        </w:rPr>
      </w:pPr>
      <w:r>
        <w:rPr>
          <w:b/>
          <w:u w:val="single"/>
        </w:rPr>
        <w:t>ТОЧКА 2-РА</w:t>
      </w:r>
      <w:r w:rsidR="009B4691" w:rsidRPr="001243EC">
        <w:rPr>
          <w:b/>
          <w:u w:val="single"/>
        </w:rPr>
        <w:t xml:space="preserve"> ОТ ДНЕВНИЯ РЕД:</w:t>
      </w:r>
    </w:p>
    <w:p w:rsidR="009B4691" w:rsidRPr="001243EC" w:rsidRDefault="009B4691" w:rsidP="009B4691">
      <w:pPr>
        <w:contextualSpacing/>
        <w:jc w:val="both"/>
        <w:rPr>
          <w:b/>
          <w:i/>
        </w:rPr>
      </w:pPr>
      <w:r w:rsidRPr="001243EC">
        <w:rPr>
          <w:b/>
          <w:i/>
        </w:rPr>
        <w:t>Приемане на протокола от 9-то заседание на КН на ПРСР</w:t>
      </w:r>
      <w:r w:rsidR="005C383F">
        <w:rPr>
          <w:b/>
          <w:i/>
        </w:rPr>
        <w:t xml:space="preserve"> </w:t>
      </w:r>
      <w:r w:rsidRPr="001243EC">
        <w:rPr>
          <w:b/>
          <w:i/>
        </w:rPr>
        <w:t>(2014-2020).</w:t>
      </w:r>
    </w:p>
    <w:p w:rsidR="00F87EB6" w:rsidRPr="001243EC" w:rsidRDefault="00F87EB6" w:rsidP="00F532F7">
      <w:pPr>
        <w:spacing w:after="120"/>
        <w:contextualSpacing/>
        <w:jc w:val="both"/>
        <w:rPr>
          <w:b/>
        </w:rPr>
      </w:pPr>
    </w:p>
    <w:p w:rsidR="00F532F7" w:rsidRPr="001243EC" w:rsidRDefault="00F532F7" w:rsidP="00F532F7">
      <w:pPr>
        <w:spacing w:after="120"/>
        <w:contextualSpacing/>
        <w:jc w:val="both"/>
      </w:pPr>
      <w:r w:rsidRPr="001243EC">
        <w:rPr>
          <w:b/>
        </w:rPr>
        <w:lastRenderedPageBreak/>
        <w:t xml:space="preserve">Д-р ЛОЗАНА ВАСИЛЕВА </w:t>
      </w:r>
      <w:r w:rsidRPr="001243EC">
        <w:t>даде думата на секретариата на КН на ПРСР (2014-2020).</w:t>
      </w:r>
    </w:p>
    <w:p w:rsidR="00F532F7" w:rsidRPr="001243EC" w:rsidRDefault="00F532F7" w:rsidP="00F532F7">
      <w:pPr>
        <w:spacing w:after="120"/>
        <w:contextualSpacing/>
        <w:jc w:val="both"/>
      </w:pPr>
      <w:r w:rsidRPr="001243EC">
        <w:rPr>
          <w:b/>
        </w:rPr>
        <w:t xml:space="preserve">Г-жа СНЕЖАНА ГРИГОРОВА, Дирекция РСР в МЗХГ, </w:t>
      </w:r>
      <w:r w:rsidRPr="001243EC">
        <w:t xml:space="preserve">представи кратка информация за </w:t>
      </w:r>
      <w:r w:rsidR="0095781B" w:rsidRPr="001243EC">
        <w:t>процедурата по съгласуване</w:t>
      </w:r>
      <w:r w:rsidRPr="001243EC">
        <w:t xml:space="preserve"> на протокола от 9</w:t>
      </w:r>
      <w:r w:rsidR="0095781B" w:rsidRPr="001243EC">
        <w:t xml:space="preserve">-то заседание на КН на ПРСР. Тя уточни, </w:t>
      </w:r>
      <w:r w:rsidR="005C383F">
        <w:t>че проектът на прото</w:t>
      </w:r>
      <w:r w:rsidR="00855CED">
        <w:t>кол е изпратен на КН на 26</w:t>
      </w:r>
      <w:r w:rsidR="005C383F">
        <w:t xml:space="preserve"> януари 2018 г. за съгласуване,</w:t>
      </w:r>
      <w:r w:rsidR="00201037">
        <w:t xml:space="preserve"> получена е бележка от ЦКЗ, която е  е отразена в окончателния вариант на прот</w:t>
      </w:r>
      <w:r w:rsidR="00F1654F">
        <w:t xml:space="preserve">окола, </w:t>
      </w:r>
      <w:r w:rsidR="0095781B" w:rsidRPr="001243EC">
        <w:t xml:space="preserve"> </w:t>
      </w:r>
      <w:r w:rsidRPr="001243EC">
        <w:t xml:space="preserve">изпратен на всички участници в работата на КН на </w:t>
      </w:r>
      <w:r w:rsidRPr="001243EC">
        <w:rPr>
          <w:lang w:eastAsia="en-US"/>
        </w:rPr>
        <w:t>14.02.2018</w:t>
      </w:r>
      <w:r w:rsidRPr="001243EC">
        <w:t xml:space="preserve"> г.</w:t>
      </w:r>
    </w:p>
    <w:p w:rsidR="00201037" w:rsidRDefault="00201037" w:rsidP="00F532F7">
      <w:pPr>
        <w:spacing w:after="120"/>
        <w:contextualSpacing/>
        <w:jc w:val="both"/>
      </w:pPr>
    </w:p>
    <w:p w:rsidR="0095781B" w:rsidRPr="001243EC" w:rsidRDefault="00F532F7" w:rsidP="00F532F7">
      <w:pPr>
        <w:spacing w:after="120"/>
        <w:contextualSpacing/>
        <w:jc w:val="both"/>
      </w:pPr>
      <w:r w:rsidRPr="001243EC">
        <w:rPr>
          <w:b/>
        </w:rPr>
        <w:t>Д-р ЛОЗАНА ВАСИЛЕВА</w:t>
      </w:r>
      <w:r w:rsidR="00541024" w:rsidRPr="001243EC">
        <w:rPr>
          <w:b/>
        </w:rPr>
        <w:t xml:space="preserve"> </w:t>
      </w:r>
      <w:r w:rsidRPr="001243EC">
        <w:t>предложи да се премине към гласуване</w:t>
      </w:r>
      <w:r w:rsidR="00541024" w:rsidRPr="001243EC">
        <w:t xml:space="preserve"> </w:t>
      </w:r>
      <w:r w:rsidRPr="001243EC">
        <w:t>на протокола от деветото заседание на КН.</w:t>
      </w:r>
      <w:r w:rsidR="0036071D" w:rsidRPr="001243EC">
        <w:t xml:space="preserve"> </w:t>
      </w:r>
    </w:p>
    <w:p w:rsidR="001D39D2" w:rsidRPr="001243EC" w:rsidRDefault="001D39D2" w:rsidP="00F532F7">
      <w:pPr>
        <w:spacing w:after="120"/>
        <w:contextualSpacing/>
        <w:jc w:val="both"/>
      </w:pPr>
    </w:p>
    <w:p w:rsidR="0061755A" w:rsidRPr="001243EC" w:rsidRDefault="00F532F7" w:rsidP="00F532F7">
      <w:pPr>
        <w:spacing w:after="120"/>
        <w:contextualSpacing/>
        <w:jc w:val="both"/>
      </w:pPr>
      <w:r w:rsidRPr="001243EC">
        <w:t>Пр</w:t>
      </w:r>
      <w:r w:rsidR="00051C83">
        <w:t>оведе се процедура на гласуване.</w:t>
      </w:r>
    </w:p>
    <w:p w:rsidR="00A4012C" w:rsidRPr="001243EC" w:rsidRDefault="00D06461" w:rsidP="00F532F7">
      <w:pPr>
        <w:spacing w:after="120"/>
        <w:contextualSpacing/>
        <w:jc w:val="both"/>
      </w:pPr>
      <w:r>
        <w:t>Протоколът</w:t>
      </w:r>
      <w:r w:rsidR="00F1654F">
        <w:t xml:space="preserve"> беше</w:t>
      </w:r>
      <w:r w:rsidR="0090398B">
        <w:t xml:space="preserve"> прие</w:t>
      </w:r>
      <w:r w:rsidR="00F1654F">
        <w:t>т</w:t>
      </w:r>
      <w:r w:rsidR="0090398B">
        <w:t>.</w:t>
      </w:r>
    </w:p>
    <w:p w:rsidR="0061755A" w:rsidRPr="001243EC" w:rsidRDefault="0061755A" w:rsidP="00F532F7">
      <w:pPr>
        <w:spacing w:after="120"/>
        <w:contextualSpacing/>
        <w:jc w:val="both"/>
        <w:rPr>
          <w:b/>
          <w:u w:val="single"/>
        </w:rPr>
      </w:pPr>
    </w:p>
    <w:p w:rsidR="00F532F7" w:rsidRPr="005C34DB" w:rsidRDefault="00FB01EC" w:rsidP="00F532F7">
      <w:pPr>
        <w:spacing w:after="120"/>
        <w:contextualSpacing/>
        <w:jc w:val="both"/>
        <w:rPr>
          <w:b/>
          <w:u w:val="single"/>
        </w:rPr>
      </w:pPr>
      <w:r w:rsidRPr="005C34DB">
        <w:rPr>
          <w:b/>
          <w:u w:val="single"/>
        </w:rPr>
        <w:t>РЕШЕНИЕ ПО ТОЧКА 2-РА</w:t>
      </w:r>
      <w:r w:rsidR="00F532F7" w:rsidRPr="005C34DB">
        <w:rPr>
          <w:b/>
          <w:u w:val="single"/>
        </w:rPr>
        <w:t xml:space="preserve"> ОТ ДНЕВНИЯ РЕД:</w:t>
      </w:r>
    </w:p>
    <w:p w:rsidR="00F532F7" w:rsidRPr="005C34DB" w:rsidRDefault="00F532F7" w:rsidP="00F532F7">
      <w:pPr>
        <w:spacing w:after="120"/>
        <w:contextualSpacing/>
        <w:jc w:val="both"/>
        <w:rPr>
          <w:b/>
        </w:rPr>
      </w:pPr>
      <w:r w:rsidRPr="005C34DB">
        <w:rPr>
          <w:b/>
        </w:rPr>
        <w:t>КН на ПРСР (2014-2020) одобри протокола от 9-то заседание на КН на ПРСР</w:t>
      </w:r>
      <w:r w:rsidR="00A10F9C" w:rsidRPr="005C34DB">
        <w:rPr>
          <w:b/>
        </w:rPr>
        <w:t xml:space="preserve"> </w:t>
      </w:r>
      <w:r w:rsidRPr="005C34DB">
        <w:rPr>
          <w:b/>
        </w:rPr>
        <w:t>(2014-2020).</w:t>
      </w:r>
    </w:p>
    <w:p w:rsidR="00F532F7" w:rsidRPr="001243EC" w:rsidRDefault="00F532F7" w:rsidP="00F532F7">
      <w:pPr>
        <w:spacing w:after="120"/>
        <w:contextualSpacing/>
        <w:jc w:val="both"/>
        <w:rPr>
          <w:b/>
        </w:rPr>
      </w:pPr>
    </w:p>
    <w:p w:rsidR="009B4691" w:rsidRPr="001243EC" w:rsidRDefault="00AE5E05" w:rsidP="009B4691">
      <w:pPr>
        <w:contextualSpacing/>
        <w:jc w:val="both"/>
        <w:rPr>
          <w:b/>
          <w:u w:val="single"/>
        </w:rPr>
      </w:pPr>
      <w:r>
        <w:rPr>
          <w:b/>
          <w:u w:val="single"/>
        </w:rPr>
        <w:t>ТОЧКА 3-ТА</w:t>
      </w:r>
      <w:r w:rsidR="009B4691" w:rsidRPr="001243EC">
        <w:rPr>
          <w:b/>
          <w:u w:val="single"/>
        </w:rPr>
        <w:t xml:space="preserve"> ОТ ДНЕВНИЯ РЕД</w:t>
      </w:r>
    </w:p>
    <w:p w:rsidR="009B4691" w:rsidRPr="001243EC" w:rsidRDefault="00A2026A" w:rsidP="00AF6681">
      <w:pPr>
        <w:contextualSpacing/>
        <w:jc w:val="both"/>
        <w:rPr>
          <w:b/>
          <w:i/>
          <w:lang w:eastAsia="en-US"/>
        </w:rPr>
      </w:pPr>
      <w:r w:rsidRPr="001243EC">
        <w:rPr>
          <w:b/>
          <w:i/>
          <w:lang w:eastAsia="en-US"/>
        </w:rPr>
        <w:t xml:space="preserve">Информация за напредъка на ПРСР (2014-2020) </w:t>
      </w:r>
      <w:r w:rsidR="005E5A07" w:rsidRPr="001243EC">
        <w:rPr>
          <w:b/>
          <w:i/>
          <w:lang w:eastAsia="en-US"/>
        </w:rPr>
        <w:t>–</w:t>
      </w:r>
      <w:r w:rsidRPr="001243EC">
        <w:rPr>
          <w:b/>
          <w:i/>
          <w:lang w:eastAsia="en-US"/>
        </w:rPr>
        <w:t xml:space="preserve"> напредък по обработката на заявленията, постигане на междинни цели; информация за последващата оценка на ПРСР (2007-2013).</w:t>
      </w:r>
    </w:p>
    <w:p w:rsidR="0095781B" w:rsidRPr="001243EC" w:rsidRDefault="0095781B" w:rsidP="00AF6681">
      <w:pPr>
        <w:contextualSpacing/>
        <w:jc w:val="both"/>
        <w:rPr>
          <w:b/>
          <w:i/>
        </w:rPr>
      </w:pPr>
    </w:p>
    <w:p w:rsidR="00375F88" w:rsidRPr="001243EC" w:rsidRDefault="00F532F7" w:rsidP="004E2A35">
      <w:pPr>
        <w:contextualSpacing/>
        <w:jc w:val="both"/>
      </w:pPr>
      <w:r w:rsidRPr="001243EC">
        <w:rPr>
          <w:b/>
        </w:rPr>
        <w:t>Д</w:t>
      </w:r>
      <w:r w:rsidR="004E2A35" w:rsidRPr="001243EC">
        <w:rPr>
          <w:b/>
        </w:rPr>
        <w:t xml:space="preserve">-р </w:t>
      </w:r>
      <w:r w:rsidRPr="001243EC">
        <w:rPr>
          <w:b/>
        </w:rPr>
        <w:t>ЛОЗАНА ВАСИЛЕВА</w:t>
      </w:r>
      <w:r w:rsidR="009B4691" w:rsidRPr="001243EC">
        <w:t xml:space="preserve"> </w:t>
      </w:r>
      <w:r w:rsidR="00BF1912" w:rsidRPr="001243EC">
        <w:t>д</w:t>
      </w:r>
      <w:r w:rsidR="004E2A35" w:rsidRPr="001243EC">
        <w:t>а</w:t>
      </w:r>
      <w:r w:rsidR="00BF1912" w:rsidRPr="001243EC">
        <w:t>де</w:t>
      </w:r>
      <w:r w:rsidRPr="001243EC">
        <w:t xml:space="preserve"> думата на пред</w:t>
      </w:r>
      <w:r w:rsidR="001D39D2" w:rsidRPr="001243EC">
        <w:t>ставители  от ДФ „Земеделие”.</w:t>
      </w:r>
    </w:p>
    <w:p w:rsidR="001D39D2" w:rsidRPr="001243EC" w:rsidRDefault="001D39D2" w:rsidP="004E2A35">
      <w:pPr>
        <w:contextualSpacing/>
        <w:jc w:val="both"/>
        <w:rPr>
          <w:b/>
          <w:u w:val="single"/>
        </w:rPr>
      </w:pPr>
    </w:p>
    <w:p w:rsidR="004E2A35" w:rsidRPr="001243EC" w:rsidRDefault="009974BC" w:rsidP="004E2A35">
      <w:pPr>
        <w:contextualSpacing/>
        <w:jc w:val="both"/>
      </w:pPr>
      <w:r w:rsidRPr="001243EC">
        <w:rPr>
          <w:b/>
        </w:rPr>
        <w:t>Г-жа АТИДЖЕ</w:t>
      </w:r>
      <w:r w:rsidRPr="001243EC">
        <w:rPr>
          <w:b/>
          <w:lang w:val="en-US"/>
        </w:rPr>
        <w:t xml:space="preserve"> </w:t>
      </w:r>
      <w:r w:rsidR="00BF1912" w:rsidRPr="001243EC">
        <w:rPr>
          <w:b/>
        </w:rPr>
        <w:t>АЛИЕВА-</w:t>
      </w:r>
      <w:r w:rsidRPr="001243EC">
        <w:rPr>
          <w:b/>
        </w:rPr>
        <w:t xml:space="preserve">ВЕЛИ, </w:t>
      </w:r>
      <w:r w:rsidR="004E2A35" w:rsidRPr="001243EC">
        <w:rPr>
          <w:b/>
        </w:rPr>
        <w:t>ДФ „Земедели</w:t>
      </w:r>
      <w:r w:rsidR="004E2A35" w:rsidRPr="001243EC">
        <w:t>е”</w:t>
      </w:r>
      <w:r w:rsidR="00EA1997">
        <w:t>,</w:t>
      </w:r>
      <w:r w:rsidR="00BF1912" w:rsidRPr="001243EC">
        <w:t xml:space="preserve"> представи </w:t>
      </w:r>
      <w:r w:rsidR="00555028" w:rsidRPr="001243EC">
        <w:t xml:space="preserve">информация за </w:t>
      </w:r>
      <w:r w:rsidR="00BF1912" w:rsidRPr="001243EC">
        <w:t>н</w:t>
      </w:r>
      <w:r w:rsidR="00734C19" w:rsidRPr="001243EC">
        <w:t>апредъка по обработка на заявленията</w:t>
      </w:r>
      <w:r w:rsidR="00A4012C" w:rsidRPr="001243EC">
        <w:t xml:space="preserve"> като посочи, че </w:t>
      </w:r>
      <w:r w:rsidR="004E2A35" w:rsidRPr="001243EC">
        <w:t xml:space="preserve"> </w:t>
      </w:r>
      <w:r w:rsidR="00A4012C" w:rsidRPr="001243EC">
        <w:t>мерките</w:t>
      </w:r>
      <w:r w:rsidR="00340F0E" w:rsidRPr="001243EC">
        <w:t xml:space="preserve">, по които има промяна в данните са </w:t>
      </w:r>
      <w:r w:rsidR="00490967" w:rsidRPr="001243EC">
        <w:t>под</w:t>
      </w:r>
      <w:r w:rsidR="001D39D2" w:rsidRPr="001243EC">
        <w:t>мярка 4.1.</w:t>
      </w:r>
      <w:r w:rsidR="00340F0E" w:rsidRPr="001243EC">
        <w:t>, по която предстои наддоговаряне и подмярка 7.2., по която в момента се извършва договаряне на проектите, които са оценени с равен брой точки след увеличение на бюджета за тях</w:t>
      </w:r>
      <w:r w:rsidR="00340F0E" w:rsidRPr="001243EC">
        <w:rPr>
          <w:b/>
        </w:rPr>
        <w:t>.</w:t>
      </w:r>
    </w:p>
    <w:p w:rsidR="0061755A" w:rsidRPr="001243EC" w:rsidRDefault="00340F0E" w:rsidP="004E2A35">
      <w:pPr>
        <w:contextualSpacing/>
        <w:jc w:val="both"/>
      </w:pPr>
      <w:r w:rsidRPr="001243EC">
        <w:rPr>
          <w:b/>
        </w:rPr>
        <w:t>По подмярка 4.</w:t>
      </w:r>
      <w:r w:rsidRPr="0094379C">
        <w:rPr>
          <w:b/>
        </w:rPr>
        <w:t>1.</w:t>
      </w:r>
      <w:r w:rsidR="001D39D2" w:rsidRPr="001243EC">
        <w:t xml:space="preserve"> са</w:t>
      </w:r>
      <w:r w:rsidRPr="001243EC">
        <w:t xml:space="preserve"> постъпили  </w:t>
      </w:r>
      <w:r w:rsidR="0041414A" w:rsidRPr="001243EC">
        <w:t>65</w:t>
      </w:r>
      <w:r w:rsidRPr="001243EC">
        <w:t xml:space="preserve">27 проекта със заявени </w:t>
      </w:r>
      <w:r w:rsidR="00490967" w:rsidRPr="001243EC">
        <w:t xml:space="preserve">инвестиционни </w:t>
      </w:r>
      <w:r w:rsidRPr="001243EC">
        <w:t xml:space="preserve">намерения </w:t>
      </w:r>
      <w:r w:rsidR="00490967" w:rsidRPr="001243EC">
        <w:t xml:space="preserve">в размер на </w:t>
      </w:r>
      <w:r w:rsidRPr="001243EC">
        <w:t>близо 2</w:t>
      </w:r>
      <w:r w:rsidR="00FF544E" w:rsidRPr="001243EC">
        <w:t>,4 милиарда</w:t>
      </w:r>
      <w:r w:rsidR="0061755A" w:rsidRPr="001243EC">
        <w:t xml:space="preserve"> евро</w:t>
      </w:r>
      <w:r w:rsidR="00490967" w:rsidRPr="001243EC">
        <w:t>. От тях, 6</w:t>
      </w:r>
      <w:r w:rsidR="0041414A" w:rsidRPr="001243EC">
        <w:t>2</w:t>
      </w:r>
      <w:r w:rsidR="00490967" w:rsidRPr="001243EC">
        <w:t>27 са обработени, като склю</w:t>
      </w:r>
      <w:r w:rsidR="00552638" w:rsidRPr="001243EC">
        <w:t>ч</w:t>
      </w:r>
      <w:r w:rsidR="0036071D" w:rsidRPr="001243EC">
        <w:t xml:space="preserve">ените договори са 1428, с одобрена субсидия </w:t>
      </w:r>
      <w:r w:rsidR="00C22BC3" w:rsidRPr="001243EC">
        <w:t xml:space="preserve">по тях в размер на 381 млн. евро. </w:t>
      </w:r>
      <w:r w:rsidR="00552638" w:rsidRPr="001243EC">
        <w:t>В</w:t>
      </w:r>
      <w:r w:rsidR="00C22BC3" w:rsidRPr="001243EC">
        <w:t xml:space="preserve"> числ</w:t>
      </w:r>
      <w:r w:rsidR="00AF76C0" w:rsidRPr="001243EC">
        <w:t>ото 1428 са включени и договори</w:t>
      </w:r>
      <w:r w:rsidR="0036071D" w:rsidRPr="001243EC">
        <w:t xml:space="preserve">те, </w:t>
      </w:r>
      <w:r w:rsidR="00C22BC3" w:rsidRPr="001243EC">
        <w:t>сключени под условие в първия прием.</w:t>
      </w:r>
    </w:p>
    <w:p w:rsidR="00C22BC3" w:rsidRPr="001243EC" w:rsidRDefault="0061755A" w:rsidP="004E2A35">
      <w:pPr>
        <w:contextualSpacing/>
        <w:jc w:val="both"/>
      </w:pPr>
      <w:r w:rsidRPr="001243EC">
        <w:rPr>
          <w:b/>
        </w:rPr>
        <w:t>По подмярка 4.2</w:t>
      </w:r>
      <w:r w:rsidRPr="001243EC">
        <w:t>.</w:t>
      </w:r>
      <w:r w:rsidR="00C22BC3" w:rsidRPr="001243EC">
        <w:t xml:space="preserve"> </w:t>
      </w:r>
      <w:r w:rsidR="00EA1997">
        <w:t>о</w:t>
      </w:r>
      <w:r w:rsidR="00C73B98" w:rsidRPr="001243EC">
        <w:t>т постъпилите 597</w:t>
      </w:r>
      <w:r w:rsidR="0036071D" w:rsidRPr="001243EC">
        <w:t xml:space="preserve"> </w:t>
      </w:r>
      <w:r w:rsidR="00C22BC3" w:rsidRPr="001243EC">
        <w:t>заявления по първия прием, 264 са с приключена обработка</w:t>
      </w:r>
      <w:r w:rsidR="00552638" w:rsidRPr="001243EC">
        <w:t>,</w:t>
      </w:r>
      <w:r w:rsidR="00C22BC3" w:rsidRPr="001243EC">
        <w:t xml:space="preserve"> като сключените договори са 191</w:t>
      </w:r>
      <w:r w:rsidR="0036071D" w:rsidRPr="001243EC">
        <w:t>,</w:t>
      </w:r>
      <w:r w:rsidR="00C22BC3" w:rsidRPr="001243EC">
        <w:t xml:space="preserve"> с размер на одобрената субсидия 142 </w:t>
      </w:r>
      <w:r w:rsidR="00AF42D6" w:rsidRPr="001243EC">
        <w:t xml:space="preserve">млн. евро. </w:t>
      </w:r>
    </w:p>
    <w:p w:rsidR="00AF42D6" w:rsidRPr="001243EC" w:rsidRDefault="00AF42D6" w:rsidP="004E2A35">
      <w:pPr>
        <w:contextualSpacing/>
        <w:jc w:val="both"/>
      </w:pPr>
      <w:r w:rsidRPr="001243EC">
        <w:rPr>
          <w:b/>
        </w:rPr>
        <w:t xml:space="preserve">По подмярка 6.1. </w:t>
      </w:r>
      <w:r w:rsidRPr="001243EC">
        <w:t>с</w:t>
      </w:r>
      <w:r w:rsidR="00552638" w:rsidRPr="001243EC">
        <w:t>а</w:t>
      </w:r>
      <w:r w:rsidRPr="001243EC">
        <w:t xml:space="preserve"> прие</w:t>
      </w:r>
      <w:r w:rsidR="00552638" w:rsidRPr="001243EC">
        <w:t>ти</w:t>
      </w:r>
      <w:r w:rsidRPr="001243EC">
        <w:t xml:space="preserve"> 2664 заявления, от тях приключените са 2649, а сключени договори има с 1359 бенефициента, като субсидията по тях е 33</w:t>
      </w:r>
      <w:r w:rsidR="0036071D" w:rsidRPr="001243EC">
        <w:t xml:space="preserve"> </w:t>
      </w:r>
      <w:r w:rsidR="00D06461">
        <w:t>милиона</w:t>
      </w:r>
      <w:r w:rsidR="0036071D" w:rsidRPr="001243EC">
        <w:t xml:space="preserve"> </w:t>
      </w:r>
      <w:r w:rsidRPr="001243EC">
        <w:t xml:space="preserve">975 хил.евро. </w:t>
      </w:r>
    </w:p>
    <w:p w:rsidR="00AF42D6" w:rsidRPr="001243EC" w:rsidRDefault="00AF42D6" w:rsidP="006A2345">
      <w:pPr>
        <w:contextualSpacing/>
        <w:jc w:val="both"/>
      </w:pPr>
      <w:r w:rsidRPr="001243EC">
        <w:rPr>
          <w:b/>
        </w:rPr>
        <w:t>По подмярка 6.3.</w:t>
      </w:r>
      <w:r w:rsidRPr="001243EC">
        <w:t xml:space="preserve"> </w:t>
      </w:r>
      <w:r w:rsidR="00C37AAC" w:rsidRPr="001243EC">
        <w:t>са постъп</w:t>
      </w:r>
      <w:r w:rsidR="0036071D" w:rsidRPr="001243EC">
        <w:t>и</w:t>
      </w:r>
      <w:r w:rsidR="00C37AAC" w:rsidRPr="001243EC">
        <w:t>ли 3815 заявления, 2172 проекта от тях са с приключена обработка, сключ</w:t>
      </w:r>
      <w:r w:rsidR="00D06461">
        <w:t>е</w:t>
      </w:r>
      <w:r w:rsidR="00C37AAC" w:rsidRPr="001243EC">
        <w:t xml:space="preserve">ните договори са 1739. </w:t>
      </w:r>
      <w:r w:rsidR="00A650E3" w:rsidRPr="001243EC">
        <w:t>Отбелязано бе</w:t>
      </w:r>
      <w:r w:rsidR="00C37AAC" w:rsidRPr="001243EC">
        <w:t xml:space="preserve">, че </w:t>
      </w:r>
      <w:r w:rsidR="00E416D3" w:rsidRPr="001243EC">
        <w:t>има бю</w:t>
      </w:r>
      <w:r w:rsidR="00A650E3" w:rsidRPr="001243EC">
        <w:t xml:space="preserve">джет </w:t>
      </w:r>
      <w:r w:rsidR="00E416D3" w:rsidRPr="001243EC">
        <w:t>за още 400 заявлен</w:t>
      </w:r>
      <w:r w:rsidR="00AB1714" w:rsidRPr="001243EC">
        <w:t>и</w:t>
      </w:r>
      <w:r w:rsidR="00E416D3" w:rsidRPr="001243EC">
        <w:t>я, които в момента преминават контрол на проверка, а за останалите няма наличен бюджет, но се изчаква, евен</w:t>
      </w:r>
      <w:r w:rsidR="003B4870">
        <w:t>т</w:t>
      </w:r>
      <w:r w:rsidR="00E416D3" w:rsidRPr="001243EC">
        <w:t xml:space="preserve">уално, новия </w:t>
      </w:r>
      <w:r w:rsidR="00554CC1" w:rsidRPr="001243EC">
        <w:t xml:space="preserve">прием </w:t>
      </w:r>
      <w:r w:rsidR="00E416D3" w:rsidRPr="001243EC">
        <w:t xml:space="preserve">и опцията за прехвърляне към </w:t>
      </w:r>
      <w:r w:rsidR="00554CC1" w:rsidRPr="001243EC">
        <w:t>новия прием</w:t>
      </w:r>
      <w:r w:rsidR="00E416D3" w:rsidRPr="001243EC">
        <w:t xml:space="preserve">. </w:t>
      </w:r>
    </w:p>
    <w:p w:rsidR="00B15A17" w:rsidRPr="001243EC" w:rsidRDefault="00B15A17" w:rsidP="004E2A35">
      <w:pPr>
        <w:contextualSpacing/>
        <w:jc w:val="both"/>
      </w:pPr>
      <w:r w:rsidRPr="001243EC">
        <w:rPr>
          <w:b/>
        </w:rPr>
        <w:t xml:space="preserve">По подмярка 7.2. </w:t>
      </w:r>
      <w:r w:rsidRPr="001243EC">
        <w:t xml:space="preserve">подадените заявления са общо  938, </w:t>
      </w:r>
      <w:r w:rsidR="00A4012C" w:rsidRPr="001243EC">
        <w:t xml:space="preserve">в т.ч. </w:t>
      </w:r>
      <w:r w:rsidR="00071034" w:rsidRPr="001243EC">
        <w:t>13-те п</w:t>
      </w:r>
      <w:r w:rsidR="00A4012C" w:rsidRPr="001243EC">
        <w:t xml:space="preserve">роекта на община Хитрино </w:t>
      </w:r>
      <w:r w:rsidR="00071034" w:rsidRPr="001243EC">
        <w:t xml:space="preserve">по целевия прием. </w:t>
      </w:r>
      <w:r w:rsidR="00A4012C" w:rsidRPr="001243EC">
        <w:t xml:space="preserve">Обработени са </w:t>
      </w:r>
      <w:r w:rsidR="0036071D" w:rsidRPr="001243EC">
        <w:t>331 проекта</w:t>
      </w:r>
      <w:r w:rsidR="00071034" w:rsidRPr="001243EC">
        <w:t xml:space="preserve">, които се класират и попадат в </w:t>
      </w:r>
      <w:r w:rsidR="002F300B" w:rsidRPr="001243EC">
        <w:t xml:space="preserve">рамките на </w:t>
      </w:r>
      <w:r w:rsidR="00071034" w:rsidRPr="001243EC">
        <w:t>бюджета</w:t>
      </w:r>
      <w:r w:rsidR="000332EC" w:rsidRPr="001243EC">
        <w:t>, по 190 от тях има сключени договори, а по останалите обработката продължава. 49 проекта</w:t>
      </w:r>
      <w:r w:rsidR="00A4012C" w:rsidRPr="001243EC">
        <w:t xml:space="preserve"> с равен брой точки</w:t>
      </w:r>
      <w:r w:rsidR="000332EC" w:rsidRPr="001243EC">
        <w:t xml:space="preserve"> изчаква</w:t>
      </w:r>
      <w:r w:rsidR="00A650E3" w:rsidRPr="001243EC">
        <w:t>т</w:t>
      </w:r>
      <w:r w:rsidR="000332EC" w:rsidRPr="001243EC">
        <w:t xml:space="preserve"> </w:t>
      </w:r>
      <w:r w:rsidR="00A4012C" w:rsidRPr="001243EC">
        <w:t>увеличение на бюджета.</w:t>
      </w:r>
      <w:r w:rsidR="000332EC" w:rsidRPr="001243EC">
        <w:t xml:space="preserve"> От тях по 25 вече има изготвени заповеди и договори. По останал</w:t>
      </w:r>
      <w:r w:rsidR="00A650E3" w:rsidRPr="001243EC">
        <w:t>и</w:t>
      </w:r>
      <w:r w:rsidR="000332EC" w:rsidRPr="001243EC">
        <w:t xml:space="preserve">те заповедите за одобрение ще </w:t>
      </w:r>
      <w:r w:rsidR="00A650E3" w:rsidRPr="001243EC">
        <w:t xml:space="preserve">се </w:t>
      </w:r>
      <w:r w:rsidR="000332EC" w:rsidRPr="001243EC">
        <w:t>изготв</w:t>
      </w:r>
      <w:r w:rsidR="00A650E3" w:rsidRPr="001243EC">
        <w:t>ят</w:t>
      </w:r>
      <w:r w:rsidR="000332EC" w:rsidRPr="001243EC">
        <w:t xml:space="preserve"> до края на седмицата.</w:t>
      </w:r>
      <w:r w:rsidR="00A4012C" w:rsidRPr="001243EC">
        <w:t xml:space="preserve"> За договаряне остават </w:t>
      </w:r>
      <w:r w:rsidR="000332EC" w:rsidRPr="001243EC">
        <w:t>проектите, които включват инвестиции за ВИК.</w:t>
      </w:r>
    </w:p>
    <w:p w:rsidR="000332EC" w:rsidRPr="001243EC" w:rsidRDefault="000332EC" w:rsidP="004E2A35">
      <w:pPr>
        <w:contextualSpacing/>
        <w:jc w:val="both"/>
      </w:pPr>
      <w:r w:rsidRPr="001243EC">
        <w:rPr>
          <w:b/>
        </w:rPr>
        <w:lastRenderedPageBreak/>
        <w:t>По подмярка 7.</w:t>
      </w:r>
      <w:r w:rsidR="006D156C" w:rsidRPr="001243EC">
        <w:rPr>
          <w:b/>
        </w:rPr>
        <w:t xml:space="preserve">6. </w:t>
      </w:r>
      <w:r w:rsidR="006D156C" w:rsidRPr="001243EC">
        <w:t xml:space="preserve">постъпилите заявления са 348. 100 </w:t>
      </w:r>
      <w:r w:rsidR="000B74E5" w:rsidRPr="001243EC">
        <w:t>са обработени, сключ</w:t>
      </w:r>
      <w:r w:rsidR="000B3CC7" w:rsidRPr="001243EC">
        <w:t>ените договори са 73</w:t>
      </w:r>
      <w:r w:rsidR="00010EEE" w:rsidRPr="001243EC">
        <w:t>.</w:t>
      </w:r>
    </w:p>
    <w:p w:rsidR="00FE3A07" w:rsidRPr="001243EC" w:rsidRDefault="00C73B98" w:rsidP="004E2A35">
      <w:pPr>
        <w:contextualSpacing/>
        <w:jc w:val="both"/>
      </w:pPr>
      <w:r w:rsidRPr="001243EC">
        <w:t>О</w:t>
      </w:r>
      <w:r w:rsidR="000B74E5" w:rsidRPr="001243EC">
        <w:t>бщо по проведените</w:t>
      </w:r>
      <w:r w:rsidRPr="001243EC">
        <w:t xml:space="preserve"> до момента</w:t>
      </w:r>
      <w:r w:rsidR="000B74E5" w:rsidRPr="001243EC">
        <w:t xml:space="preserve"> приеми има 14 889 проекта с инвестиционни намерения в размер на 4 млрд.</w:t>
      </w:r>
      <w:r w:rsidR="0036071D" w:rsidRPr="001243EC">
        <w:t xml:space="preserve"> </w:t>
      </w:r>
      <w:r w:rsidR="000B74E5" w:rsidRPr="001243EC">
        <w:t xml:space="preserve">554 милиона евро, </w:t>
      </w:r>
      <w:r w:rsidR="0036071D" w:rsidRPr="001243EC">
        <w:t xml:space="preserve">обработените заявления са близо </w:t>
      </w:r>
      <w:r w:rsidR="000B74E5" w:rsidRPr="001243EC">
        <w:t>11 800, по които сключените договори</w:t>
      </w:r>
      <w:r w:rsidR="00E81754" w:rsidRPr="001243EC">
        <w:t xml:space="preserve"> са</w:t>
      </w:r>
      <w:r w:rsidR="000B74E5" w:rsidRPr="001243EC">
        <w:t xml:space="preserve"> 4980 с размер на одобрената субсидия </w:t>
      </w:r>
      <w:r w:rsidR="00FE3A07" w:rsidRPr="001243EC">
        <w:t>от близо 800 млн. евро.</w:t>
      </w:r>
    </w:p>
    <w:p w:rsidR="00FE3A07" w:rsidRPr="001243EC" w:rsidRDefault="007B3383" w:rsidP="004E2A35">
      <w:pPr>
        <w:contextualSpacing/>
        <w:jc w:val="both"/>
      </w:pPr>
      <w:r w:rsidRPr="001243EC">
        <w:rPr>
          <w:b/>
        </w:rPr>
        <w:t>Д</w:t>
      </w:r>
      <w:r w:rsidR="00FE3A07" w:rsidRPr="001243EC">
        <w:rPr>
          <w:b/>
        </w:rPr>
        <w:t>анни за усвояването на б</w:t>
      </w:r>
      <w:r w:rsidRPr="001243EC">
        <w:rPr>
          <w:b/>
        </w:rPr>
        <w:t>юджета по ПРСР и за договаряне</w:t>
      </w:r>
      <w:r w:rsidR="00FE3A07" w:rsidRPr="001243EC">
        <w:rPr>
          <w:b/>
        </w:rPr>
        <w:t xml:space="preserve"> по мерки</w:t>
      </w:r>
      <w:r w:rsidR="00FE3A07" w:rsidRPr="001243EC">
        <w:t>. Съотношението на</w:t>
      </w:r>
      <w:r w:rsidR="006E6287" w:rsidRPr="001243EC">
        <w:t xml:space="preserve"> </w:t>
      </w:r>
      <w:r w:rsidR="00105BDB" w:rsidRPr="001243EC">
        <w:t>договарянето по</w:t>
      </w:r>
      <w:r w:rsidR="00FE3A07" w:rsidRPr="001243EC">
        <w:t xml:space="preserve"> бюджетите по мерките, по които има обявени приеми спрямо общия бюджет по мярката, възлиза на 69%. </w:t>
      </w:r>
      <w:r w:rsidR="00A650E3" w:rsidRPr="001243EC">
        <w:t>П</w:t>
      </w:r>
      <w:r w:rsidR="006E6287" w:rsidRPr="001243EC">
        <w:t xml:space="preserve">о мярка </w:t>
      </w:r>
      <w:r w:rsidR="006E6287" w:rsidRPr="00EA1997">
        <w:t>4</w:t>
      </w:r>
      <w:r w:rsidR="00FE3A07" w:rsidRPr="001243EC">
        <w:t xml:space="preserve"> има договориране </w:t>
      </w:r>
      <w:r w:rsidR="00F71203" w:rsidRPr="001243EC">
        <w:t>в размер на</w:t>
      </w:r>
      <w:r w:rsidR="00FE3A07" w:rsidRPr="001243EC">
        <w:t xml:space="preserve"> 83 %; по мярка 6 –</w:t>
      </w:r>
      <w:r w:rsidR="00F71203" w:rsidRPr="001243EC">
        <w:t xml:space="preserve"> 93</w:t>
      </w:r>
      <w:r w:rsidR="00FE3A07" w:rsidRPr="001243EC">
        <w:t>%; по мярка 7 -55%; по мярка 10 – 92%; по мярка 11</w:t>
      </w:r>
      <w:r w:rsidR="006E6287" w:rsidRPr="001243EC">
        <w:t xml:space="preserve"> – 100%; мерки 12 и 13 – с</w:t>
      </w:r>
      <w:r w:rsidR="00F71203" w:rsidRPr="001243EC">
        <w:t xml:space="preserve"> 51%.</w:t>
      </w:r>
    </w:p>
    <w:p w:rsidR="00C27706" w:rsidRPr="001243EC" w:rsidRDefault="00F71203" w:rsidP="004E2A35">
      <w:pPr>
        <w:contextualSpacing/>
        <w:jc w:val="both"/>
      </w:pPr>
      <w:r w:rsidRPr="001243EC">
        <w:t>Съотнесен</w:t>
      </w:r>
      <w:r w:rsidR="00A32C58" w:rsidRPr="001243EC">
        <w:t>о</w:t>
      </w:r>
      <w:r w:rsidR="007629BF">
        <w:rPr>
          <w:lang w:val="en-US"/>
        </w:rPr>
        <w:t>,</w:t>
      </w:r>
      <w:r w:rsidRPr="001243EC">
        <w:t xml:space="preserve"> разплащанията къ</w:t>
      </w:r>
      <w:r w:rsidR="00A03A15" w:rsidRPr="001243EC">
        <w:t xml:space="preserve">м бюджета на мярката </w:t>
      </w:r>
      <w:r w:rsidRPr="001243EC">
        <w:t>са на по-ниски нива. 15% е общо</w:t>
      </w:r>
      <w:r w:rsidR="00EA1997">
        <w:t>то</w:t>
      </w:r>
      <w:r w:rsidRPr="001243EC">
        <w:t xml:space="preserve"> усвояване </w:t>
      </w:r>
      <w:r w:rsidR="000B3CC7" w:rsidRPr="001243EC">
        <w:t>по програмата</w:t>
      </w:r>
      <w:r w:rsidRPr="001243EC">
        <w:t>, съответно по мярка</w:t>
      </w:r>
      <w:r w:rsidR="000B3CC7" w:rsidRPr="001243EC">
        <w:t xml:space="preserve"> 4</w:t>
      </w:r>
      <w:r w:rsidR="0036071D" w:rsidRPr="001243EC">
        <w:t xml:space="preserve"> </w:t>
      </w:r>
      <w:r w:rsidRPr="001243EC">
        <w:t>– 1</w:t>
      </w:r>
      <w:r w:rsidR="00010EEE" w:rsidRPr="001243EC">
        <w:t>6</w:t>
      </w:r>
      <w:r w:rsidRPr="001243EC">
        <w:t xml:space="preserve">%; по мярка 6 </w:t>
      </w:r>
      <w:r w:rsidR="005E5A07" w:rsidRPr="001243EC">
        <w:t>–</w:t>
      </w:r>
      <w:r w:rsidR="0036071D" w:rsidRPr="001243EC">
        <w:t xml:space="preserve"> </w:t>
      </w:r>
      <w:r w:rsidR="000B3CC7" w:rsidRPr="001243EC">
        <w:t>29%; по мерки 7, 8 и 9 има</w:t>
      </w:r>
      <w:r w:rsidR="00010EEE" w:rsidRPr="001243EC">
        <w:t xml:space="preserve">  по 1% разплащане</w:t>
      </w:r>
      <w:r w:rsidR="00A03A15" w:rsidRPr="001243EC">
        <w:t>. П</w:t>
      </w:r>
      <w:r w:rsidR="00010EEE" w:rsidRPr="001243EC">
        <w:t>о мярк</w:t>
      </w:r>
      <w:r w:rsidR="00A650E3" w:rsidRPr="001243EC">
        <w:t>а</w:t>
      </w:r>
      <w:r w:rsidR="00010EEE" w:rsidRPr="001243EC">
        <w:t xml:space="preserve"> 8 и </w:t>
      </w:r>
      <w:r w:rsidR="00A32C58" w:rsidRPr="001243EC">
        <w:t xml:space="preserve">по </w:t>
      </w:r>
      <w:r w:rsidR="00010EEE" w:rsidRPr="001243EC">
        <w:t xml:space="preserve">мярка </w:t>
      </w:r>
      <w:r w:rsidR="00A32C58" w:rsidRPr="001243EC">
        <w:t>9</w:t>
      </w:r>
      <w:r w:rsidR="00010EEE" w:rsidRPr="001243EC">
        <w:t xml:space="preserve"> отчетените плащания са </w:t>
      </w:r>
      <w:r w:rsidR="00A32C58" w:rsidRPr="001243EC">
        <w:t>по продълж</w:t>
      </w:r>
      <w:r w:rsidR="003B4870">
        <w:t>а</w:t>
      </w:r>
      <w:r w:rsidR="00A32C58" w:rsidRPr="001243EC">
        <w:t xml:space="preserve">ващи </w:t>
      </w:r>
      <w:r w:rsidR="00105BDB" w:rsidRPr="001243EC">
        <w:t xml:space="preserve">ангажименти </w:t>
      </w:r>
      <w:r w:rsidR="00A32C58" w:rsidRPr="001243EC">
        <w:t xml:space="preserve">от </w:t>
      </w:r>
      <w:r w:rsidR="00010EEE" w:rsidRPr="001243EC">
        <w:t>старата програма</w:t>
      </w:r>
      <w:r w:rsidR="00C27706" w:rsidRPr="001243EC">
        <w:t xml:space="preserve">, въпреки че все още няма обявени приеми </w:t>
      </w:r>
      <w:r w:rsidR="00A32C58" w:rsidRPr="001243EC">
        <w:t>от настоящата. По мярка 10 разплатените средства са в размер на 32% . По мярка 11 – една трета или 33%. По мярка 12 – 34% и по мярка 13 – 32%. Съответно по мярка</w:t>
      </w:r>
      <w:r w:rsidR="007629BF">
        <w:rPr>
          <w:lang w:val="en-US"/>
        </w:rPr>
        <w:t xml:space="preserve"> 20</w:t>
      </w:r>
      <w:r w:rsidR="00A32C58" w:rsidRPr="001243EC">
        <w:t xml:space="preserve"> „Техническа помощ”</w:t>
      </w:r>
      <w:r w:rsidR="00C27706" w:rsidRPr="001243EC">
        <w:t xml:space="preserve"> </w:t>
      </w:r>
      <w:r w:rsidR="005E5A07" w:rsidRPr="001243EC">
        <w:t>–</w:t>
      </w:r>
      <w:r w:rsidR="00C27706" w:rsidRPr="001243EC">
        <w:t xml:space="preserve"> 17 % и мярка 19 – 3%. </w:t>
      </w:r>
      <w:r w:rsidR="00A32C58" w:rsidRPr="001243EC">
        <w:t xml:space="preserve"> </w:t>
      </w:r>
    </w:p>
    <w:p w:rsidR="005D1746" w:rsidRPr="001243EC" w:rsidRDefault="00A650E3" w:rsidP="004E2A35">
      <w:pPr>
        <w:contextualSpacing/>
        <w:jc w:val="both"/>
      </w:pPr>
      <w:r w:rsidRPr="001243EC">
        <w:t>Н</w:t>
      </w:r>
      <w:r w:rsidR="003D6791" w:rsidRPr="001243EC">
        <w:t xml:space="preserve">яколко пъти вече </w:t>
      </w:r>
      <w:r w:rsidRPr="001243EC">
        <w:t xml:space="preserve">са </w:t>
      </w:r>
      <w:r w:rsidR="003D6791" w:rsidRPr="001243EC">
        <w:t>представ</w:t>
      </w:r>
      <w:r w:rsidRPr="001243EC">
        <w:t xml:space="preserve">ени </w:t>
      </w:r>
      <w:r w:rsidRPr="001243EC">
        <w:rPr>
          <w:b/>
        </w:rPr>
        <w:t>данните по</w:t>
      </w:r>
      <w:r w:rsidR="007629BF">
        <w:rPr>
          <w:b/>
        </w:rPr>
        <w:t xml:space="preserve"> първия прием</w:t>
      </w:r>
      <w:r w:rsidR="007629BF">
        <w:rPr>
          <w:b/>
          <w:lang w:val="en-US"/>
        </w:rPr>
        <w:t xml:space="preserve"> </w:t>
      </w:r>
      <w:r w:rsidR="00A03A15" w:rsidRPr="001243EC">
        <w:rPr>
          <w:b/>
        </w:rPr>
        <w:t>по подмярка 4</w:t>
      </w:r>
      <w:r w:rsidR="006E6287" w:rsidRPr="001243EC">
        <w:rPr>
          <w:b/>
        </w:rPr>
        <w:t>.1</w:t>
      </w:r>
      <w:r w:rsidR="006E6287" w:rsidRPr="001243EC">
        <w:rPr>
          <w:color w:val="FF0000"/>
        </w:rPr>
        <w:t>.</w:t>
      </w:r>
      <w:r w:rsidR="00A03A15" w:rsidRPr="001243EC">
        <w:t xml:space="preserve"> </w:t>
      </w:r>
      <w:r w:rsidR="003D6791" w:rsidRPr="001243EC">
        <w:t xml:space="preserve">проведен през 2015 г. </w:t>
      </w:r>
      <w:r w:rsidR="005D1746" w:rsidRPr="001243EC">
        <w:t>О</w:t>
      </w:r>
      <w:r w:rsidR="00500383" w:rsidRPr="001243EC">
        <w:t>бщият резул</w:t>
      </w:r>
      <w:r w:rsidR="005003EF">
        <w:t>т</w:t>
      </w:r>
      <w:r w:rsidR="00500383" w:rsidRPr="001243EC">
        <w:t xml:space="preserve">ат </w:t>
      </w:r>
      <w:r w:rsidR="00346341" w:rsidRPr="001243EC">
        <w:t xml:space="preserve">от този прием </w:t>
      </w:r>
      <w:r w:rsidR="003D6791" w:rsidRPr="001243EC">
        <w:t xml:space="preserve">е </w:t>
      </w:r>
      <w:r w:rsidR="005D1746" w:rsidRPr="001243EC">
        <w:t xml:space="preserve">3362 подадени проекта, 916 сключени договори, </w:t>
      </w:r>
      <w:r w:rsidR="00346341" w:rsidRPr="001243EC">
        <w:t>2</w:t>
      </w:r>
      <w:r w:rsidR="0078310A" w:rsidRPr="001243EC">
        <w:t>446 са отказани или оттеглени</w:t>
      </w:r>
      <w:r w:rsidR="005D1746" w:rsidRPr="001243EC">
        <w:t>.</w:t>
      </w:r>
    </w:p>
    <w:p w:rsidR="002C55CF" w:rsidRPr="001243EC" w:rsidRDefault="002C55CF" w:rsidP="004E2A35">
      <w:pPr>
        <w:contextualSpacing/>
        <w:jc w:val="both"/>
      </w:pPr>
      <w:r w:rsidRPr="001243EC">
        <w:rPr>
          <w:b/>
        </w:rPr>
        <w:t>По подмярка 4.1.</w:t>
      </w:r>
      <w:r w:rsidR="0023330D" w:rsidRPr="001243EC">
        <w:rPr>
          <w:b/>
        </w:rPr>
        <w:t>,</w:t>
      </w:r>
      <w:r w:rsidRPr="001243EC">
        <w:rPr>
          <w:b/>
        </w:rPr>
        <w:t xml:space="preserve"> </w:t>
      </w:r>
      <w:r w:rsidR="00346341" w:rsidRPr="001243EC">
        <w:rPr>
          <w:b/>
        </w:rPr>
        <w:t>по втория прием</w:t>
      </w:r>
      <w:r w:rsidR="009319FC" w:rsidRPr="001243EC">
        <w:t xml:space="preserve"> </w:t>
      </w:r>
      <w:r w:rsidR="00171745" w:rsidRPr="001243EC">
        <w:t xml:space="preserve">през </w:t>
      </w:r>
      <w:r w:rsidR="00105BDB" w:rsidRPr="001243EC">
        <w:t>2016</w:t>
      </w:r>
      <w:r w:rsidR="00346341" w:rsidRPr="001243EC">
        <w:t xml:space="preserve"> г. има 3165 постъпили проекта с размер на заявената субсидия от 765 млн.евро. От тях по 512 има сключени договори и отказани</w:t>
      </w:r>
      <w:r w:rsidR="0023330D" w:rsidRPr="001243EC">
        <w:t>те проекти</w:t>
      </w:r>
      <w:r w:rsidR="00346341" w:rsidRPr="001243EC">
        <w:t>, отхвърлени</w:t>
      </w:r>
      <w:r w:rsidR="0023330D" w:rsidRPr="001243EC">
        <w:t>те</w:t>
      </w:r>
      <w:r w:rsidR="00346341" w:rsidRPr="001243EC">
        <w:t>, оттеглени</w:t>
      </w:r>
      <w:r w:rsidR="0023330D" w:rsidRPr="001243EC">
        <w:t>те</w:t>
      </w:r>
      <w:r w:rsidR="00346341" w:rsidRPr="001243EC">
        <w:t xml:space="preserve"> и тези, които са в процес на разглеждане са 23</w:t>
      </w:r>
      <w:r w:rsidR="0023330D" w:rsidRPr="001243EC">
        <w:t>71.</w:t>
      </w:r>
      <w:r w:rsidR="00A03A15" w:rsidRPr="001243EC">
        <w:t xml:space="preserve"> </w:t>
      </w:r>
      <w:r w:rsidR="00C43172" w:rsidRPr="001243EC">
        <w:t xml:space="preserve">От проектите, които </w:t>
      </w:r>
      <w:r w:rsidR="00171745" w:rsidRPr="001243EC">
        <w:t>в момента са</w:t>
      </w:r>
      <w:r w:rsidR="00C43172" w:rsidRPr="001243EC">
        <w:t xml:space="preserve"> в процес на разглеждане 26 </w:t>
      </w:r>
      <w:r w:rsidR="00171745" w:rsidRPr="001243EC">
        <w:t>са оценени с над 53 точки включително, по 17 от тях</w:t>
      </w:r>
      <w:r w:rsidR="006155DA" w:rsidRPr="001243EC">
        <w:t xml:space="preserve"> текат допълнителни проверки и </w:t>
      </w:r>
      <w:r w:rsidR="0069790E" w:rsidRPr="001243EC">
        <w:t>са със спряна обработка. О</w:t>
      </w:r>
      <w:r w:rsidR="00171745" w:rsidRPr="001243EC">
        <w:t>станалите 9 проекта</w:t>
      </w:r>
      <w:r w:rsidR="0069790E" w:rsidRPr="001243EC">
        <w:t xml:space="preserve"> ще бъдат договорени  </w:t>
      </w:r>
      <w:r w:rsidR="00171745" w:rsidRPr="001243EC">
        <w:t>до края на с</w:t>
      </w:r>
      <w:r w:rsidR="00A4012C" w:rsidRPr="001243EC">
        <w:t xml:space="preserve">едмицата. В </w:t>
      </w:r>
      <w:r w:rsidR="00171745" w:rsidRPr="001243EC">
        <w:t>процес на обработка в рамките от</w:t>
      </w:r>
      <w:r w:rsidR="005126F6">
        <w:t xml:space="preserve"> 55 до 53 точки вкл., по които щ</w:t>
      </w:r>
      <w:r w:rsidR="00171745" w:rsidRPr="001243EC">
        <w:t>е има наддоговаряне</w:t>
      </w:r>
      <w:r w:rsidR="00CA2882" w:rsidRPr="001243EC">
        <w:t>,</w:t>
      </w:r>
      <w:r w:rsidR="00171745" w:rsidRPr="001243EC">
        <w:t xml:space="preserve"> са 246 </w:t>
      </w:r>
      <w:r w:rsidR="00A4012C" w:rsidRPr="001243EC">
        <w:t xml:space="preserve">проекта </w:t>
      </w:r>
      <w:r w:rsidR="00171745" w:rsidRPr="001243EC">
        <w:t xml:space="preserve">със заявена субсидия от 73 млн.евро. От тях по 149 проекта вече са изпратени уведомителни писма за изискване на допълнителна информация, по по-голяма част имаме и </w:t>
      </w:r>
      <w:r w:rsidR="00CA2882" w:rsidRPr="001243EC">
        <w:t>получени отговори</w:t>
      </w:r>
      <w:r w:rsidR="0069790E" w:rsidRPr="001243EC">
        <w:t xml:space="preserve">. </w:t>
      </w:r>
    </w:p>
    <w:p w:rsidR="00D44194" w:rsidRPr="001243EC" w:rsidRDefault="00BA6292" w:rsidP="004E2A35">
      <w:pPr>
        <w:contextualSpacing/>
        <w:jc w:val="both"/>
      </w:pPr>
      <w:r w:rsidRPr="001243EC">
        <w:rPr>
          <w:b/>
        </w:rPr>
        <w:t>По подмярка 4.2.</w:t>
      </w:r>
      <w:r w:rsidR="00A650E3" w:rsidRPr="001243EC">
        <w:t xml:space="preserve"> са постъпили </w:t>
      </w:r>
      <w:r w:rsidRPr="001243EC">
        <w:t>5</w:t>
      </w:r>
      <w:r w:rsidR="00B65FA3" w:rsidRPr="001243EC">
        <w:t>97</w:t>
      </w:r>
      <w:r w:rsidR="00081E8B" w:rsidRPr="001243EC">
        <w:t xml:space="preserve"> </w:t>
      </w:r>
      <w:r w:rsidR="0078310A" w:rsidRPr="001243EC">
        <w:t>проекта</w:t>
      </w:r>
      <w:r w:rsidRPr="001243EC">
        <w:t>, 19</w:t>
      </w:r>
      <w:r w:rsidR="00081E8B" w:rsidRPr="001243EC">
        <w:t>1</w:t>
      </w:r>
      <w:r w:rsidRPr="001243EC">
        <w:t xml:space="preserve"> сключени договори</w:t>
      </w:r>
      <w:r w:rsidR="00081E8B" w:rsidRPr="001243EC">
        <w:t xml:space="preserve">, 73 проекта са </w:t>
      </w:r>
      <w:r w:rsidRPr="001243EC">
        <w:t>отказани, анулирани</w:t>
      </w:r>
      <w:r w:rsidR="00081E8B" w:rsidRPr="001243EC">
        <w:t xml:space="preserve"> и </w:t>
      </w:r>
      <w:r w:rsidRPr="001243EC">
        <w:t>оттеглени</w:t>
      </w:r>
      <w:r w:rsidR="00081E8B" w:rsidRPr="001243EC">
        <w:t xml:space="preserve">. В </w:t>
      </w:r>
      <w:r w:rsidRPr="001243EC">
        <w:t xml:space="preserve">процес на разглеждане и оставащи за обработка са 333 проекта със заявена субсидия от </w:t>
      </w:r>
      <w:r w:rsidR="00081E8B" w:rsidRPr="001243EC">
        <w:t>20</w:t>
      </w:r>
      <w:r w:rsidRPr="001243EC">
        <w:t>6 млн.евро. От тези 333 проекта, които остават за обработка</w:t>
      </w:r>
      <w:r w:rsidR="002C55CF" w:rsidRPr="001243EC">
        <w:t>,</w:t>
      </w:r>
      <w:r w:rsidRPr="001243EC">
        <w:t xml:space="preserve"> 146 п</w:t>
      </w:r>
      <w:r w:rsidR="00B77409" w:rsidRPr="001243EC">
        <w:t>роекта се обработват в момента,</w:t>
      </w:r>
      <w:r w:rsidR="0073207B" w:rsidRPr="001243EC">
        <w:t xml:space="preserve"> в</w:t>
      </w:r>
      <w:r w:rsidR="005A7604" w:rsidRPr="001243EC">
        <w:t>ъв връзка със заповедта за наддоговаряне и във връзка с очакваното одобрение на нотификац</w:t>
      </w:r>
      <w:r w:rsidR="0033630D">
        <w:t>и</w:t>
      </w:r>
      <w:r w:rsidR="005A7604" w:rsidRPr="001243EC">
        <w:t xml:space="preserve">ята </w:t>
      </w:r>
      <w:r w:rsidR="00B77409" w:rsidRPr="001243EC">
        <w:t>за 49,5 млн</w:t>
      </w:r>
      <w:r w:rsidR="00DF44CE">
        <w:t>.</w:t>
      </w:r>
      <w:r w:rsidR="00B77409" w:rsidRPr="001243EC">
        <w:t xml:space="preserve"> евро</w:t>
      </w:r>
      <w:r w:rsidR="002C55CF" w:rsidRPr="001243EC">
        <w:t>, които следва да се прехвърля</w:t>
      </w:r>
      <w:r w:rsidR="00B77409" w:rsidRPr="001243EC">
        <w:t xml:space="preserve">т към бюджета на подмярка 4.2. </w:t>
      </w:r>
      <w:r w:rsidR="00D44194" w:rsidRPr="001243EC">
        <w:t xml:space="preserve">В момента тече прием през ИСУН. Към момента все още няма постъпили заявления по справка към снощи.  </w:t>
      </w:r>
    </w:p>
    <w:p w:rsidR="00D44194" w:rsidRPr="001243EC" w:rsidRDefault="00D44194" w:rsidP="004E2A35">
      <w:pPr>
        <w:contextualSpacing/>
        <w:jc w:val="both"/>
      </w:pPr>
      <w:r w:rsidRPr="001243EC">
        <w:rPr>
          <w:b/>
        </w:rPr>
        <w:t>По подмярка 6.1.</w:t>
      </w:r>
      <w:r w:rsidRPr="001243EC">
        <w:t xml:space="preserve"> с наличния</w:t>
      </w:r>
      <w:r w:rsidR="00A4012C" w:rsidRPr="001243EC">
        <w:t>т</w:t>
      </w:r>
      <w:r w:rsidRPr="001243EC">
        <w:t xml:space="preserve"> бюджет </w:t>
      </w:r>
      <w:r w:rsidR="007D136A">
        <w:rPr>
          <w:lang w:val="en-US"/>
        </w:rPr>
        <w:t>e</w:t>
      </w:r>
      <w:r w:rsidRPr="001243EC">
        <w:t xml:space="preserve"> удовлетвор</w:t>
      </w:r>
      <w:r w:rsidR="007D136A">
        <w:t>ен</w:t>
      </w:r>
      <w:r w:rsidRPr="001243EC">
        <w:t xml:space="preserve"> 50% от интереса по приема. Подадени са 2664 заявления, 1359 са сключените договори, 1305 са отказани, </w:t>
      </w:r>
      <w:r w:rsidR="007838AA" w:rsidRPr="001243EC">
        <w:t xml:space="preserve">оттеглени </w:t>
      </w:r>
      <w:r w:rsidRPr="001243EC">
        <w:t xml:space="preserve">заявления и неподписани договори. </w:t>
      </w:r>
    </w:p>
    <w:p w:rsidR="00D44194" w:rsidRPr="001243EC" w:rsidRDefault="00D44194" w:rsidP="004E2A35">
      <w:pPr>
        <w:contextualSpacing/>
        <w:jc w:val="both"/>
      </w:pPr>
      <w:r w:rsidRPr="001243EC">
        <w:rPr>
          <w:b/>
        </w:rPr>
        <w:t>По подмярка 6.3</w:t>
      </w:r>
      <w:r w:rsidR="00FF4BE1" w:rsidRPr="001243EC">
        <w:t xml:space="preserve">. </w:t>
      </w:r>
      <w:r w:rsidR="00870F06" w:rsidRPr="001243EC">
        <w:t xml:space="preserve">- </w:t>
      </w:r>
      <w:r w:rsidRPr="001243EC">
        <w:t>3815 проекта, сключени</w:t>
      </w:r>
      <w:r w:rsidR="000164ED" w:rsidRPr="001243EC">
        <w:t>те</w:t>
      </w:r>
      <w:r w:rsidRPr="001243EC">
        <w:t xml:space="preserve"> договори </w:t>
      </w:r>
      <w:r w:rsidR="00870F06" w:rsidRPr="001243EC">
        <w:t>с</w:t>
      </w:r>
      <w:r w:rsidR="000164ED" w:rsidRPr="001243EC">
        <w:t>а</w:t>
      </w:r>
      <w:r w:rsidR="00DC1394" w:rsidRPr="001243EC">
        <w:t xml:space="preserve"> </w:t>
      </w:r>
      <w:r w:rsidRPr="001243EC">
        <w:t>1739. Отказаните, анулираните, отхвърлените</w:t>
      </w:r>
      <w:r w:rsidR="00870F06" w:rsidRPr="001243EC">
        <w:t xml:space="preserve"> </w:t>
      </w:r>
      <w:r w:rsidR="005E5A07" w:rsidRPr="001243EC">
        <w:t>–</w:t>
      </w:r>
      <w:r w:rsidR="0036071D" w:rsidRPr="001243EC">
        <w:t xml:space="preserve"> са 433. З</w:t>
      </w:r>
      <w:r w:rsidRPr="001243EC">
        <w:t xml:space="preserve">аявленията, за които не е наличен бюджет </w:t>
      </w:r>
      <w:r w:rsidR="007838AA" w:rsidRPr="001243EC">
        <w:t xml:space="preserve">са 1643 за 24,5 млн.евро. </w:t>
      </w:r>
      <w:r w:rsidR="00870F06" w:rsidRPr="001243EC">
        <w:t>П</w:t>
      </w:r>
      <w:r w:rsidR="007838AA" w:rsidRPr="001243EC">
        <w:t xml:space="preserve">редстои договарянето на още 400 проекта, с което ще </w:t>
      </w:r>
      <w:r w:rsidR="00870F06" w:rsidRPr="001243EC">
        <w:t xml:space="preserve">се </w:t>
      </w:r>
      <w:r w:rsidR="007838AA" w:rsidRPr="001243EC">
        <w:t xml:space="preserve">изчерпи бюджета по приема. </w:t>
      </w:r>
    </w:p>
    <w:p w:rsidR="00FE20C1" w:rsidRPr="001243EC" w:rsidRDefault="00DC1394" w:rsidP="004E2A35">
      <w:pPr>
        <w:contextualSpacing/>
        <w:jc w:val="both"/>
      </w:pPr>
      <w:r w:rsidRPr="001243EC">
        <w:rPr>
          <w:b/>
        </w:rPr>
        <w:t>По подмярка 7.2.</w:t>
      </w:r>
      <w:r w:rsidRPr="001243EC">
        <w:t xml:space="preserve"> </w:t>
      </w:r>
      <w:r w:rsidR="00B301B0" w:rsidRPr="001243EC">
        <w:t>–</w:t>
      </w:r>
      <w:r w:rsidR="00FF4BE1" w:rsidRPr="001243EC">
        <w:t xml:space="preserve"> </w:t>
      </w:r>
      <w:r w:rsidR="00B301B0" w:rsidRPr="001243EC">
        <w:t xml:space="preserve">по </w:t>
      </w:r>
      <w:r w:rsidRPr="001243EC">
        <w:t xml:space="preserve">всяка една дейност, </w:t>
      </w:r>
      <w:r w:rsidR="00554018" w:rsidRPr="001243EC">
        <w:t xml:space="preserve">за </w:t>
      </w:r>
      <w:r w:rsidRPr="001243EC">
        <w:t xml:space="preserve">която има обявени приеми, общо </w:t>
      </w:r>
      <w:r w:rsidR="00554018" w:rsidRPr="001243EC">
        <w:t xml:space="preserve">925 проекта. </w:t>
      </w:r>
      <w:r w:rsidRPr="001243EC">
        <w:t>Целевият прием за община Хитрино са 13 п</w:t>
      </w:r>
      <w:r w:rsidR="00554018" w:rsidRPr="001243EC">
        <w:t>р</w:t>
      </w:r>
      <w:r w:rsidRPr="001243EC">
        <w:t>оекта за близо</w:t>
      </w:r>
      <w:r w:rsidR="00554018" w:rsidRPr="001243EC">
        <w:t xml:space="preserve"> 10 млн.евро.</w:t>
      </w:r>
      <w:r w:rsidRPr="001243EC">
        <w:t xml:space="preserve"> </w:t>
      </w:r>
    </w:p>
    <w:p w:rsidR="00B301B0" w:rsidRPr="001243EC" w:rsidRDefault="00B301B0" w:rsidP="004E2A35">
      <w:pPr>
        <w:contextualSpacing/>
        <w:jc w:val="both"/>
      </w:pPr>
    </w:p>
    <w:p w:rsidR="00DC1394" w:rsidRPr="001243EC" w:rsidRDefault="00FE20C1" w:rsidP="004E2A35">
      <w:pPr>
        <w:contextualSpacing/>
        <w:jc w:val="both"/>
      </w:pPr>
      <w:r w:rsidRPr="001243EC">
        <w:lastRenderedPageBreak/>
        <w:t>Броят проекти, които попадат в 100% , които не очаква</w:t>
      </w:r>
      <w:r w:rsidR="0086015F" w:rsidRPr="001243EC">
        <w:t>т</w:t>
      </w:r>
      <w:r w:rsidRPr="001243EC">
        <w:t xml:space="preserve"> увеличение са 224, от тях по 207 има заповеди, по 189 проекта има договори. </w:t>
      </w:r>
      <w:r w:rsidR="00885CEC" w:rsidRPr="001243EC">
        <w:t>С</w:t>
      </w:r>
      <w:r w:rsidRPr="001243EC">
        <w:t xml:space="preserve"> проектите за водоснабдяване и с проектите, </w:t>
      </w:r>
      <w:r w:rsidR="008A4416" w:rsidRPr="001243EC">
        <w:t>които очаква</w:t>
      </w:r>
      <w:r w:rsidR="00885CEC" w:rsidRPr="001243EC">
        <w:t>т</w:t>
      </w:r>
      <w:r w:rsidR="008A4416" w:rsidRPr="001243EC">
        <w:t xml:space="preserve"> увеличение на бюджет вече ще бъдат одобрени 334 проекта. </w:t>
      </w:r>
    </w:p>
    <w:p w:rsidR="00FC4D3A" w:rsidRPr="001243EC" w:rsidRDefault="00885CEC" w:rsidP="004E2A35">
      <w:pPr>
        <w:contextualSpacing/>
        <w:jc w:val="both"/>
      </w:pPr>
      <w:r w:rsidRPr="001243EC">
        <w:rPr>
          <w:b/>
        </w:rPr>
        <w:t>П</w:t>
      </w:r>
      <w:r w:rsidR="008A4416" w:rsidRPr="001243EC">
        <w:rPr>
          <w:b/>
        </w:rPr>
        <w:t>роекти</w:t>
      </w:r>
      <w:r w:rsidRPr="001243EC">
        <w:rPr>
          <w:b/>
        </w:rPr>
        <w:t>т</w:t>
      </w:r>
      <w:r w:rsidR="008A4416" w:rsidRPr="001243EC">
        <w:rPr>
          <w:b/>
        </w:rPr>
        <w:t>е за социална инфраструктура</w:t>
      </w:r>
      <w:r w:rsidRPr="001243EC">
        <w:t xml:space="preserve"> с</w:t>
      </w:r>
      <w:r w:rsidR="00902207" w:rsidRPr="001243EC">
        <w:t>ъщо са обработени</w:t>
      </w:r>
      <w:r w:rsidR="008A4416" w:rsidRPr="001243EC">
        <w:t>. Те с</w:t>
      </w:r>
      <w:r w:rsidR="00902207" w:rsidRPr="001243EC">
        <w:t>а 7 на брой</w:t>
      </w:r>
      <w:r w:rsidR="008A4416" w:rsidRPr="001243EC">
        <w:t>. В момента</w:t>
      </w:r>
      <w:r w:rsidRPr="001243EC">
        <w:t xml:space="preserve"> се с</w:t>
      </w:r>
      <w:r w:rsidR="00902207" w:rsidRPr="001243EC">
        <w:t>ъ</w:t>
      </w:r>
      <w:r w:rsidR="008A4416" w:rsidRPr="001243EC">
        <w:t xml:space="preserve">гласува </w:t>
      </w:r>
      <w:r w:rsidR="00902207" w:rsidRPr="001243EC">
        <w:t xml:space="preserve">бланката на </w:t>
      </w:r>
      <w:r w:rsidR="008A4416" w:rsidRPr="001243EC">
        <w:t xml:space="preserve">договора за предоставяне на безвъзмездна финансова помощ и в рамките на следващата седмица </w:t>
      </w:r>
      <w:r w:rsidR="00902207" w:rsidRPr="001243EC">
        <w:t xml:space="preserve">и </w:t>
      </w:r>
      <w:r w:rsidR="008A4416" w:rsidRPr="001243EC">
        <w:t xml:space="preserve">тези проекти ще бъдат договорени. </w:t>
      </w:r>
    </w:p>
    <w:p w:rsidR="00A03A15" w:rsidRPr="001243EC" w:rsidRDefault="00FC4D3A" w:rsidP="004E2A35">
      <w:pPr>
        <w:contextualSpacing/>
        <w:jc w:val="both"/>
      </w:pPr>
      <w:r w:rsidRPr="001243EC">
        <w:rPr>
          <w:b/>
        </w:rPr>
        <w:t xml:space="preserve">По </w:t>
      </w:r>
      <w:r w:rsidR="00902207" w:rsidRPr="001243EC">
        <w:rPr>
          <w:b/>
        </w:rPr>
        <w:t>подмярка 7.6</w:t>
      </w:r>
      <w:r w:rsidR="00902207" w:rsidRPr="001243EC">
        <w:t xml:space="preserve"> са 73 договора за </w:t>
      </w:r>
      <w:r w:rsidR="0078310A" w:rsidRPr="001243EC">
        <w:t xml:space="preserve">около </w:t>
      </w:r>
      <w:r w:rsidR="00902207" w:rsidRPr="001243EC">
        <w:t>21</w:t>
      </w:r>
      <w:r w:rsidRPr="001243EC">
        <w:t xml:space="preserve"> млн.евро</w:t>
      </w:r>
      <w:r w:rsidR="00885CEC" w:rsidRPr="001243EC">
        <w:t xml:space="preserve">,  </w:t>
      </w:r>
    </w:p>
    <w:p w:rsidR="00D76190" w:rsidRPr="001243EC" w:rsidRDefault="00D76190" w:rsidP="004E2A35">
      <w:pPr>
        <w:contextualSpacing/>
        <w:jc w:val="both"/>
        <w:rPr>
          <w:b/>
        </w:rPr>
      </w:pPr>
    </w:p>
    <w:p w:rsidR="00902207" w:rsidRPr="001243EC" w:rsidRDefault="00887684" w:rsidP="004E2A35">
      <w:pPr>
        <w:contextualSpacing/>
        <w:jc w:val="both"/>
      </w:pPr>
      <w:r w:rsidRPr="001243EC">
        <w:rPr>
          <w:b/>
        </w:rPr>
        <w:t>Д</w:t>
      </w:r>
      <w:r w:rsidR="0036071D" w:rsidRPr="001243EC">
        <w:rPr>
          <w:b/>
        </w:rPr>
        <w:t>-р ЛО</w:t>
      </w:r>
      <w:r w:rsidR="00B01C77" w:rsidRPr="001243EC">
        <w:rPr>
          <w:b/>
        </w:rPr>
        <w:t>ЗАНА ВАСИЛЕВА</w:t>
      </w:r>
      <w:r w:rsidR="00885CEC" w:rsidRPr="001243EC">
        <w:rPr>
          <w:b/>
        </w:rPr>
        <w:t xml:space="preserve"> </w:t>
      </w:r>
      <w:r w:rsidR="00885CEC" w:rsidRPr="001243EC">
        <w:t xml:space="preserve">даде думата за коментари и въпроси. </w:t>
      </w:r>
    </w:p>
    <w:p w:rsidR="00B301B0" w:rsidRPr="001243EC" w:rsidRDefault="00B301B0" w:rsidP="004E2A35">
      <w:pPr>
        <w:contextualSpacing/>
        <w:jc w:val="both"/>
        <w:rPr>
          <w:b/>
        </w:rPr>
      </w:pPr>
    </w:p>
    <w:p w:rsidR="00B301B0" w:rsidRPr="001243EC" w:rsidRDefault="00B01C77" w:rsidP="004E2A35">
      <w:pPr>
        <w:contextualSpacing/>
        <w:jc w:val="both"/>
      </w:pPr>
      <w:r w:rsidRPr="001243EC">
        <w:rPr>
          <w:b/>
        </w:rPr>
        <w:t>Г-н ИВАН ГЛАВЧОВСКИ, Коалиция за устойчиво развитие</w:t>
      </w:r>
      <w:r w:rsidR="00605F8E">
        <w:rPr>
          <w:b/>
        </w:rPr>
        <w:t>,</w:t>
      </w:r>
      <w:r w:rsidR="00043FED" w:rsidRPr="001243EC">
        <w:rPr>
          <w:b/>
        </w:rPr>
        <w:t xml:space="preserve"> </w:t>
      </w:r>
      <w:r w:rsidR="009921BF">
        <w:t>попита</w:t>
      </w:r>
      <w:r w:rsidRPr="001243EC">
        <w:t xml:space="preserve"> </w:t>
      </w:r>
      <w:r w:rsidR="00043FED" w:rsidRPr="001243EC">
        <w:t xml:space="preserve">дали </w:t>
      </w:r>
      <w:r w:rsidRPr="001243EC">
        <w:t xml:space="preserve">тези 146 </w:t>
      </w:r>
      <w:r w:rsidR="00B301B0" w:rsidRPr="001243EC">
        <w:t>проект</w:t>
      </w:r>
      <w:r w:rsidR="00605F8E">
        <w:t xml:space="preserve">а </w:t>
      </w:r>
      <w:r w:rsidR="009921BF">
        <w:t xml:space="preserve">по 4.2 </w:t>
      </w:r>
      <w:r w:rsidR="00605F8E">
        <w:t>са проекти до 42 точки и</w:t>
      </w:r>
      <w:r w:rsidR="00B301B0" w:rsidRPr="001243EC">
        <w:t xml:space="preserve"> </w:t>
      </w:r>
      <w:r w:rsidR="00043FED" w:rsidRPr="001243EC">
        <w:t>до</w:t>
      </w:r>
      <w:r w:rsidR="00605F8E">
        <w:t xml:space="preserve"> </w:t>
      </w:r>
      <w:r w:rsidR="00043FED" w:rsidRPr="001243EC">
        <w:t>къде пада границата з</w:t>
      </w:r>
      <w:r w:rsidR="003C2F3D" w:rsidRPr="001243EC">
        <w:t xml:space="preserve">а първия прием по 4.1. за </w:t>
      </w:r>
      <w:r w:rsidR="004868B4" w:rsidRPr="001243EC">
        <w:t>тези, ко</w:t>
      </w:r>
      <w:r w:rsidR="003C2F3D" w:rsidRPr="001243EC">
        <w:t>ито са до 33 точки под условие</w:t>
      </w:r>
      <w:r w:rsidR="00B301B0" w:rsidRPr="001243EC">
        <w:t>.</w:t>
      </w:r>
    </w:p>
    <w:p w:rsidR="004868B4" w:rsidRPr="001243EC" w:rsidRDefault="004868B4" w:rsidP="004E2A35">
      <w:pPr>
        <w:contextualSpacing/>
        <w:jc w:val="both"/>
      </w:pPr>
      <w:r w:rsidRPr="001243EC">
        <w:t xml:space="preserve"> </w:t>
      </w:r>
    </w:p>
    <w:p w:rsidR="009E121B" w:rsidRDefault="00B01C77" w:rsidP="00B01C77">
      <w:pPr>
        <w:contextualSpacing/>
        <w:jc w:val="both"/>
      </w:pPr>
      <w:r w:rsidRPr="001243EC">
        <w:rPr>
          <w:b/>
        </w:rPr>
        <w:t>Г-жа АТИДЖЕ</w:t>
      </w:r>
      <w:r w:rsidRPr="001243EC">
        <w:rPr>
          <w:b/>
          <w:lang w:val="en-US"/>
        </w:rPr>
        <w:t xml:space="preserve"> </w:t>
      </w:r>
      <w:r w:rsidR="00043FED" w:rsidRPr="001243EC">
        <w:rPr>
          <w:b/>
        </w:rPr>
        <w:t>АЛИЕВА-</w:t>
      </w:r>
      <w:r w:rsidRPr="001243EC">
        <w:rPr>
          <w:b/>
        </w:rPr>
        <w:t>ВЕЛИ</w:t>
      </w:r>
      <w:r w:rsidR="00887684" w:rsidRPr="001243EC">
        <w:rPr>
          <w:b/>
        </w:rPr>
        <w:t xml:space="preserve"> </w:t>
      </w:r>
      <w:r w:rsidR="00043FED" w:rsidRPr="001243EC">
        <w:t xml:space="preserve">отговори, че проектите </w:t>
      </w:r>
      <w:r w:rsidR="004868B4" w:rsidRPr="001243EC">
        <w:t>по 4.2., които се разглеждат в момента са от 53 до 46 точки включително. Обработва</w:t>
      </w:r>
      <w:r w:rsidR="00043FED" w:rsidRPr="001243EC">
        <w:t>т се</w:t>
      </w:r>
      <w:r w:rsidR="004868B4" w:rsidRPr="001243EC">
        <w:t xml:space="preserve"> и 30% над този бюджет от 49,5 млн.евро, тъй като</w:t>
      </w:r>
      <w:r w:rsidR="00043FED" w:rsidRPr="001243EC">
        <w:t xml:space="preserve"> се</w:t>
      </w:r>
      <w:r w:rsidR="004868B4" w:rsidRPr="001243EC">
        <w:t xml:space="preserve"> очаква д</w:t>
      </w:r>
      <w:r w:rsidR="00DF44CE">
        <w:t>а има редукция на допустими</w:t>
      </w:r>
      <w:r w:rsidR="004868B4" w:rsidRPr="001243EC">
        <w:t xml:space="preserve"> разходи така, че</w:t>
      </w:r>
      <w:r w:rsidRPr="001243EC">
        <w:t xml:space="preserve"> </w:t>
      </w:r>
      <w:r w:rsidR="00D43BCD">
        <w:t>да има някакъв</w:t>
      </w:r>
      <w:r w:rsidR="004868B4" w:rsidRPr="001243EC">
        <w:t xml:space="preserve"> резерв при самата обработка</w:t>
      </w:r>
      <w:r w:rsidR="002408A2">
        <w:t xml:space="preserve">. </w:t>
      </w:r>
    </w:p>
    <w:p w:rsidR="00B01C77" w:rsidRPr="001243EC" w:rsidRDefault="004868B4" w:rsidP="00B01C77">
      <w:pPr>
        <w:contextualSpacing/>
        <w:jc w:val="both"/>
      </w:pPr>
      <w:r w:rsidRPr="001243EC">
        <w:t xml:space="preserve">По отношение на условните договори, анексирани са </w:t>
      </w:r>
      <w:r w:rsidR="003C2F3D" w:rsidRPr="001243EC">
        <w:t>договори с 38,</w:t>
      </w:r>
      <w:r w:rsidR="00B301B0" w:rsidRPr="001243EC">
        <w:t xml:space="preserve"> </w:t>
      </w:r>
      <w:r w:rsidR="003C2F3D" w:rsidRPr="001243EC">
        <w:t>37 и 36 точки, п</w:t>
      </w:r>
      <w:r w:rsidRPr="001243EC">
        <w:t>редстои 35,</w:t>
      </w:r>
      <w:r w:rsidR="007D136A">
        <w:rPr>
          <w:lang w:val="en-US"/>
        </w:rPr>
        <w:t xml:space="preserve"> </w:t>
      </w:r>
      <w:r w:rsidRPr="001243EC">
        <w:t>34</w:t>
      </w:r>
      <w:r w:rsidR="003C2F3D" w:rsidRPr="001243EC">
        <w:t xml:space="preserve"> и 33 точки. Може би, до края на март ще има вече свободен бюджет за проектите с 35 точки. </w:t>
      </w:r>
    </w:p>
    <w:p w:rsidR="00B301B0" w:rsidRPr="001243EC" w:rsidRDefault="00B301B0" w:rsidP="00B01C77">
      <w:pPr>
        <w:contextualSpacing/>
        <w:jc w:val="both"/>
      </w:pPr>
    </w:p>
    <w:p w:rsidR="009574A6" w:rsidRPr="001243EC" w:rsidRDefault="009574A6" w:rsidP="009574A6">
      <w:pPr>
        <w:contextualSpacing/>
        <w:jc w:val="both"/>
      </w:pPr>
      <w:r w:rsidRPr="001243EC">
        <w:rPr>
          <w:b/>
        </w:rPr>
        <w:t>Г-жа ЕЛЕОНОРА НЕГОЛОВА, Национално сдружение на малкия и средния бизнес</w:t>
      </w:r>
      <w:r w:rsidR="00682393" w:rsidRPr="001243EC">
        <w:rPr>
          <w:b/>
        </w:rPr>
        <w:t xml:space="preserve"> </w:t>
      </w:r>
      <w:r w:rsidR="00682393" w:rsidRPr="001243EC">
        <w:t xml:space="preserve">поиска </w:t>
      </w:r>
      <w:r w:rsidRPr="001243EC">
        <w:t>информация по отнош</w:t>
      </w:r>
      <w:r w:rsidR="00887684" w:rsidRPr="001243EC">
        <w:t>е</w:t>
      </w:r>
      <w:r w:rsidRPr="001243EC">
        <w:t>ние на мярка 19</w:t>
      </w:r>
      <w:r w:rsidR="00147255" w:rsidRPr="001243EC">
        <w:t xml:space="preserve">, </w:t>
      </w:r>
      <w:r w:rsidRPr="001243EC">
        <w:t>какво е положението с одобрените стратегии</w:t>
      </w:r>
      <w:r w:rsidR="00147255" w:rsidRPr="001243EC">
        <w:t xml:space="preserve"> </w:t>
      </w:r>
      <w:r w:rsidR="00A03A15" w:rsidRPr="001243EC">
        <w:t>на МИГ</w:t>
      </w:r>
      <w:r w:rsidR="00682393" w:rsidRPr="001243EC">
        <w:t xml:space="preserve"> и дали и</w:t>
      </w:r>
      <w:r w:rsidRPr="001243EC">
        <w:t xml:space="preserve">ма възможност да </w:t>
      </w:r>
      <w:r w:rsidR="00682393" w:rsidRPr="001243EC">
        <w:t xml:space="preserve">се </w:t>
      </w:r>
      <w:r w:rsidRPr="001243EC">
        <w:t xml:space="preserve"> финансира</w:t>
      </w:r>
      <w:r w:rsidR="00682393" w:rsidRPr="001243EC">
        <w:t>т</w:t>
      </w:r>
      <w:r w:rsidRPr="001243EC">
        <w:t xml:space="preserve"> и част от резервите?</w:t>
      </w:r>
    </w:p>
    <w:p w:rsidR="00B301B0" w:rsidRPr="001243EC" w:rsidRDefault="00B301B0" w:rsidP="009574A6">
      <w:pPr>
        <w:contextualSpacing/>
        <w:jc w:val="both"/>
      </w:pPr>
    </w:p>
    <w:p w:rsidR="009D7373" w:rsidRPr="001243EC" w:rsidRDefault="009574A6" w:rsidP="009574A6">
      <w:pPr>
        <w:contextualSpacing/>
        <w:jc w:val="both"/>
      </w:pPr>
      <w:r w:rsidRPr="001243EC">
        <w:rPr>
          <w:b/>
        </w:rPr>
        <w:t>Г-н МАЙКЪЛ ПИЛКЕ, ГД „Земеделие и развитие на селските райони“ на ЕК</w:t>
      </w:r>
      <w:r w:rsidR="00932D8D" w:rsidRPr="001243EC">
        <w:rPr>
          <w:b/>
        </w:rPr>
        <w:t xml:space="preserve"> </w:t>
      </w:r>
      <w:r w:rsidR="00680FD6" w:rsidRPr="001243EC">
        <w:t>б</w:t>
      </w:r>
      <w:r w:rsidR="00932D8D" w:rsidRPr="001243EC">
        <w:t>лагодар</w:t>
      </w:r>
      <w:r w:rsidR="00680FD6" w:rsidRPr="001243EC">
        <w:t>и</w:t>
      </w:r>
      <w:r w:rsidR="00932D8D" w:rsidRPr="001243EC">
        <w:t xml:space="preserve"> за всеобхватно</w:t>
      </w:r>
      <w:r w:rsidR="00147255" w:rsidRPr="001243EC">
        <w:t>то</w:t>
      </w:r>
      <w:r w:rsidR="00932D8D" w:rsidRPr="001243EC">
        <w:t xml:space="preserve"> описание на състоянието на програмата</w:t>
      </w:r>
      <w:r w:rsidR="00680FD6" w:rsidRPr="001243EC">
        <w:t xml:space="preserve"> и отбеляза, че са м</w:t>
      </w:r>
      <w:r w:rsidR="00932D8D" w:rsidRPr="001243EC">
        <w:t>ного  доволни от напредъка</w:t>
      </w:r>
      <w:r w:rsidR="00680FD6" w:rsidRPr="001243EC">
        <w:t>. В</w:t>
      </w:r>
      <w:r w:rsidR="00932D8D" w:rsidRPr="001243EC">
        <w:t xml:space="preserve"> Брюксел</w:t>
      </w:r>
      <w:r w:rsidR="00680FD6" w:rsidRPr="001243EC">
        <w:t xml:space="preserve"> </w:t>
      </w:r>
      <w:r w:rsidR="00932D8D" w:rsidRPr="001243EC">
        <w:t>вече</w:t>
      </w:r>
      <w:r w:rsidR="00680FD6" w:rsidRPr="001243EC">
        <w:t xml:space="preserve"> се м</w:t>
      </w:r>
      <w:r w:rsidR="00E6778F" w:rsidRPr="001243EC">
        <w:t>исл</w:t>
      </w:r>
      <w:r w:rsidR="001241A5">
        <w:t>и за следващия програмен период</w:t>
      </w:r>
      <w:r w:rsidR="00680FD6" w:rsidRPr="001243EC">
        <w:t xml:space="preserve"> и се </w:t>
      </w:r>
      <w:r w:rsidR="00E6778F" w:rsidRPr="001243EC">
        <w:t xml:space="preserve">работи интензивно по правните документи за следващия програмен период, както и по бюджета. Може би в началото на месец май ще бъдат представени и предложенията за бъдещата </w:t>
      </w:r>
      <w:r w:rsidR="00B301B0" w:rsidRPr="001243EC">
        <w:t>рамка за изпълнение.</w:t>
      </w:r>
      <w:r w:rsidR="00E6778F" w:rsidRPr="001243EC">
        <w:t xml:space="preserve"> </w:t>
      </w:r>
      <w:r w:rsidR="00C2672A" w:rsidRPr="001243EC">
        <w:t xml:space="preserve">Усвояват се </w:t>
      </w:r>
      <w:r w:rsidR="00E6778F" w:rsidRPr="001243EC">
        <w:t>поук</w:t>
      </w:r>
      <w:r w:rsidR="00147255" w:rsidRPr="001243EC">
        <w:t xml:space="preserve">ите от миналия </w:t>
      </w:r>
      <w:r w:rsidR="00E6778F" w:rsidRPr="001243EC">
        <w:t xml:space="preserve">и от настоящия програмен период. </w:t>
      </w:r>
      <w:r w:rsidR="00C2672A" w:rsidRPr="001243EC">
        <w:t>В</w:t>
      </w:r>
      <w:r w:rsidR="00E6778F" w:rsidRPr="001243EC">
        <w:t xml:space="preserve">ажно </w:t>
      </w:r>
      <w:r w:rsidR="00C2672A" w:rsidRPr="001243EC">
        <w:t xml:space="preserve">е </w:t>
      </w:r>
      <w:r w:rsidR="00E6778F" w:rsidRPr="001243EC">
        <w:t>да се ускорят нещата, но пък и да се реализират добри проекти, които да могат да се покажат на обществеността.</w:t>
      </w:r>
    </w:p>
    <w:p w:rsidR="00B301B0" w:rsidRPr="001243EC" w:rsidRDefault="00B301B0" w:rsidP="009574A6">
      <w:pPr>
        <w:contextualSpacing/>
        <w:jc w:val="both"/>
      </w:pPr>
    </w:p>
    <w:p w:rsidR="009D7373" w:rsidRPr="001243EC" w:rsidRDefault="00303201" w:rsidP="009574A6">
      <w:pPr>
        <w:contextualSpacing/>
        <w:jc w:val="both"/>
      </w:pPr>
      <w:r w:rsidRPr="001243EC">
        <w:rPr>
          <w:b/>
        </w:rPr>
        <w:t>Д</w:t>
      </w:r>
      <w:r w:rsidR="009D7373" w:rsidRPr="001243EC">
        <w:rPr>
          <w:b/>
        </w:rPr>
        <w:t>-р ЛОЗАНА ВАСИЛЕВА</w:t>
      </w:r>
      <w:r w:rsidR="00E306AC" w:rsidRPr="001243EC">
        <w:rPr>
          <w:b/>
        </w:rPr>
        <w:t xml:space="preserve"> </w:t>
      </w:r>
      <w:r w:rsidR="00E306AC" w:rsidRPr="001243EC">
        <w:t xml:space="preserve">даде думата на г-жа </w:t>
      </w:r>
      <w:r w:rsidRPr="001243EC">
        <w:t xml:space="preserve">Цветомира </w:t>
      </w:r>
      <w:r w:rsidR="00193C40">
        <w:t>Стайкова да представи</w:t>
      </w:r>
      <w:r w:rsidR="00E306AC" w:rsidRPr="001243EC">
        <w:t xml:space="preserve"> </w:t>
      </w:r>
      <w:r w:rsidR="009D7373" w:rsidRPr="001243EC">
        <w:t xml:space="preserve">информация относно мярка 19. </w:t>
      </w:r>
    </w:p>
    <w:p w:rsidR="003310C5" w:rsidRPr="001243EC" w:rsidRDefault="003310C5" w:rsidP="009574A6">
      <w:pPr>
        <w:contextualSpacing/>
        <w:jc w:val="both"/>
      </w:pPr>
    </w:p>
    <w:p w:rsidR="00FF4BE1" w:rsidRPr="001243EC" w:rsidRDefault="009D7373" w:rsidP="009574A6">
      <w:pPr>
        <w:contextualSpacing/>
        <w:jc w:val="both"/>
      </w:pPr>
      <w:r w:rsidRPr="001243EC">
        <w:rPr>
          <w:b/>
        </w:rPr>
        <w:t xml:space="preserve">Г-жа ЦВЕТОМИРА СТАЙКОВА, </w:t>
      </w:r>
      <w:r w:rsidR="00813C6B">
        <w:rPr>
          <w:b/>
        </w:rPr>
        <w:t>з</w:t>
      </w:r>
      <w:r w:rsidR="001241A5">
        <w:rPr>
          <w:b/>
        </w:rPr>
        <w:t>ам.-председател на КН, д</w:t>
      </w:r>
      <w:r w:rsidR="00773483" w:rsidRPr="001243EC">
        <w:rPr>
          <w:b/>
        </w:rPr>
        <w:t>иректор на дирекция „РСР, МЗХГ</w:t>
      </w:r>
      <w:r w:rsidR="005D57F1" w:rsidRPr="001243EC">
        <w:rPr>
          <w:b/>
        </w:rPr>
        <w:t xml:space="preserve"> </w:t>
      </w:r>
      <w:r w:rsidR="005D57F1" w:rsidRPr="001243EC">
        <w:t xml:space="preserve">коментира, че </w:t>
      </w:r>
      <w:r w:rsidR="00773483" w:rsidRPr="001243EC">
        <w:t xml:space="preserve">по подмярка 19.2 </w:t>
      </w:r>
      <w:r w:rsidR="005D57F1" w:rsidRPr="001243EC">
        <w:t xml:space="preserve">е </w:t>
      </w:r>
      <w:r w:rsidR="00773483" w:rsidRPr="001243EC">
        <w:t>им</w:t>
      </w:r>
      <w:r w:rsidR="005D57F1" w:rsidRPr="001243EC">
        <w:t>ало</w:t>
      </w:r>
      <w:r w:rsidR="00773483" w:rsidRPr="001243EC">
        <w:t xml:space="preserve"> два приема</w:t>
      </w:r>
      <w:r w:rsidR="00CF67A6">
        <w:t>.</w:t>
      </w:r>
      <w:r w:rsidR="00773483" w:rsidRPr="001243EC">
        <w:t xml:space="preserve"> </w:t>
      </w:r>
    </w:p>
    <w:p w:rsidR="00A03A15" w:rsidRPr="001243EC" w:rsidRDefault="00773483" w:rsidP="00A03A15">
      <w:pPr>
        <w:contextualSpacing/>
        <w:jc w:val="both"/>
      </w:pPr>
      <w:r w:rsidRPr="001243EC">
        <w:rPr>
          <w:b/>
        </w:rPr>
        <w:t xml:space="preserve">Първият прием </w:t>
      </w:r>
      <w:r w:rsidR="005D57F1" w:rsidRPr="001243EC">
        <w:rPr>
          <w:b/>
        </w:rPr>
        <w:t>е</w:t>
      </w:r>
      <w:r w:rsidR="00147255" w:rsidRPr="001243EC">
        <w:rPr>
          <w:b/>
        </w:rPr>
        <w:t xml:space="preserve"> бил</w:t>
      </w:r>
      <w:r w:rsidR="00193C40">
        <w:rPr>
          <w:b/>
        </w:rPr>
        <w:t xml:space="preserve"> </w:t>
      </w:r>
      <w:r w:rsidRPr="001243EC">
        <w:rPr>
          <w:b/>
        </w:rPr>
        <w:t>от 15 февруари до 31 май</w:t>
      </w:r>
      <w:r w:rsidR="00193C40">
        <w:rPr>
          <w:b/>
        </w:rPr>
        <w:t xml:space="preserve"> 2016 г.</w:t>
      </w:r>
      <w:r w:rsidRPr="001243EC">
        <w:t xml:space="preserve"> Интересът </w:t>
      </w:r>
      <w:r w:rsidR="005D57F1" w:rsidRPr="001243EC">
        <w:t>е бил</w:t>
      </w:r>
      <w:r w:rsidRPr="001243EC">
        <w:t xml:space="preserve"> много голям, подадени</w:t>
      </w:r>
      <w:r w:rsidR="005D57F1" w:rsidRPr="001243EC">
        <w:t xml:space="preserve"> са</w:t>
      </w:r>
      <w:r w:rsidRPr="001243EC">
        <w:t xml:space="preserve"> </w:t>
      </w:r>
      <w:r w:rsidR="00B71FBC" w:rsidRPr="001243EC">
        <w:t>53 предложения,</w:t>
      </w:r>
      <w:r w:rsidR="005D57F1" w:rsidRPr="001243EC">
        <w:t xml:space="preserve"> </w:t>
      </w:r>
      <w:r w:rsidR="00620246" w:rsidRPr="001243EC">
        <w:t>одобрените стратегии на</w:t>
      </w:r>
      <w:r w:rsidR="00193C40">
        <w:t xml:space="preserve"> МИГ</w:t>
      </w:r>
      <w:r w:rsidR="00B71FBC" w:rsidRPr="001243EC">
        <w:t xml:space="preserve"> са 39</w:t>
      </w:r>
      <w:r w:rsidR="00620246" w:rsidRPr="001243EC">
        <w:t>,</w:t>
      </w:r>
      <w:r w:rsidR="00B71FBC" w:rsidRPr="001243EC">
        <w:t xml:space="preserve"> като общия</w:t>
      </w:r>
      <w:r w:rsidR="00FC773F" w:rsidRPr="001243EC">
        <w:t>т</w:t>
      </w:r>
      <w:r w:rsidR="00B71FBC" w:rsidRPr="001243EC">
        <w:t xml:space="preserve"> договорен бюджет по стратегиите за тези </w:t>
      </w:r>
      <w:r w:rsidR="003310C5" w:rsidRPr="001243EC">
        <w:t>проекти надвишава 199 млн.лв.,</w:t>
      </w:r>
      <w:r w:rsidR="00B71FBC" w:rsidRPr="001243EC">
        <w:t xml:space="preserve"> от които</w:t>
      </w:r>
      <w:r w:rsidR="00FC773F" w:rsidRPr="001243EC">
        <w:t>:</w:t>
      </w:r>
    </w:p>
    <w:p w:rsidR="00A24BCD" w:rsidRPr="001243EC" w:rsidRDefault="00024B84" w:rsidP="00A24BCD">
      <w:pPr>
        <w:pStyle w:val="ListParagraph"/>
        <w:numPr>
          <w:ilvl w:val="0"/>
          <w:numId w:val="28"/>
        </w:numPr>
        <w:jc w:val="both"/>
      </w:pPr>
      <w:r w:rsidRPr="001243EC">
        <w:t>п</w:t>
      </w:r>
      <w:r w:rsidR="00A24BCD" w:rsidRPr="001243EC">
        <w:t>о</w:t>
      </w:r>
      <w:r w:rsidR="00B71FBC" w:rsidRPr="001243EC">
        <w:t xml:space="preserve"> </w:t>
      </w:r>
      <w:r w:rsidR="00A24BCD" w:rsidRPr="001243EC">
        <w:t>ЕЗФРСР</w:t>
      </w:r>
      <w:r w:rsidR="001B5B95" w:rsidRPr="001243EC">
        <w:t xml:space="preserve"> над 109 млн.лв.</w:t>
      </w:r>
      <w:r w:rsidR="00FC773F" w:rsidRPr="001243EC">
        <w:t xml:space="preserve"> са </w:t>
      </w:r>
      <w:r w:rsidR="001B5B95" w:rsidRPr="001243EC">
        <w:t>за проекти към стратегиите и над</w:t>
      </w:r>
      <w:r w:rsidR="00FC773F" w:rsidRPr="001243EC">
        <w:t xml:space="preserve"> </w:t>
      </w:r>
      <w:r w:rsidR="001B5B95" w:rsidRPr="001243EC">
        <w:t>35 млн.лв.</w:t>
      </w:r>
      <w:r w:rsidR="00FC773F" w:rsidRPr="001243EC">
        <w:t xml:space="preserve"> са </w:t>
      </w:r>
      <w:r w:rsidR="001B5B95" w:rsidRPr="001243EC">
        <w:t xml:space="preserve">за </w:t>
      </w:r>
    </w:p>
    <w:p w:rsidR="00FC773F" w:rsidRPr="001243EC" w:rsidRDefault="001B5B95" w:rsidP="00A24BCD">
      <w:pPr>
        <w:jc w:val="both"/>
      </w:pPr>
      <w:r w:rsidRPr="001243EC">
        <w:t xml:space="preserve">текущи разходи и </w:t>
      </w:r>
      <w:r w:rsidR="00FC773F" w:rsidRPr="001243EC">
        <w:t xml:space="preserve">за </w:t>
      </w:r>
      <w:r w:rsidRPr="001243EC">
        <w:rPr>
          <w:rStyle w:val="st"/>
        </w:rPr>
        <w:t>популяризиране</w:t>
      </w:r>
      <w:r w:rsidRPr="001243EC">
        <w:t xml:space="preserve"> на стратегиите по подмярка 19.4</w:t>
      </w:r>
      <w:r w:rsidR="00A24BCD" w:rsidRPr="001243EC">
        <w:t>;</w:t>
      </w:r>
    </w:p>
    <w:p w:rsidR="00193C40" w:rsidRDefault="00024B84" w:rsidP="00A24BCD">
      <w:pPr>
        <w:pStyle w:val="ListParagraph"/>
        <w:numPr>
          <w:ilvl w:val="0"/>
          <w:numId w:val="28"/>
        </w:numPr>
        <w:jc w:val="both"/>
      </w:pPr>
      <w:r w:rsidRPr="001243EC">
        <w:t>п</w:t>
      </w:r>
      <w:r w:rsidR="001B5B95" w:rsidRPr="001243EC">
        <w:t xml:space="preserve">о </w:t>
      </w:r>
      <w:r w:rsidR="00A24BCD" w:rsidRPr="001243EC">
        <w:t xml:space="preserve">ЕФРР </w:t>
      </w:r>
      <w:r w:rsidR="001B5B95" w:rsidRPr="001243EC">
        <w:t>с</w:t>
      </w:r>
      <w:r w:rsidR="00193C40">
        <w:t>редствата са над 3 млн.лв по</w:t>
      </w:r>
      <w:r w:rsidR="001B5B95" w:rsidRPr="001243EC">
        <w:t xml:space="preserve"> О</w:t>
      </w:r>
      <w:r w:rsidR="00A24BCD" w:rsidRPr="001243EC">
        <w:t>ПОС</w:t>
      </w:r>
      <w:r w:rsidR="00193C40">
        <w:t xml:space="preserve">;  </w:t>
      </w:r>
    </w:p>
    <w:p w:rsidR="00193C40" w:rsidRDefault="00024B84" w:rsidP="00A24BCD">
      <w:pPr>
        <w:pStyle w:val="ListParagraph"/>
        <w:numPr>
          <w:ilvl w:val="0"/>
          <w:numId w:val="28"/>
        </w:numPr>
        <w:jc w:val="both"/>
        <w:rPr>
          <w:rStyle w:val="st"/>
        </w:rPr>
      </w:pPr>
      <w:r w:rsidRPr="001243EC">
        <w:t>п</w:t>
      </w:r>
      <w:r w:rsidR="00FC773F" w:rsidRPr="001243EC">
        <w:t xml:space="preserve">о </w:t>
      </w:r>
      <w:r w:rsidR="005006E8" w:rsidRPr="001243EC">
        <w:t xml:space="preserve">ОПИК </w:t>
      </w:r>
      <w:r w:rsidR="00472F5E" w:rsidRPr="001243EC">
        <w:rPr>
          <w:rStyle w:val="st"/>
        </w:rPr>
        <w:t xml:space="preserve"> средствата</w:t>
      </w:r>
      <w:r w:rsidR="00147255" w:rsidRPr="001243EC">
        <w:rPr>
          <w:rStyle w:val="st"/>
        </w:rPr>
        <w:t xml:space="preserve"> </w:t>
      </w:r>
      <w:r w:rsidR="00472F5E" w:rsidRPr="001243EC">
        <w:rPr>
          <w:rStyle w:val="st"/>
        </w:rPr>
        <w:t>надхвър</w:t>
      </w:r>
      <w:r w:rsidR="001241A5">
        <w:rPr>
          <w:rStyle w:val="st"/>
        </w:rPr>
        <w:t>л</w:t>
      </w:r>
      <w:r w:rsidR="00472F5E" w:rsidRPr="001243EC">
        <w:rPr>
          <w:rStyle w:val="st"/>
        </w:rPr>
        <w:t>ят 29 млн.лв.</w:t>
      </w:r>
      <w:r w:rsidR="00193C40">
        <w:rPr>
          <w:rStyle w:val="st"/>
        </w:rPr>
        <w:t>;</w:t>
      </w:r>
    </w:p>
    <w:p w:rsidR="00F874D0" w:rsidRDefault="00D67FE0" w:rsidP="00A24BCD">
      <w:pPr>
        <w:pStyle w:val="ListParagraph"/>
        <w:numPr>
          <w:ilvl w:val="0"/>
          <w:numId w:val="28"/>
        </w:numPr>
        <w:jc w:val="both"/>
        <w:rPr>
          <w:rStyle w:val="st"/>
        </w:rPr>
      </w:pPr>
      <w:r w:rsidRPr="001243EC">
        <w:rPr>
          <w:rStyle w:val="st"/>
        </w:rPr>
        <w:t>по О</w:t>
      </w:r>
      <w:r w:rsidR="00A24BCD" w:rsidRPr="001243EC">
        <w:rPr>
          <w:rStyle w:val="st"/>
        </w:rPr>
        <w:t>ПРЧР</w:t>
      </w:r>
      <w:r w:rsidRPr="001243EC">
        <w:rPr>
          <w:rStyle w:val="st"/>
        </w:rPr>
        <w:t xml:space="preserve"> </w:t>
      </w:r>
      <w:r w:rsidR="005D57F1" w:rsidRPr="001243EC">
        <w:rPr>
          <w:rStyle w:val="st"/>
        </w:rPr>
        <w:t xml:space="preserve"> -</w:t>
      </w:r>
      <w:r w:rsidR="005D57F1">
        <w:rPr>
          <w:rStyle w:val="st"/>
        </w:rPr>
        <w:t xml:space="preserve"> </w:t>
      </w:r>
      <w:r>
        <w:rPr>
          <w:rStyle w:val="st"/>
        </w:rPr>
        <w:t>21</w:t>
      </w:r>
      <w:r w:rsidR="00F874D0">
        <w:rPr>
          <w:rStyle w:val="st"/>
        </w:rPr>
        <w:t xml:space="preserve"> млн.лв. </w:t>
      </w:r>
    </w:p>
    <w:p w:rsidR="002674D9" w:rsidRDefault="00F874D0" w:rsidP="002674D9">
      <w:pPr>
        <w:contextualSpacing/>
        <w:jc w:val="both"/>
      </w:pPr>
      <w:r w:rsidRPr="00FF4BE1">
        <w:rPr>
          <w:b/>
        </w:rPr>
        <w:lastRenderedPageBreak/>
        <w:t>По отношение на втората покана за прием</w:t>
      </w:r>
      <w:r w:rsidR="00193C40">
        <w:rPr>
          <w:b/>
        </w:rPr>
        <w:t xml:space="preserve"> са</w:t>
      </w:r>
      <w:r>
        <w:t xml:space="preserve"> </w:t>
      </w:r>
      <w:r w:rsidR="00193C40">
        <w:t>п</w:t>
      </w:r>
      <w:r>
        <w:t>одадени 70 стратегии. Одобрените МИГ-</w:t>
      </w:r>
      <w:r w:rsidR="00147255">
        <w:t>о</w:t>
      </w:r>
      <w:r>
        <w:t>ве са 25 и в началото на следващия месец предстои ск</w:t>
      </w:r>
      <w:r w:rsidR="00193C40">
        <w:t>лючване на договори с тях</w:t>
      </w:r>
      <w:r>
        <w:t xml:space="preserve">. В </w:t>
      </w:r>
      <w:r w:rsidR="00CF67A6">
        <w:t>момента се обработват документи</w:t>
      </w:r>
      <w:r w:rsidR="00193C40">
        <w:t xml:space="preserve"> преди сключване</w:t>
      </w:r>
      <w:r w:rsidR="00341DE3">
        <w:t xml:space="preserve"> на договори</w:t>
      </w:r>
      <w:r w:rsidR="00193C40">
        <w:t>те</w:t>
      </w:r>
      <w:r w:rsidR="00341DE3">
        <w:t>.</w:t>
      </w:r>
    </w:p>
    <w:p w:rsidR="00E31B9F" w:rsidRDefault="002674D9" w:rsidP="002674D9">
      <w:pPr>
        <w:contextualSpacing/>
        <w:jc w:val="both"/>
      </w:pPr>
      <w:r>
        <w:t>Общият одобрен бюджет по стратеги</w:t>
      </w:r>
      <w:r w:rsidR="0022259A">
        <w:t>ите</w:t>
      </w:r>
      <w:r w:rsidR="000C5D50">
        <w:t xml:space="preserve"> </w:t>
      </w:r>
      <w:r>
        <w:t>от втория прием надхвърля 164 млн.лв., от които по ПРСР</w:t>
      </w:r>
      <w:r w:rsidR="007D136A">
        <w:t xml:space="preserve"> са</w:t>
      </w:r>
      <w:r>
        <w:t xml:space="preserve"> над 69 млн.лв. за проекти към стратегиите, над 23 млн.лв. за текущи разходи и популяризиране на стратегиите по подмярка 19.4. По О</w:t>
      </w:r>
      <w:r w:rsidR="005006E8">
        <w:t>П</w:t>
      </w:r>
      <w:r>
        <w:t xml:space="preserve">ОС </w:t>
      </w:r>
      <w:r w:rsidR="008A2E54">
        <w:t xml:space="preserve">са </w:t>
      </w:r>
      <w:r>
        <w:t xml:space="preserve">над </w:t>
      </w:r>
      <w:r w:rsidR="000C5D50">
        <w:t>10 млн.лв.,</w:t>
      </w:r>
      <w:r>
        <w:t xml:space="preserve"> </w:t>
      </w:r>
      <w:r w:rsidR="008A2E54">
        <w:t>по</w:t>
      </w:r>
      <w:r>
        <w:t xml:space="preserve"> ОПИК </w:t>
      </w:r>
      <w:r w:rsidR="008A2E54">
        <w:t xml:space="preserve">са </w:t>
      </w:r>
      <w:r>
        <w:t>над 27 млн.лв.</w:t>
      </w:r>
      <w:r w:rsidR="00E31B9F">
        <w:t xml:space="preserve">, </w:t>
      </w:r>
      <w:r w:rsidR="008A2E54">
        <w:t xml:space="preserve">по </w:t>
      </w:r>
      <w:r w:rsidR="00E31B9F">
        <w:t>ОП</w:t>
      </w:r>
      <w:r w:rsidR="00F04C01">
        <w:t>РЧР</w:t>
      </w:r>
      <w:r w:rsidR="008A2E54">
        <w:t xml:space="preserve"> са </w:t>
      </w:r>
      <w:r w:rsidR="00E31B9F">
        <w:t xml:space="preserve"> над 23 млн.лв. и по </w:t>
      </w:r>
      <w:r w:rsidR="00E113D4">
        <w:t>О</w:t>
      </w:r>
      <w:r w:rsidR="00E31B9F">
        <w:t>П</w:t>
      </w:r>
      <w:r w:rsidR="00E113D4">
        <w:t>НОИР</w:t>
      </w:r>
      <w:r w:rsidR="008A2E54">
        <w:t xml:space="preserve"> са</w:t>
      </w:r>
      <w:r w:rsidR="00E31B9F">
        <w:t xml:space="preserve"> над 10 млн.лв. </w:t>
      </w:r>
    </w:p>
    <w:p w:rsidR="00620246" w:rsidRDefault="00620246" w:rsidP="002674D9">
      <w:pPr>
        <w:contextualSpacing/>
        <w:jc w:val="both"/>
        <w:rPr>
          <w:b/>
        </w:rPr>
      </w:pPr>
    </w:p>
    <w:p w:rsidR="00E10692" w:rsidRDefault="00536062" w:rsidP="002674D9">
      <w:pPr>
        <w:contextualSpacing/>
        <w:jc w:val="both"/>
        <w:rPr>
          <w:b/>
        </w:rPr>
      </w:pPr>
      <w:r>
        <w:rPr>
          <w:b/>
        </w:rPr>
        <w:t>Д-р ЛО</w:t>
      </w:r>
      <w:r w:rsidR="00CD3556" w:rsidRPr="00CD3556">
        <w:rPr>
          <w:b/>
        </w:rPr>
        <w:t>ЗАНА ВАСИЛЕВА</w:t>
      </w:r>
      <w:r w:rsidR="003E2CBB">
        <w:rPr>
          <w:b/>
        </w:rPr>
        <w:t xml:space="preserve"> </w:t>
      </w:r>
      <w:r w:rsidR="003E2CBB" w:rsidRPr="003E2CBB">
        <w:t>даде думата на</w:t>
      </w:r>
      <w:r w:rsidR="003E2CBB">
        <w:t xml:space="preserve"> </w:t>
      </w:r>
      <w:r w:rsidR="003E2CBB" w:rsidRPr="00AF573A">
        <w:rPr>
          <w:b/>
        </w:rPr>
        <w:t>г-н Ангел Банев от ДФ „Земеделие”</w:t>
      </w:r>
      <w:r w:rsidR="002D6126" w:rsidRPr="00AF573A">
        <w:rPr>
          <w:b/>
        </w:rPr>
        <w:t xml:space="preserve"> за</w:t>
      </w:r>
      <w:r w:rsidR="003E2CBB" w:rsidRPr="00AF573A">
        <w:rPr>
          <w:b/>
        </w:rPr>
        <w:t xml:space="preserve"> </w:t>
      </w:r>
      <w:r w:rsidR="00CD3556" w:rsidRPr="00AF573A">
        <w:rPr>
          <w:b/>
        </w:rPr>
        <w:t>пр</w:t>
      </w:r>
      <w:r w:rsidR="002D6126" w:rsidRPr="00AF573A">
        <w:rPr>
          <w:b/>
        </w:rPr>
        <w:t>езентация по</w:t>
      </w:r>
      <w:r w:rsidR="00CD3556" w:rsidRPr="00AF573A">
        <w:rPr>
          <w:b/>
        </w:rPr>
        <w:t xml:space="preserve"> напредъка по </w:t>
      </w:r>
      <w:r w:rsidR="00E10692">
        <w:rPr>
          <w:b/>
        </w:rPr>
        <w:t>мярка 10 и мярка 11.</w:t>
      </w:r>
    </w:p>
    <w:p w:rsidR="00E10692" w:rsidRDefault="00E10692" w:rsidP="002674D9">
      <w:pPr>
        <w:contextualSpacing/>
        <w:jc w:val="both"/>
        <w:rPr>
          <w:b/>
        </w:rPr>
      </w:pPr>
    </w:p>
    <w:p w:rsidR="00090005" w:rsidRPr="00D83AE5" w:rsidRDefault="00CD3556" w:rsidP="002674D9">
      <w:pPr>
        <w:contextualSpacing/>
        <w:jc w:val="both"/>
      </w:pPr>
      <w:r w:rsidRPr="00D83AE5">
        <w:rPr>
          <w:b/>
        </w:rPr>
        <w:t>Г-н АНГЕЛ БАНЕ</w:t>
      </w:r>
      <w:r w:rsidR="00E858A0" w:rsidRPr="00D83AE5">
        <w:rPr>
          <w:b/>
        </w:rPr>
        <w:t xml:space="preserve">В </w:t>
      </w:r>
      <w:r w:rsidR="00E858A0" w:rsidRPr="00D83AE5">
        <w:t>информира КН, че п</w:t>
      </w:r>
      <w:r w:rsidR="00275C4B" w:rsidRPr="00D83AE5">
        <w:t xml:space="preserve">рез 2015 г. са </w:t>
      </w:r>
      <w:r w:rsidR="00147255" w:rsidRPr="00D83AE5">
        <w:t xml:space="preserve">били </w:t>
      </w:r>
      <w:r w:rsidR="00275C4B" w:rsidRPr="00D83AE5">
        <w:t>подадени 850</w:t>
      </w:r>
      <w:r w:rsidR="00BD52EA" w:rsidRPr="00D83AE5">
        <w:t>7</w:t>
      </w:r>
      <w:r w:rsidR="00275C4B" w:rsidRPr="00D83AE5">
        <w:t xml:space="preserve"> заявления, от които са</w:t>
      </w:r>
      <w:r w:rsidR="00147255" w:rsidRPr="00D83AE5">
        <w:t xml:space="preserve"> одобрени 8172</w:t>
      </w:r>
      <w:r w:rsidR="00275C4B" w:rsidRPr="00D83AE5">
        <w:t xml:space="preserve"> </w:t>
      </w:r>
      <w:r w:rsidR="00BD52EA" w:rsidRPr="00D83AE5">
        <w:t xml:space="preserve">и </w:t>
      </w:r>
      <w:r w:rsidR="00275C4B" w:rsidRPr="00D83AE5">
        <w:t>са отхвърлени</w:t>
      </w:r>
      <w:r w:rsidR="00147255" w:rsidRPr="00D83AE5">
        <w:t xml:space="preserve"> 402</w:t>
      </w:r>
      <w:r w:rsidR="00E10692" w:rsidRPr="00D83AE5">
        <w:t xml:space="preserve">. През </w:t>
      </w:r>
      <w:r w:rsidR="00BD52EA" w:rsidRPr="00D83AE5">
        <w:t xml:space="preserve"> 2016 г. е увеличен броят </w:t>
      </w:r>
      <w:r w:rsidR="00C907FE" w:rsidRPr="00D83AE5">
        <w:t xml:space="preserve">на </w:t>
      </w:r>
      <w:r w:rsidR="00BD52EA" w:rsidRPr="00D83AE5">
        <w:t>9900 заявления</w:t>
      </w:r>
      <w:r w:rsidR="00C907FE" w:rsidRPr="00D83AE5">
        <w:t xml:space="preserve">, от </w:t>
      </w:r>
      <w:r w:rsidR="00147255" w:rsidRPr="00D83AE5">
        <w:t>които са одобрени 9500, отхвърлени са 525</w:t>
      </w:r>
      <w:r w:rsidR="00C907FE" w:rsidRPr="00D83AE5">
        <w:t xml:space="preserve">. През 2017 г. броят на заявленията, подадени по двете мерки </w:t>
      </w:r>
      <w:r w:rsidR="008645B7" w:rsidRPr="00D83AE5">
        <w:t xml:space="preserve">е </w:t>
      </w:r>
      <w:r w:rsidR="00C907FE" w:rsidRPr="00D83AE5">
        <w:t>9687, от които са одобрени 910</w:t>
      </w:r>
      <w:r w:rsidR="008645B7" w:rsidRPr="00D83AE5">
        <w:t>9</w:t>
      </w:r>
      <w:r w:rsidR="00147255" w:rsidRPr="00D83AE5">
        <w:t xml:space="preserve"> </w:t>
      </w:r>
      <w:r w:rsidR="00C907FE" w:rsidRPr="00D83AE5">
        <w:t xml:space="preserve">и са отхвърлени </w:t>
      </w:r>
      <w:r w:rsidR="00E10692" w:rsidRPr="00D83AE5">
        <w:t>3</w:t>
      </w:r>
      <w:r w:rsidR="008645B7" w:rsidRPr="00D83AE5">
        <w:t>67</w:t>
      </w:r>
      <w:r w:rsidR="00C907FE" w:rsidRPr="00D83AE5">
        <w:t>.</w:t>
      </w:r>
      <w:r w:rsidR="00E10692" w:rsidRPr="00D83AE5">
        <w:t xml:space="preserve"> </w:t>
      </w:r>
      <w:r w:rsidR="008645B7" w:rsidRPr="00D83AE5">
        <w:t xml:space="preserve"> </w:t>
      </w:r>
      <w:r w:rsidR="00850CE4" w:rsidRPr="00D83AE5">
        <w:t>Към момента</w:t>
      </w:r>
      <w:r w:rsidR="00E858A0" w:rsidRPr="00D83AE5">
        <w:t>,</w:t>
      </w:r>
      <w:r w:rsidR="00850CE4" w:rsidRPr="00D83AE5">
        <w:t xml:space="preserve"> по мярка 10 „Агроекология и климат” към 26 февруари са изплатени 74 млн.лв., което е 3</w:t>
      </w:r>
      <w:r w:rsidR="00090005" w:rsidRPr="00D83AE5">
        <w:t>3</w:t>
      </w:r>
      <w:r w:rsidR="00850CE4" w:rsidRPr="00D83AE5">
        <w:t>% от целия бюджет</w:t>
      </w:r>
      <w:r w:rsidR="00EE6007" w:rsidRPr="00D83AE5">
        <w:t xml:space="preserve"> на ПРСР. По мярка 11</w:t>
      </w:r>
      <w:r w:rsidR="00FC11B6" w:rsidRPr="00D83AE5">
        <w:t xml:space="preserve"> </w:t>
      </w:r>
      <w:r w:rsidR="00EE6007" w:rsidRPr="00D83AE5">
        <w:t>„Биологично земеделие”</w:t>
      </w:r>
      <w:r w:rsidR="00EE6007" w:rsidRPr="00D83AE5">
        <w:rPr>
          <w:b/>
        </w:rPr>
        <w:t xml:space="preserve"> </w:t>
      </w:r>
      <w:r w:rsidR="00EE6007" w:rsidRPr="00D83AE5">
        <w:t xml:space="preserve">са изплатени </w:t>
      </w:r>
      <w:r w:rsidR="00090005" w:rsidRPr="00D83AE5">
        <w:t xml:space="preserve">малко над 50 млн.лв. </w:t>
      </w:r>
    </w:p>
    <w:p w:rsidR="00E10692" w:rsidRDefault="00E10692" w:rsidP="002674D9">
      <w:pPr>
        <w:contextualSpacing/>
        <w:jc w:val="both"/>
      </w:pPr>
    </w:p>
    <w:p w:rsidR="00620246" w:rsidRDefault="00620246" w:rsidP="00F209FD">
      <w:pPr>
        <w:contextualSpacing/>
        <w:jc w:val="both"/>
        <w:rPr>
          <w:b/>
        </w:rPr>
      </w:pPr>
      <w:r>
        <w:rPr>
          <w:b/>
        </w:rPr>
        <w:t xml:space="preserve">Д-р ЛОЗАНА ВАСИЛЕВА </w:t>
      </w:r>
      <w:r w:rsidRPr="00813C6B">
        <w:t>даде думата за въпроси и коментари.</w:t>
      </w:r>
    </w:p>
    <w:p w:rsidR="00E10692" w:rsidRDefault="00E10692" w:rsidP="00F209FD">
      <w:pPr>
        <w:contextualSpacing/>
        <w:jc w:val="both"/>
        <w:rPr>
          <w:b/>
        </w:rPr>
      </w:pPr>
    </w:p>
    <w:p w:rsidR="00E10692" w:rsidRDefault="00620246" w:rsidP="00F209FD">
      <w:pPr>
        <w:contextualSpacing/>
        <w:jc w:val="both"/>
      </w:pPr>
      <w:r>
        <w:rPr>
          <w:b/>
        </w:rPr>
        <w:t xml:space="preserve">Г-н </w:t>
      </w:r>
      <w:r w:rsidR="00090005" w:rsidRPr="002E7CF4">
        <w:rPr>
          <w:b/>
        </w:rPr>
        <w:t>МАЙКЪЛ ПИЛКЕ</w:t>
      </w:r>
      <w:r w:rsidR="00147B05">
        <w:rPr>
          <w:b/>
        </w:rPr>
        <w:t xml:space="preserve"> </w:t>
      </w:r>
      <w:r w:rsidR="00E858A0">
        <w:t xml:space="preserve">подчерта, че </w:t>
      </w:r>
      <w:r w:rsidR="0058023D">
        <w:t>точка</w:t>
      </w:r>
      <w:r w:rsidR="00E858A0">
        <w:t>та</w:t>
      </w:r>
      <w:r w:rsidR="0058023D">
        <w:t xml:space="preserve"> е много важна</w:t>
      </w:r>
      <w:r w:rsidR="00147B05">
        <w:t>,</w:t>
      </w:r>
      <w:r w:rsidR="0058023D">
        <w:t xml:space="preserve"> </w:t>
      </w:r>
      <w:r w:rsidR="00E858A0">
        <w:t>защото това е моментът, в който</w:t>
      </w:r>
      <w:r w:rsidR="0058023D">
        <w:t xml:space="preserve"> проверява</w:t>
      </w:r>
      <w:r w:rsidR="00147B05">
        <w:t>т</w:t>
      </w:r>
      <w:r w:rsidR="0058023D">
        <w:t xml:space="preserve"> как функционира пр</w:t>
      </w:r>
      <w:r w:rsidR="0002771B">
        <w:t>ограмата, к</w:t>
      </w:r>
      <w:r w:rsidR="00147B05">
        <w:t xml:space="preserve">ои </w:t>
      </w:r>
      <w:r w:rsidR="0002771B">
        <w:t>мерки</w:t>
      </w:r>
      <w:r w:rsidR="00147255">
        <w:t xml:space="preserve"> дават резултат и кои не</w:t>
      </w:r>
      <w:r w:rsidR="0002771B">
        <w:t xml:space="preserve">. </w:t>
      </w:r>
      <w:r w:rsidR="00C46BD6">
        <w:t xml:space="preserve">Отбеляза, че се </w:t>
      </w:r>
      <w:r w:rsidR="00147B05">
        <w:t xml:space="preserve">срещат </w:t>
      </w:r>
      <w:r w:rsidR="0002771B">
        <w:t>трудности по отношение на някои мерки</w:t>
      </w:r>
      <w:r w:rsidR="00147B05">
        <w:t>, защо</w:t>
      </w:r>
      <w:r w:rsidR="00DE624C">
        <w:t>то</w:t>
      </w:r>
      <w:r w:rsidR="00147B05">
        <w:t xml:space="preserve"> </w:t>
      </w:r>
      <w:r w:rsidR="000000EC">
        <w:t>няма кандидати по тях</w:t>
      </w:r>
      <w:r w:rsidR="00147B05">
        <w:t xml:space="preserve">. </w:t>
      </w:r>
      <w:r w:rsidR="00C46BD6">
        <w:t>Направи забележка, че за да има смислен диалог, материалите следва да се изпращат предварително.</w:t>
      </w:r>
    </w:p>
    <w:p w:rsidR="00E10692" w:rsidRDefault="00E10692" w:rsidP="00F209FD">
      <w:pPr>
        <w:contextualSpacing/>
        <w:jc w:val="both"/>
      </w:pPr>
    </w:p>
    <w:p w:rsidR="00FC773F" w:rsidRDefault="00E10692" w:rsidP="00F209FD">
      <w:pPr>
        <w:contextualSpacing/>
        <w:jc w:val="both"/>
      </w:pPr>
      <w:r>
        <w:rPr>
          <w:b/>
        </w:rPr>
        <w:t>Д-р ЛОЗАНА ВАСИЛЕВА</w:t>
      </w:r>
      <w:r>
        <w:t xml:space="preserve"> </w:t>
      </w:r>
      <w:r w:rsidR="000000EC">
        <w:t xml:space="preserve"> </w:t>
      </w:r>
      <w:r w:rsidR="00C46BD6">
        <w:t>отговори, че при</w:t>
      </w:r>
      <w:r>
        <w:t>ема забележката и за бъдещите заседания</w:t>
      </w:r>
      <w:r w:rsidR="00C46BD6">
        <w:t xml:space="preserve"> </w:t>
      </w:r>
      <w:r w:rsidR="00804F7F">
        <w:t>на к</w:t>
      </w:r>
      <w:r>
        <w:t xml:space="preserve">омитета </w:t>
      </w:r>
      <w:r w:rsidR="00C46BD6">
        <w:t xml:space="preserve">материалите ще се изпращат своевременно. </w:t>
      </w:r>
    </w:p>
    <w:p w:rsidR="00E10692" w:rsidRDefault="00E10692" w:rsidP="00F209FD">
      <w:pPr>
        <w:contextualSpacing/>
        <w:jc w:val="both"/>
      </w:pPr>
    </w:p>
    <w:p w:rsidR="006445BA" w:rsidRDefault="002E7CF4" w:rsidP="00F209FD">
      <w:pPr>
        <w:contextualSpacing/>
        <w:jc w:val="both"/>
      </w:pPr>
      <w:r w:rsidRPr="002E7CF4">
        <w:rPr>
          <w:b/>
        </w:rPr>
        <w:t xml:space="preserve">Г-жа АЛБЕНА СИМЕОНОВА, </w:t>
      </w:r>
      <w:r w:rsidR="001012F0">
        <w:rPr>
          <w:b/>
        </w:rPr>
        <w:t>Фондация „Биоселена”</w:t>
      </w:r>
      <w:r w:rsidR="00620246">
        <w:rPr>
          <w:b/>
        </w:rPr>
        <w:t xml:space="preserve"> </w:t>
      </w:r>
      <w:r w:rsidR="00620246">
        <w:t xml:space="preserve">направи критичен коментар, </w:t>
      </w:r>
      <w:r w:rsidR="001012F0">
        <w:t xml:space="preserve"> </w:t>
      </w:r>
      <w:r w:rsidR="00C46BD6">
        <w:t xml:space="preserve">че </w:t>
      </w:r>
      <w:r w:rsidR="00FF4BE1">
        <w:t>з</w:t>
      </w:r>
      <w:r w:rsidR="00C46BD6">
        <w:t xml:space="preserve">емеделските производители в България винаги </w:t>
      </w:r>
      <w:r w:rsidR="001012F0">
        <w:t>намира</w:t>
      </w:r>
      <w:r w:rsidR="00E50F1C">
        <w:t xml:space="preserve">т </w:t>
      </w:r>
      <w:r w:rsidR="001012F0">
        <w:t>начин</w:t>
      </w:r>
      <w:r w:rsidR="00C46BD6">
        <w:t>и</w:t>
      </w:r>
      <w:r w:rsidR="009973D5">
        <w:t xml:space="preserve"> </w:t>
      </w:r>
      <w:r w:rsidR="001012F0">
        <w:t>бързо да похарч</w:t>
      </w:r>
      <w:r w:rsidR="00E50F1C">
        <w:t xml:space="preserve">ат </w:t>
      </w:r>
      <w:r w:rsidR="001012F0">
        <w:t>парите за мярка 1</w:t>
      </w:r>
      <w:r w:rsidR="009973D5">
        <w:t xml:space="preserve">0 и за мярка 11. </w:t>
      </w:r>
      <w:r w:rsidR="00D83AE5">
        <w:t xml:space="preserve">Тя отбеляза, че това </w:t>
      </w:r>
      <w:r w:rsidR="00112DAE">
        <w:t xml:space="preserve">което се случва с мярка 10 е скандално, а </w:t>
      </w:r>
      <w:r w:rsidR="00D73981">
        <w:t>оно</w:t>
      </w:r>
      <w:r w:rsidR="00112DAE">
        <w:t xml:space="preserve">ва, което се случва </w:t>
      </w:r>
      <w:r w:rsidR="00D73981">
        <w:t xml:space="preserve">с </w:t>
      </w:r>
      <w:r w:rsidR="00112DAE">
        <w:t xml:space="preserve">мярка 11 е </w:t>
      </w:r>
      <w:r w:rsidR="00FD0DE6">
        <w:t xml:space="preserve">и </w:t>
      </w:r>
      <w:r w:rsidR="00112DAE">
        <w:t>срамн</w:t>
      </w:r>
      <w:r w:rsidR="009973D5">
        <w:t xml:space="preserve">о </w:t>
      </w:r>
      <w:r w:rsidR="005E5A07">
        <w:t>–</w:t>
      </w:r>
      <w:r w:rsidR="00112DAE">
        <w:t xml:space="preserve"> </w:t>
      </w:r>
      <w:r w:rsidR="00D73981">
        <w:t>380 хиляди дек</w:t>
      </w:r>
      <w:r w:rsidR="00E50F1C">
        <w:t>а</w:t>
      </w:r>
      <w:r w:rsidR="00D73981">
        <w:t xml:space="preserve">ра пасища и ливади без нищо друго, без животни. </w:t>
      </w:r>
      <w:r w:rsidR="0093741C">
        <w:t xml:space="preserve">Това са парите на българските биопроизводители. </w:t>
      </w:r>
      <w:r w:rsidR="00CE53A2">
        <w:t xml:space="preserve">В момента </w:t>
      </w:r>
      <w:r w:rsidR="00E50F1C">
        <w:t xml:space="preserve">утвърдени биопроизводители, </w:t>
      </w:r>
      <w:r w:rsidR="00CE53A2">
        <w:t>завършва</w:t>
      </w:r>
      <w:r w:rsidR="00E50F1C">
        <w:t>щи м</w:t>
      </w:r>
      <w:r w:rsidR="00CE53A2">
        <w:t>ярка 214</w:t>
      </w:r>
      <w:r w:rsidR="0093741C">
        <w:t>,</w:t>
      </w:r>
      <w:r w:rsidR="00E50F1C">
        <w:t xml:space="preserve"> н</w:t>
      </w:r>
      <w:r w:rsidR="0093741C">
        <w:t>яма да имат възможност да кандидатстват по мярка 11</w:t>
      </w:r>
      <w:r w:rsidR="00E50F1C">
        <w:t xml:space="preserve">, </w:t>
      </w:r>
      <w:r w:rsidR="0093741C">
        <w:t xml:space="preserve">защото </w:t>
      </w:r>
      <w:r w:rsidR="00E50F1C">
        <w:t xml:space="preserve">няма средства. </w:t>
      </w:r>
      <w:r w:rsidR="0093741C">
        <w:t xml:space="preserve"> </w:t>
      </w:r>
    </w:p>
    <w:p w:rsidR="006445BA" w:rsidRDefault="006445BA" w:rsidP="00F209FD">
      <w:pPr>
        <w:contextualSpacing/>
        <w:jc w:val="both"/>
        <w:rPr>
          <w:b/>
        </w:rPr>
      </w:pPr>
    </w:p>
    <w:p w:rsidR="00110955" w:rsidRDefault="00620246" w:rsidP="00F209FD">
      <w:pPr>
        <w:contextualSpacing/>
        <w:jc w:val="both"/>
      </w:pPr>
      <w:r>
        <w:rPr>
          <w:b/>
        </w:rPr>
        <w:t xml:space="preserve">Д-р ЛОЗАНА ВАСИЛЕВА </w:t>
      </w:r>
      <w:r>
        <w:t>даде думата на г-н</w:t>
      </w:r>
      <w:r w:rsidR="00110955">
        <w:t xml:space="preserve"> Антон Аспарухов за представяне на постигането на междинните цели.</w:t>
      </w:r>
    </w:p>
    <w:p w:rsidR="00110955" w:rsidRDefault="00110955" w:rsidP="00F209FD">
      <w:pPr>
        <w:contextualSpacing/>
        <w:jc w:val="both"/>
      </w:pPr>
      <w:r>
        <w:t xml:space="preserve"> </w:t>
      </w:r>
    </w:p>
    <w:p w:rsidR="00351493" w:rsidRPr="00490CB7" w:rsidRDefault="00F47EBD" w:rsidP="00F209FD">
      <w:pPr>
        <w:contextualSpacing/>
        <w:jc w:val="both"/>
        <w:rPr>
          <w:b/>
        </w:rPr>
      </w:pPr>
      <w:r w:rsidRPr="00F47EBD">
        <w:rPr>
          <w:b/>
        </w:rPr>
        <w:t xml:space="preserve">Г-н АНТОН АСПАРУХОВ, началник на отдел „Методология”, </w:t>
      </w:r>
      <w:r w:rsidR="009973D5">
        <w:t>отчете, че м</w:t>
      </w:r>
      <w:r w:rsidR="0030523E">
        <w:t>еждинните цели са пре</w:t>
      </w:r>
      <w:r w:rsidR="009973D5">
        <w:t>дставяни няколко пъти на К</w:t>
      </w:r>
      <w:r w:rsidR="00490CB7">
        <w:t>Н</w:t>
      </w:r>
      <w:r w:rsidR="0030523E">
        <w:t xml:space="preserve">, включително </w:t>
      </w:r>
      <w:r w:rsidR="00001FD9">
        <w:t xml:space="preserve">са </w:t>
      </w:r>
      <w:r w:rsidR="0030523E">
        <w:t xml:space="preserve"> дискутира</w:t>
      </w:r>
      <w:r w:rsidR="00A5725A">
        <w:t>н</w:t>
      </w:r>
      <w:r w:rsidR="0030523E">
        <w:t xml:space="preserve">и с колегите </w:t>
      </w:r>
      <w:r w:rsidR="00490CB7">
        <w:t>от ЕК на годишните срещи. Отбеляза, че има изменение в рег</w:t>
      </w:r>
      <w:r w:rsidR="000000EC">
        <w:t>ламента, по кой</w:t>
      </w:r>
      <w:r w:rsidR="00001FD9">
        <w:t>то се следи напре</w:t>
      </w:r>
      <w:r w:rsidR="00490CB7">
        <w:t xml:space="preserve">дъка </w:t>
      </w:r>
      <w:r w:rsidR="00A5725A">
        <w:t xml:space="preserve">в </w:t>
      </w:r>
      <w:r w:rsidR="0019140E">
        <w:t xml:space="preserve">постигането </w:t>
      </w:r>
      <w:r w:rsidR="00A5725A">
        <w:t>на междинните цели. Доскоро, напред</w:t>
      </w:r>
      <w:r w:rsidR="004C14B0">
        <w:t>ъ</w:t>
      </w:r>
      <w:r w:rsidR="00490CB7">
        <w:t xml:space="preserve">кът </w:t>
      </w:r>
      <w:r w:rsidR="00A5725A">
        <w:t xml:space="preserve">се </w:t>
      </w:r>
      <w:r w:rsidR="00787640">
        <w:t xml:space="preserve">е </w:t>
      </w:r>
      <w:r w:rsidR="00A5725A">
        <w:t>отчита</w:t>
      </w:r>
      <w:r w:rsidR="00787640">
        <w:t xml:space="preserve">л </w:t>
      </w:r>
      <w:r w:rsidR="00A5725A">
        <w:t>н</w:t>
      </w:r>
      <w:r w:rsidR="0019140E">
        <w:t xml:space="preserve">а база </w:t>
      </w:r>
      <w:r w:rsidR="00A5725A">
        <w:t>финализирани проекти</w:t>
      </w:r>
      <w:r w:rsidR="00490CB7">
        <w:t xml:space="preserve">, а </w:t>
      </w:r>
      <w:r w:rsidR="00A5725A">
        <w:t>след изменение</w:t>
      </w:r>
      <w:r w:rsidR="0019140E">
        <w:t>то</w:t>
      </w:r>
      <w:r w:rsidR="00A5725A">
        <w:t xml:space="preserve"> на регламента, вече се зачитат и проекти с междинни плащания, което значително улеснява постигането на тези цели. </w:t>
      </w:r>
      <w:r w:rsidR="00787640">
        <w:t>В</w:t>
      </w:r>
      <w:r w:rsidR="00A5725A">
        <w:t xml:space="preserve"> програм</w:t>
      </w:r>
      <w:r w:rsidR="0019140E">
        <w:t>и</w:t>
      </w:r>
      <w:r w:rsidR="00A5725A">
        <w:t>т</w:t>
      </w:r>
      <w:r w:rsidR="0019140E">
        <w:t>е</w:t>
      </w:r>
      <w:r w:rsidR="00A5725A">
        <w:t xml:space="preserve"> е о</w:t>
      </w:r>
      <w:r w:rsidR="00351493">
        <w:t>т</w:t>
      </w:r>
      <w:r w:rsidR="00A5725A">
        <w:t>д</w:t>
      </w:r>
      <w:r w:rsidR="00E1559B">
        <w:t>елен резерв за изпълнение,</w:t>
      </w:r>
      <w:r w:rsidR="00A5725A">
        <w:t xml:space="preserve"> </w:t>
      </w:r>
      <w:r w:rsidR="0019140E">
        <w:t xml:space="preserve">в ПРСР </w:t>
      </w:r>
      <w:r w:rsidR="00E1559B">
        <w:t>резервът е</w:t>
      </w:r>
      <w:r w:rsidR="00A5725A">
        <w:t xml:space="preserve"> 6%</w:t>
      </w:r>
      <w:r w:rsidR="004C14B0">
        <w:t xml:space="preserve"> от всеки приоритет, който </w:t>
      </w:r>
      <w:r w:rsidR="00351493">
        <w:t>съответно</w:t>
      </w:r>
      <w:r w:rsidR="004C14B0">
        <w:t xml:space="preserve"> може да бъде получен от дъ</w:t>
      </w:r>
      <w:r w:rsidR="006B730A">
        <w:t xml:space="preserve">ржавата-членка за </w:t>
      </w:r>
      <w:r w:rsidR="006B730A">
        <w:lastRenderedPageBreak/>
        <w:t>съответния при</w:t>
      </w:r>
      <w:r w:rsidR="004C14B0">
        <w:t>оритет, за който е програмиран, само при положение, че с</w:t>
      </w:r>
      <w:r w:rsidR="000000EC">
        <w:t>а</w:t>
      </w:r>
      <w:r w:rsidR="004C14B0">
        <w:t xml:space="preserve"> постигнати междинните цели. </w:t>
      </w:r>
      <w:r w:rsidR="00351493">
        <w:t>В случай, че не могат да бъдат постигнати, следва препрограмиране или пренасочване на резерва за изпълнение към други мерки, които са с изпълнени цели.</w:t>
      </w:r>
    </w:p>
    <w:p w:rsidR="00351493" w:rsidRDefault="00351493" w:rsidP="00F209FD">
      <w:pPr>
        <w:contextualSpacing/>
        <w:jc w:val="both"/>
      </w:pPr>
      <w:r w:rsidRPr="007D4E65">
        <w:rPr>
          <w:b/>
        </w:rPr>
        <w:t>Приоритет 2</w:t>
      </w:r>
      <w:r w:rsidR="00787640">
        <w:rPr>
          <w:b/>
        </w:rPr>
        <w:t xml:space="preserve"> </w:t>
      </w:r>
      <w:r>
        <w:t xml:space="preserve">има 2 цели – </w:t>
      </w:r>
      <w:r w:rsidR="007074D3">
        <w:t>„О</w:t>
      </w:r>
      <w:r>
        <w:t>бщи публични разходи, изплатени по приоритета</w:t>
      </w:r>
      <w:r w:rsidR="007074D3">
        <w:t>”</w:t>
      </w:r>
      <w:r>
        <w:t xml:space="preserve"> и </w:t>
      </w:r>
      <w:r w:rsidR="007074D3">
        <w:t>„Б</w:t>
      </w:r>
      <w:r>
        <w:t xml:space="preserve">рой на земеделските стопанства, подпомогнати по мярка 4.1. </w:t>
      </w:r>
      <w:r w:rsidR="007D4E65">
        <w:t>и 6.1</w:t>
      </w:r>
      <w:r w:rsidR="007074D3">
        <w:t>”</w:t>
      </w:r>
      <w:r w:rsidR="007D4E65">
        <w:t xml:space="preserve">. </w:t>
      </w:r>
      <w:r w:rsidR="00787640">
        <w:t>Ц</w:t>
      </w:r>
      <w:r w:rsidR="007D4E65">
        <w:t xml:space="preserve">елите са преизпълнени, </w:t>
      </w:r>
      <w:r>
        <w:t>тук няма риск</w:t>
      </w:r>
      <w:r w:rsidR="00787640">
        <w:t xml:space="preserve">. </w:t>
      </w:r>
    </w:p>
    <w:p w:rsidR="00351493" w:rsidRDefault="00351493" w:rsidP="00F209FD">
      <w:pPr>
        <w:contextualSpacing/>
        <w:jc w:val="both"/>
      </w:pPr>
      <w:r w:rsidRPr="007D4E65">
        <w:rPr>
          <w:b/>
        </w:rPr>
        <w:t>Приоритет 3</w:t>
      </w:r>
      <w:r w:rsidR="007D4E65">
        <w:rPr>
          <w:b/>
        </w:rPr>
        <w:t xml:space="preserve"> –</w:t>
      </w:r>
      <w:r>
        <w:t xml:space="preserve"> </w:t>
      </w:r>
      <w:r w:rsidR="007074D3">
        <w:t>„Н</w:t>
      </w:r>
      <w:r>
        <w:t>асърчава</w:t>
      </w:r>
      <w:r w:rsidR="007D4E65">
        <w:t>не на</w:t>
      </w:r>
      <w:r>
        <w:t xml:space="preserve"> организацията на хранителната верига</w:t>
      </w:r>
      <w:r w:rsidR="007074D3">
        <w:t>”</w:t>
      </w:r>
      <w:r>
        <w:t>, където има</w:t>
      </w:r>
      <w:r w:rsidR="007D4E65">
        <w:t xml:space="preserve"> 3 </w:t>
      </w:r>
      <w:r w:rsidR="007074D3">
        <w:t>цели –</w:t>
      </w:r>
      <w:r>
        <w:t xml:space="preserve"> </w:t>
      </w:r>
      <w:r w:rsidR="007074D3">
        <w:t>„</w:t>
      </w:r>
      <w:r>
        <w:t>общо публични разходи</w:t>
      </w:r>
      <w:r w:rsidR="007074D3">
        <w:t>”</w:t>
      </w:r>
      <w:r>
        <w:t xml:space="preserve">, </w:t>
      </w:r>
      <w:r w:rsidR="007074D3">
        <w:t>„</w:t>
      </w:r>
      <w:r>
        <w:t>брой на земеделски стопанства</w:t>
      </w:r>
      <w:r w:rsidR="007D4E65">
        <w:t xml:space="preserve">, подпомогнати </w:t>
      </w:r>
      <w:r>
        <w:t xml:space="preserve">за местни пазари, </w:t>
      </w:r>
      <w:r w:rsidR="007D4E65">
        <w:t>къси вериги и групи на производители</w:t>
      </w:r>
      <w:r w:rsidR="007074D3">
        <w:t>”</w:t>
      </w:r>
      <w:r w:rsidR="007D4E65">
        <w:t xml:space="preserve"> и </w:t>
      </w:r>
      <w:r w:rsidR="007074D3">
        <w:t>„</w:t>
      </w:r>
      <w:r w:rsidR="007D4E65">
        <w:t>брой на операциите, подпомогнати по подмярка 4.2</w:t>
      </w:r>
      <w:r w:rsidR="007074D3">
        <w:t>”</w:t>
      </w:r>
      <w:r w:rsidR="007D4E65">
        <w:t xml:space="preserve">. </w:t>
      </w:r>
      <w:r w:rsidR="007074D3">
        <w:t>„</w:t>
      </w:r>
      <w:r w:rsidR="007D4E65">
        <w:t>Общо публични разходи</w:t>
      </w:r>
      <w:r w:rsidR="007074D3">
        <w:t>”</w:t>
      </w:r>
      <w:r w:rsidR="007D4E65">
        <w:t xml:space="preserve"> са на 50% постигнати</w:t>
      </w:r>
      <w:r w:rsidR="00FF2465">
        <w:t xml:space="preserve">. </w:t>
      </w:r>
      <w:r w:rsidR="00B25A48">
        <w:t>По втората цел няма</w:t>
      </w:r>
      <w:r w:rsidR="00FF2465">
        <w:t xml:space="preserve"> напредък</w:t>
      </w:r>
      <w:r w:rsidR="00B25A48">
        <w:t xml:space="preserve"> към момента.</w:t>
      </w:r>
      <w:r w:rsidR="00001FD9">
        <w:t xml:space="preserve"> </w:t>
      </w:r>
      <w:r w:rsidR="004E732E">
        <w:t xml:space="preserve">С отварянето </w:t>
      </w:r>
      <w:r w:rsidR="00A41C69">
        <w:t xml:space="preserve">на мярка 9 </w:t>
      </w:r>
      <w:r w:rsidR="004E732E">
        <w:t xml:space="preserve">има надежда да се </w:t>
      </w:r>
      <w:r w:rsidR="00A41C69">
        <w:t>п</w:t>
      </w:r>
      <w:r w:rsidR="00110955">
        <w:t xml:space="preserve">остигане напредък по тази цел. </w:t>
      </w:r>
      <w:r w:rsidR="004E732E" w:rsidRPr="00110955">
        <w:t>По т</w:t>
      </w:r>
      <w:r w:rsidR="00A41C69" w:rsidRPr="00110955">
        <w:t>ретата цел „Брой на операциите, подпомогнати по мярка 4.2.”</w:t>
      </w:r>
      <w:r w:rsidR="00A41C69">
        <w:t xml:space="preserve"> евентуално</w:t>
      </w:r>
      <w:r w:rsidR="004E732E">
        <w:t>то</w:t>
      </w:r>
      <w:r w:rsidR="00A41C69">
        <w:t xml:space="preserve"> одобрение на 4-та нотификация и договаряне на средствата, които </w:t>
      </w:r>
      <w:r w:rsidR="004E732E">
        <w:t xml:space="preserve">се </w:t>
      </w:r>
      <w:r w:rsidR="007751A1">
        <w:t>предвижда с</w:t>
      </w:r>
      <w:r w:rsidR="00A41C69">
        <w:t xml:space="preserve"> 4-та нотификация към </w:t>
      </w:r>
      <w:r w:rsidR="007751A1">
        <w:t>под</w:t>
      </w:r>
      <w:r w:rsidR="00A41C69">
        <w:t>мярка 4.2.</w:t>
      </w:r>
      <w:r w:rsidR="004E732E">
        <w:t>,</w:t>
      </w:r>
      <w:r w:rsidR="00A41C69">
        <w:t xml:space="preserve"> ще </w:t>
      </w:r>
      <w:r w:rsidR="004E732E">
        <w:t xml:space="preserve">се </w:t>
      </w:r>
      <w:r w:rsidR="00A41C69">
        <w:t xml:space="preserve">постигне тази цел, още повече, че голяма част от проектите, които са под чертата, </w:t>
      </w:r>
      <w:r w:rsidR="0029043E">
        <w:t>вече са стартирали.</w:t>
      </w:r>
      <w:r w:rsidR="00A41C69">
        <w:t xml:space="preserve"> </w:t>
      </w:r>
    </w:p>
    <w:p w:rsidR="0069633A" w:rsidRDefault="0069633A" w:rsidP="00F209FD">
      <w:pPr>
        <w:contextualSpacing/>
        <w:jc w:val="both"/>
      </w:pPr>
      <w:r w:rsidRPr="0069633A">
        <w:rPr>
          <w:b/>
        </w:rPr>
        <w:t>Приоритет 4</w:t>
      </w:r>
      <w:r>
        <w:rPr>
          <w:b/>
        </w:rPr>
        <w:t xml:space="preserve"> </w:t>
      </w:r>
      <w:r w:rsidR="004E732E" w:rsidRPr="004E732E">
        <w:t>и</w:t>
      </w:r>
      <w:r>
        <w:t>ма</w:t>
      </w:r>
      <w:r w:rsidR="004E732E">
        <w:t xml:space="preserve"> </w:t>
      </w:r>
      <w:r>
        <w:t>2 цели: „Общо публични разходи”, където към момента е преизпълнен</w:t>
      </w:r>
      <w:r w:rsidR="000000EC">
        <w:t>,</w:t>
      </w:r>
      <w:r>
        <w:t xml:space="preserve"> и </w:t>
      </w:r>
      <w:r w:rsidR="00AC2859">
        <w:t>„</w:t>
      </w:r>
      <w:r w:rsidR="003C7D66">
        <w:t>Земеделска земя”.</w:t>
      </w:r>
      <w:r w:rsidR="000A74DB">
        <w:t xml:space="preserve"> Н</w:t>
      </w:r>
      <w:r w:rsidR="003C7D66">
        <w:t xml:space="preserve">яма риск </w:t>
      </w:r>
      <w:r>
        <w:t xml:space="preserve">от неизпълнение заради силното усвояване на площните мерки. </w:t>
      </w:r>
    </w:p>
    <w:p w:rsidR="0069633A" w:rsidRDefault="0069633A" w:rsidP="00F209FD">
      <w:pPr>
        <w:contextualSpacing/>
        <w:jc w:val="both"/>
      </w:pPr>
      <w:r w:rsidRPr="0069633A">
        <w:rPr>
          <w:b/>
        </w:rPr>
        <w:t>Приоритет 5</w:t>
      </w:r>
      <w:r w:rsidR="004E732E">
        <w:rPr>
          <w:b/>
        </w:rPr>
        <w:t xml:space="preserve"> </w:t>
      </w:r>
      <w:r w:rsidR="004E732E" w:rsidRPr="004E732E">
        <w:t>има три</w:t>
      </w:r>
      <w:r>
        <w:t xml:space="preserve"> показател</w:t>
      </w:r>
      <w:r w:rsidR="004E732E">
        <w:t>я</w:t>
      </w:r>
      <w:r w:rsidR="001445DA">
        <w:t xml:space="preserve">: „Общо публични разходи”, изплатени </w:t>
      </w:r>
      <w:r>
        <w:t xml:space="preserve">по приоритета, които към момента са </w:t>
      </w:r>
      <w:r w:rsidR="001445DA">
        <w:t>с ниска стойност на изпълнение; „Брой на инвестиционните операции в енергоспестяване, енергийна ефективност и възобновяеми източници ”</w:t>
      </w:r>
      <w:r w:rsidR="00BE3E1E">
        <w:t xml:space="preserve"> и „Земеделски и горски </w:t>
      </w:r>
      <w:r w:rsidR="004068AE">
        <w:t>земи”, обхванати</w:t>
      </w:r>
      <w:r w:rsidR="00BE3E1E">
        <w:t xml:space="preserve"> </w:t>
      </w:r>
      <w:r w:rsidR="004068AE">
        <w:t xml:space="preserve"> </w:t>
      </w:r>
      <w:r w:rsidR="00BE3E1E">
        <w:t xml:space="preserve">по договори за </w:t>
      </w:r>
      <w:r w:rsidR="004068AE">
        <w:t>уп</w:t>
      </w:r>
      <w:r w:rsidR="00110955">
        <w:t>равление, намаляване на емисии на</w:t>
      </w:r>
      <w:r w:rsidR="004068AE">
        <w:t xml:space="preserve"> парникови </w:t>
      </w:r>
      <w:r w:rsidR="00BE3E1E">
        <w:t>газове, амоняк и т.н.</w:t>
      </w:r>
      <w:r w:rsidR="004E732E">
        <w:t xml:space="preserve"> П</w:t>
      </w:r>
      <w:r w:rsidR="00BE3E1E">
        <w:t xml:space="preserve">о два от показателите има леко изоставане, по един има преизпълнение. За да </w:t>
      </w:r>
      <w:r w:rsidR="004E732E">
        <w:t xml:space="preserve">се </w:t>
      </w:r>
      <w:r w:rsidR="00BE3E1E">
        <w:t>изпълни целта по приоритета трябва поне един от двата изоставащи показателя да бъде изпълнен до края на 2018 г.</w:t>
      </w:r>
      <w:r w:rsidR="00661365">
        <w:t xml:space="preserve"> С</w:t>
      </w:r>
      <w:r w:rsidR="00BE3E1E">
        <w:t xml:space="preserve"> оглед на това, че в мерки 4.1. и 4.</w:t>
      </w:r>
      <w:r w:rsidR="004068AE">
        <w:t xml:space="preserve">2 </w:t>
      </w:r>
      <w:r w:rsidR="0047089C">
        <w:t>близо две трети и повече от проек</w:t>
      </w:r>
      <w:r w:rsidR="00661365">
        <w:t>тите са с енергийна ефективност,</w:t>
      </w:r>
      <w:r w:rsidR="0047089C">
        <w:t xml:space="preserve"> </w:t>
      </w:r>
      <w:r w:rsidR="00661365">
        <w:t>п</w:t>
      </w:r>
      <w:r w:rsidR="0047089C">
        <w:t>ри договарянето и при разплащането на тези проекти, средн</w:t>
      </w:r>
      <w:r w:rsidR="004068AE">
        <w:t>ият</w:t>
      </w:r>
      <w:r w:rsidR="0047089C">
        <w:t xml:space="preserve"> от трите показателя ще бъде постигнат.</w:t>
      </w:r>
      <w:r w:rsidR="00130113">
        <w:t xml:space="preserve"> Вероятно от там ще се увеличи изпълнението и на първ</w:t>
      </w:r>
      <w:r w:rsidR="000000EC">
        <w:t>ия показател. М</w:t>
      </w:r>
      <w:r w:rsidR="006C2D9A">
        <w:t>ин</w:t>
      </w:r>
      <w:r w:rsidR="004E732E">
        <w:t>и</w:t>
      </w:r>
      <w:r w:rsidR="006C2D9A">
        <w:t xml:space="preserve">мум </w:t>
      </w:r>
      <w:r w:rsidR="00130113">
        <w:t>65% би мог</w:t>
      </w:r>
      <w:r w:rsidR="005503A7">
        <w:t>ло</w:t>
      </w:r>
      <w:r w:rsidR="00C1092F">
        <w:t xml:space="preserve"> да</w:t>
      </w:r>
      <w:r w:rsidR="004E732E">
        <w:t xml:space="preserve"> се</w:t>
      </w:r>
      <w:r w:rsidR="00C1092F">
        <w:t xml:space="preserve"> достигне с разплащане на проектите</w:t>
      </w:r>
      <w:r w:rsidR="005739FA">
        <w:t xml:space="preserve"> </w:t>
      </w:r>
      <w:r w:rsidR="00C1092F">
        <w:t>с включена енергийна ефективност по мерки 4.1.</w:t>
      </w:r>
      <w:r w:rsidR="008F13A3">
        <w:t xml:space="preserve"> и 4.2.</w:t>
      </w:r>
    </w:p>
    <w:p w:rsidR="00900AD9" w:rsidRDefault="003F2B3D" w:rsidP="00F209FD">
      <w:pPr>
        <w:contextualSpacing/>
        <w:jc w:val="both"/>
      </w:pPr>
      <w:r w:rsidRPr="003F2B3D">
        <w:rPr>
          <w:b/>
        </w:rPr>
        <w:t>Приоритет 6</w:t>
      </w:r>
      <w:r w:rsidR="004E732E">
        <w:rPr>
          <w:b/>
        </w:rPr>
        <w:t xml:space="preserve"> </w:t>
      </w:r>
      <w:r w:rsidR="005E5A07">
        <w:rPr>
          <w:b/>
        </w:rPr>
        <w:t>–</w:t>
      </w:r>
      <w:r w:rsidR="004E732E">
        <w:rPr>
          <w:b/>
        </w:rPr>
        <w:t xml:space="preserve"> </w:t>
      </w:r>
      <w:r w:rsidR="00EC757B">
        <w:t>„Насърчаване на социалното приобщаване, намаляване на бедността и икономическото развитие в селските райони”, където допринасят мярка 7 и мярка 19</w:t>
      </w:r>
      <w:r w:rsidR="004E732E">
        <w:t>,</w:t>
      </w:r>
      <w:r w:rsidR="004E732E" w:rsidRPr="004E732E">
        <w:t xml:space="preserve"> е в </w:t>
      </w:r>
      <w:r w:rsidR="004E732E">
        <w:t>най-тежко положение</w:t>
      </w:r>
      <w:r w:rsidR="00EC757B">
        <w:t>. От трите показ</w:t>
      </w:r>
      <w:r w:rsidR="000000EC">
        <w:t xml:space="preserve">ателя: „Общо публични разходи”, </w:t>
      </w:r>
      <w:r w:rsidR="00EC757B">
        <w:t>„Брой операции,</w:t>
      </w:r>
      <w:r w:rsidR="000000EC">
        <w:t xml:space="preserve"> подпомогнати по мярка 7” </w:t>
      </w:r>
      <w:r w:rsidR="00EC757B">
        <w:t xml:space="preserve"> и „</w:t>
      </w:r>
      <w:r w:rsidR="002A0D6C">
        <w:t>Брой население, обхванато</w:t>
      </w:r>
      <w:r w:rsidR="00EC757B">
        <w:t xml:space="preserve"> от</w:t>
      </w:r>
      <w:r w:rsidR="002A0D6C">
        <w:t xml:space="preserve"> местни групи </w:t>
      </w:r>
      <w:r w:rsidR="00EC757B">
        <w:t>по подхода ВОМР”</w:t>
      </w:r>
      <w:r w:rsidR="000A74DB">
        <w:t xml:space="preserve"> </w:t>
      </w:r>
      <w:r w:rsidR="00EC757B">
        <w:t xml:space="preserve">с договарянето на втората </w:t>
      </w:r>
      <w:r w:rsidR="00CA5D1E">
        <w:t>покана по</w:t>
      </w:r>
      <w:r w:rsidR="00EC757B">
        <w:t xml:space="preserve"> мярка 19</w:t>
      </w:r>
      <w:r w:rsidR="000000EC">
        <w:t>,</w:t>
      </w:r>
      <w:r w:rsidR="00EC757B">
        <w:t xml:space="preserve"> показателят за население ще бъде изпълнен. </w:t>
      </w:r>
      <w:r w:rsidR="00CA5D1E">
        <w:t>Остават под въпрос двата показателя</w:t>
      </w:r>
      <w:r w:rsidR="00CB5746">
        <w:t xml:space="preserve">, свързани с мярка 7. С ЕК </w:t>
      </w:r>
      <w:r w:rsidR="00556110">
        <w:t xml:space="preserve">е </w:t>
      </w:r>
      <w:r w:rsidR="00CA5D1E">
        <w:t>идентифицира</w:t>
      </w:r>
      <w:r w:rsidR="00CB5746">
        <w:t>н</w:t>
      </w:r>
      <w:r w:rsidR="00CA5D1E">
        <w:t xml:space="preserve"> този риск </w:t>
      </w:r>
      <w:r w:rsidR="00556110">
        <w:t xml:space="preserve">и е </w:t>
      </w:r>
      <w:r w:rsidR="00CA5D1E">
        <w:t>изработ</w:t>
      </w:r>
      <w:r w:rsidR="00556110">
        <w:t>ен</w:t>
      </w:r>
      <w:r w:rsidR="00CB5746">
        <w:t xml:space="preserve"> План за действие, </w:t>
      </w:r>
      <w:r w:rsidR="00881518">
        <w:t xml:space="preserve">за да </w:t>
      </w:r>
      <w:r w:rsidR="00556110">
        <w:t xml:space="preserve">се </w:t>
      </w:r>
      <w:r w:rsidR="00881518">
        <w:t xml:space="preserve">ускори </w:t>
      </w:r>
      <w:r w:rsidR="00445546">
        <w:t xml:space="preserve"> изпълнението н</w:t>
      </w:r>
      <w:r w:rsidR="00CB5746">
        <w:t>а мярка 7. П</w:t>
      </w:r>
      <w:r w:rsidR="00445546">
        <w:t xml:space="preserve">роведена </w:t>
      </w:r>
      <w:r w:rsidR="003C7D66">
        <w:t xml:space="preserve">е </w:t>
      </w:r>
      <w:r w:rsidR="00445546">
        <w:t>първата р</w:t>
      </w:r>
      <w:r w:rsidR="003C7D66">
        <w:t>аботна среща с част от общините за</w:t>
      </w:r>
      <w:r w:rsidR="00881518">
        <w:t xml:space="preserve"> ускоряване </w:t>
      </w:r>
      <w:r w:rsidR="00445546">
        <w:t>изпълнението на</w:t>
      </w:r>
      <w:r w:rsidR="004C2B2E">
        <w:t xml:space="preserve"> </w:t>
      </w:r>
      <w:r w:rsidR="00445546">
        <w:t>обществените поръчки</w:t>
      </w:r>
      <w:r w:rsidR="007C5033">
        <w:t xml:space="preserve"> </w:t>
      </w:r>
      <w:r w:rsidR="00B2734C">
        <w:t>с цел</w:t>
      </w:r>
      <w:r w:rsidR="003C7D66">
        <w:t xml:space="preserve"> достигане </w:t>
      </w:r>
      <w:r w:rsidR="00B2734C" w:rsidRPr="00B2734C">
        <w:t>до междинни плащания</w:t>
      </w:r>
      <w:r w:rsidR="00B2734C">
        <w:t xml:space="preserve"> за общините до края на 2018 г.</w:t>
      </w:r>
      <w:r w:rsidR="003C7D66">
        <w:t xml:space="preserve">., обсъдени са </w:t>
      </w:r>
      <w:r w:rsidR="007C5033">
        <w:t>най-че</w:t>
      </w:r>
      <w:r w:rsidR="004C2B2E">
        <w:t>сто</w:t>
      </w:r>
      <w:r w:rsidR="00445546">
        <w:t xml:space="preserve"> </w:t>
      </w:r>
      <w:r w:rsidR="00881518">
        <w:t>сре</w:t>
      </w:r>
      <w:r w:rsidR="003C7D66">
        <w:t>щани</w:t>
      </w:r>
      <w:r w:rsidR="009C7756">
        <w:t>те</w:t>
      </w:r>
      <w:r w:rsidR="003C7D66">
        <w:t xml:space="preserve"> проблеми и </w:t>
      </w:r>
      <w:r w:rsidR="00556110">
        <w:t xml:space="preserve">възможностите, с </w:t>
      </w:r>
      <w:r w:rsidR="00900AD9">
        <w:t>които</w:t>
      </w:r>
      <w:r w:rsidR="00881518">
        <w:t xml:space="preserve"> </w:t>
      </w:r>
      <w:r w:rsidR="009C7756">
        <w:t xml:space="preserve">УО </w:t>
      </w:r>
      <w:r w:rsidR="00556110">
        <w:t xml:space="preserve">може да помогне. </w:t>
      </w:r>
    </w:p>
    <w:p w:rsidR="00B2734C" w:rsidRDefault="00B2734C" w:rsidP="00F209FD">
      <w:pPr>
        <w:contextualSpacing/>
        <w:jc w:val="both"/>
      </w:pPr>
      <w:r>
        <w:t>Той уточни, че е предложен на</w:t>
      </w:r>
      <w:r w:rsidRPr="00B2734C">
        <w:t xml:space="preserve"> колегите от Европейската комисия</w:t>
      </w:r>
      <w:r>
        <w:t xml:space="preserve"> вариант да се разглеждат</w:t>
      </w:r>
      <w:r w:rsidRPr="00B2734C">
        <w:t xml:space="preserve"> проекти, които са започнали изпълнението, но не са достигнали до междинно плащане, да бъдат одобрени </w:t>
      </w:r>
      <w:r>
        <w:t>за постигане на тези цели. Визира се</w:t>
      </w:r>
      <w:r w:rsidRPr="00B2734C">
        <w:t xml:space="preserve"> условиет</w:t>
      </w:r>
      <w:r>
        <w:t>о, което има</w:t>
      </w:r>
      <w:r w:rsidRPr="00B2734C">
        <w:t xml:space="preserve"> в договорите с общините да стартират проектите си до една година, за да няма забавено изпълнение, при което те се задължават да докажат с документи, че изпълнението е стартирало.</w:t>
      </w:r>
    </w:p>
    <w:p w:rsidR="00B2734C" w:rsidRDefault="00B2734C" w:rsidP="00F209FD">
      <w:pPr>
        <w:contextualSpacing/>
        <w:jc w:val="both"/>
      </w:pPr>
      <w:r>
        <w:t xml:space="preserve">Г-н Аспарухов добави, че </w:t>
      </w:r>
      <w:r w:rsidRPr="00B2734C">
        <w:t>трябва да</w:t>
      </w:r>
      <w:r>
        <w:t xml:space="preserve"> се направи</w:t>
      </w:r>
      <w:r w:rsidRPr="00B2734C">
        <w:t xml:space="preserve"> една съществена разлика между аванс, изплатен от </w:t>
      </w:r>
      <w:r>
        <w:t>ДФ „Земеделие” към бенефициента-</w:t>
      </w:r>
      <w:r w:rsidRPr="00B2734C">
        <w:t xml:space="preserve">община и плащане от бенефициента </w:t>
      </w:r>
      <w:r>
        <w:t xml:space="preserve">- </w:t>
      </w:r>
      <w:r w:rsidRPr="00B2734C">
        <w:lastRenderedPageBreak/>
        <w:t>общ</w:t>
      </w:r>
      <w:r>
        <w:t>ина към изпълнител</w:t>
      </w:r>
      <w:r w:rsidR="00EE365B">
        <w:t>я</w:t>
      </w:r>
      <w:r>
        <w:t>. Визира се да е</w:t>
      </w:r>
      <w:r w:rsidRPr="00B2734C">
        <w:t xml:space="preserve"> започнал проект с второто  плащане от </w:t>
      </w:r>
      <w:r>
        <w:t>общината към изпълнителя. Няма</w:t>
      </w:r>
      <w:r w:rsidRPr="00B2734C">
        <w:t xml:space="preserve"> твърдо </w:t>
      </w:r>
      <w:r>
        <w:t>решение.</w:t>
      </w:r>
    </w:p>
    <w:p w:rsidR="007060C9" w:rsidRPr="00EA705A" w:rsidRDefault="007060C9" w:rsidP="00F209FD">
      <w:pPr>
        <w:contextualSpacing/>
        <w:jc w:val="both"/>
      </w:pPr>
    </w:p>
    <w:p w:rsidR="000038E2" w:rsidRDefault="00FF3218" w:rsidP="00F209FD">
      <w:pPr>
        <w:contextualSpacing/>
        <w:jc w:val="both"/>
      </w:pPr>
      <w:r w:rsidRPr="00FF3218">
        <w:rPr>
          <w:b/>
        </w:rPr>
        <w:t>Г-н МАЙКЪЛ ПИЛКЕ</w:t>
      </w:r>
      <w:r w:rsidR="00A45795">
        <w:rPr>
          <w:b/>
        </w:rPr>
        <w:t xml:space="preserve"> </w:t>
      </w:r>
      <w:r w:rsidR="005904CD">
        <w:t>отбеляза</w:t>
      </w:r>
      <w:r w:rsidR="00166DE3">
        <w:t xml:space="preserve"> че</w:t>
      </w:r>
      <w:r w:rsidR="005904CD">
        <w:t xml:space="preserve"> р</w:t>
      </w:r>
      <w:r>
        <w:t>амка</w:t>
      </w:r>
      <w:r w:rsidR="00166DE3">
        <w:t>та</w:t>
      </w:r>
      <w:r w:rsidR="005904CD">
        <w:t xml:space="preserve"> за изпълнение</w:t>
      </w:r>
      <w:r>
        <w:t xml:space="preserve">, </w:t>
      </w:r>
      <w:r w:rsidR="00A45795">
        <w:t>не е</w:t>
      </w:r>
      <w:r w:rsidR="005904CD">
        <w:t xml:space="preserve"> наложена от ЕК, а</w:t>
      </w:r>
      <w:r>
        <w:t xml:space="preserve"> </w:t>
      </w:r>
      <w:r w:rsidR="00A45795">
        <w:t xml:space="preserve"> е </w:t>
      </w:r>
      <w:r>
        <w:t>въведена от всички правителства на държавите-членки на ЕС, включите</w:t>
      </w:r>
      <w:r w:rsidR="00166DE3">
        <w:t xml:space="preserve">лно от българското правителство и е </w:t>
      </w:r>
      <w:r w:rsidR="000C40C6">
        <w:t xml:space="preserve">част от законодателната рамка. Идеята е да се провери къде се влагат средствата и да не се предоставят средства там, където няма напредък. Не би трябвало парите до последния момент да стоят неизползвани. </w:t>
      </w:r>
      <w:r w:rsidR="00A45795">
        <w:t>К</w:t>
      </w:r>
      <w:r w:rsidR="000C40C6">
        <w:t xml:space="preserve">огато става въпрос за Приоритет 6, </w:t>
      </w:r>
      <w:r w:rsidR="00166DE3">
        <w:t>т</w:t>
      </w:r>
      <w:r w:rsidR="00A45795">
        <w:t xml:space="preserve">ой изрази мнение, че </w:t>
      </w:r>
      <w:r w:rsidR="000038E2">
        <w:t xml:space="preserve">всички държави-членки </w:t>
      </w:r>
      <w:r w:rsidR="00A45795">
        <w:t xml:space="preserve">трябва </w:t>
      </w:r>
      <w:r w:rsidR="000038E2">
        <w:t>да бъдат</w:t>
      </w:r>
      <w:r w:rsidR="00166DE3">
        <w:t xml:space="preserve"> третирани по един и същи начин</w:t>
      </w:r>
      <w:r w:rsidR="005904CD">
        <w:t>.</w:t>
      </w:r>
      <w:r w:rsidR="00166DE3">
        <w:t xml:space="preserve"> </w:t>
      </w:r>
    </w:p>
    <w:p w:rsidR="000038E2" w:rsidRPr="00732085" w:rsidRDefault="000038E2" w:rsidP="00F209FD">
      <w:pPr>
        <w:contextualSpacing/>
        <w:jc w:val="both"/>
      </w:pPr>
    </w:p>
    <w:p w:rsidR="00732085" w:rsidRPr="008C1A41" w:rsidRDefault="007A2064" w:rsidP="00732085">
      <w:pPr>
        <w:contextualSpacing/>
        <w:jc w:val="both"/>
      </w:pPr>
      <w:r>
        <w:rPr>
          <w:b/>
        </w:rPr>
        <w:t>Д-р ЛО</w:t>
      </w:r>
      <w:r w:rsidR="00400FA6">
        <w:rPr>
          <w:b/>
        </w:rPr>
        <w:t xml:space="preserve">ЗАНА ВАСИЛЕВА </w:t>
      </w:r>
      <w:r w:rsidR="00400FA6" w:rsidRPr="008C1A41">
        <w:t>даде думата на г-</w:t>
      </w:r>
      <w:r w:rsidRPr="008C1A41">
        <w:t xml:space="preserve">жа Ирена Владимирова да представи </w:t>
      </w:r>
      <w:r w:rsidR="000F49F6">
        <w:t>и</w:t>
      </w:r>
      <w:r w:rsidR="00732085" w:rsidRPr="008C1A41">
        <w:t xml:space="preserve">нформация за резултатите от последващата оценка на ПРСР </w:t>
      </w:r>
      <w:r w:rsidR="00732085" w:rsidRPr="008C1A41">
        <w:rPr>
          <w:lang w:val="en-US"/>
        </w:rPr>
        <w:t>(</w:t>
      </w:r>
      <w:r w:rsidR="00732085" w:rsidRPr="008C1A41">
        <w:t>2007-2013</w:t>
      </w:r>
      <w:r w:rsidR="00732085" w:rsidRPr="008C1A41">
        <w:rPr>
          <w:lang w:val="en-US"/>
        </w:rPr>
        <w:t>)</w:t>
      </w:r>
      <w:r w:rsidR="00732085" w:rsidRPr="008C1A41">
        <w:t>.</w:t>
      </w:r>
    </w:p>
    <w:p w:rsidR="005904CD" w:rsidRPr="008C1A41" w:rsidRDefault="005904CD" w:rsidP="00732085">
      <w:pPr>
        <w:contextualSpacing/>
        <w:jc w:val="both"/>
      </w:pPr>
    </w:p>
    <w:p w:rsidR="001369F3" w:rsidRDefault="001E14ED" w:rsidP="00F209FD">
      <w:pPr>
        <w:contextualSpacing/>
        <w:jc w:val="both"/>
      </w:pPr>
      <w:r w:rsidRPr="00AB0D01">
        <w:rPr>
          <w:b/>
        </w:rPr>
        <w:t>Г</w:t>
      </w:r>
      <w:r w:rsidRPr="00B26A87">
        <w:rPr>
          <w:b/>
        </w:rPr>
        <w:t xml:space="preserve">-жа </w:t>
      </w:r>
      <w:r w:rsidR="00AB0D01">
        <w:rPr>
          <w:b/>
        </w:rPr>
        <w:t>ИРЕНА</w:t>
      </w:r>
      <w:r w:rsidRPr="00B26A87">
        <w:rPr>
          <w:b/>
        </w:rPr>
        <w:t xml:space="preserve"> ВЛАДИМИРОВА</w:t>
      </w:r>
      <w:r w:rsidR="00D16718">
        <w:rPr>
          <w:b/>
        </w:rPr>
        <w:t xml:space="preserve"> </w:t>
      </w:r>
      <w:r w:rsidR="00A20324">
        <w:t xml:space="preserve"> уточни, че </w:t>
      </w:r>
      <w:r w:rsidR="001369F3">
        <w:t xml:space="preserve">това е </w:t>
      </w:r>
      <w:r w:rsidR="00B4652A">
        <w:t>п</w:t>
      </w:r>
      <w:r w:rsidR="009954A1">
        <w:t xml:space="preserve">оследваща оценка, т.е. фокусът </w:t>
      </w:r>
      <w:r w:rsidR="00B4652A">
        <w:t xml:space="preserve"> </w:t>
      </w:r>
      <w:r w:rsidR="00A20324">
        <w:t>е</w:t>
      </w:r>
      <w:r w:rsidR="00B4652A">
        <w:t xml:space="preserve"> върху постигнатите резултати и постигнатите въздействия по отношение на ефикасност на изпълнение и р</w:t>
      </w:r>
      <w:r w:rsidR="007A2064">
        <w:t xml:space="preserve">елевантност на програмиране. </w:t>
      </w:r>
    </w:p>
    <w:p w:rsidR="00B4652A" w:rsidRDefault="00B4652A" w:rsidP="00B4652A">
      <w:pPr>
        <w:contextualSpacing/>
        <w:jc w:val="both"/>
      </w:pPr>
      <w:r w:rsidRPr="007A2064">
        <w:t xml:space="preserve">Оценката </w:t>
      </w:r>
      <w:r w:rsidR="00A20324" w:rsidRPr="007A2064">
        <w:t>е</w:t>
      </w:r>
      <w:r w:rsidRPr="007A2064">
        <w:t xml:space="preserve"> осъществена</w:t>
      </w:r>
      <w:r w:rsidR="00A20324" w:rsidRPr="007A2064">
        <w:t xml:space="preserve"> в периода</w:t>
      </w:r>
      <w:r w:rsidRPr="007A2064">
        <w:t xml:space="preserve"> ноември 2017 – януари 2018 г. </w:t>
      </w:r>
      <w:r w:rsidR="00732085" w:rsidRPr="007A2064">
        <w:t xml:space="preserve">от екип на </w:t>
      </w:r>
      <w:r w:rsidRPr="007A2064">
        <w:t>обединение</w:t>
      </w:r>
      <w:hyperlink r:id="rId11" w:history="1">
        <w:r w:rsidRPr="007A2064">
          <w:t xml:space="preserve"> </w:t>
        </w:r>
        <w:r w:rsidR="00823ECD">
          <w:t>„</w:t>
        </w:r>
        <w:r w:rsidRPr="007A2064">
          <w:t>И</w:t>
        </w:r>
        <w:r w:rsidR="001444A8" w:rsidRPr="007A2064">
          <w:t xml:space="preserve">нсайд </w:t>
        </w:r>
        <w:r w:rsidRPr="007A2064">
          <w:t>ПРСР</w:t>
        </w:r>
      </w:hyperlink>
      <w:r w:rsidR="00823ECD">
        <w:t>“</w:t>
      </w:r>
      <w:r>
        <w:t xml:space="preserve">. </w:t>
      </w:r>
      <w:r w:rsidR="005904CD">
        <w:t>Кратките срокове са определили методите за осъществяване на оценката</w:t>
      </w:r>
      <w:r w:rsidR="00A20324">
        <w:t>.</w:t>
      </w:r>
      <w:r w:rsidR="001444A8">
        <w:t xml:space="preserve"> </w:t>
      </w:r>
      <w:r w:rsidR="005904CD">
        <w:t>Използвана</w:t>
      </w:r>
      <w:r w:rsidR="001444A8">
        <w:t xml:space="preserve"> </w:t>
      </w:r>
      <w:r w:rsidR="005904CD">
        <w:t>е</w:t>
      </w:r>
      <w:r w:rsidR="001444A8">
        <w:t xml:space="preserve"> информация, която вече е събрана от системата „Мониторинг на програмата”</w:t>
      </w:r>
      <w:r w:rsidR="005904CD">
        <w:t>,</w:t>
      </w:r>
      <w:r w:rsidR="001444A8">
        <w:t xml:space="preserve"> всички налични документи и информация от Управля</w:t>
      </w:r>
      <w:r w:rsidR="005904CD">
        <w:t>ващия орган и от ДФ „Земеделие”- РА</w:t>
      </w:r>
      <w:r w:rsidR="001444A8">
        <w:t>, годишните доклади на програмата, данни за постигнатите стойности на индикаторите, доклади от предходни оценки, статистическа информация от Националния статистически институт</w:t>
      </w:r>
      <w:r w:rsidR="000D20EF">
        <w:t xml:space="preserve"> и от Евростат, данни от Агростатистика, одитни доклади и всяка друга публична </w:t>
      </w:r>
      <w:r w:rsidR="001477EB">
        <w:t xml:space="preserve">и </w:t>
      </w:r>
      <w:r w:rsidR="000D20EF">
        <w:t xml:space="preserve">налична информация до която има достъп. </w:t>
      </w:r>
    </w:p>
    <w:p w:rsidR="00A10515" w:rsidRDefault="005904CD" w:rsidP="00B4652A">
      <w:pPr>
        <w:contextualSpacing/>
        <w:jc w:val="both"/>
      </w:pPr>
      <w:r w:rsidRPr="005904CD">
        <w:t>И</w:t>
      </w:r>
      <w:r w:rsidR="00822A47" w:rsidRPr="005904CD">
        <w:t xml:space="preserve">зползвани са </w:t>
      </w:r>
      <w:r w:rsidR="00400FA6" w:rsidRPr="005904CD">
        <w:t xml:space="preserve">срещи и интервюта с </w:t>
      </w:r>
      <w:r w:rsidR="001477EB" w:rsidRPr="005904CD">
        <w:t>основните заинтересовани страни</w:t>
      </w:r>
      <w:r w:rsidR="00400FA6" w:rsidRPr="005904CD">
        <w:t>,</w:t>
      </w:r>
      <w:r w:rsidR="001477EB" w:rsidRPr="005904CD">
        <w:t xml:space="preserve"> и </w:t>
      </w:r>
      <w:r w:rsidR="00822A47" w:rsidRPr="005904CD">
        <w:t xml:space="preserve">са </w:t>
      </w:r>
      <w:r w:rsidR="001477EB" w:rsidRPr="005904CD">
        <w:t>провед</w:t>
      </w:r>
      <w:r w:rsidR="00822A47" w:rsidRPr="005904CD">
        <w:t xml:space="preserve">ени две </w:t>
      </w:r>
      <w:r w:rsidR="001477EB" w:rsidRPr="005904CD">
        <w:t xml:space="preserve">допълнителни </w:t>
      </w:r>
      <w:r w:rsidR="00E07364" w:rsidRPr="005904CD">
        <w:t>фокус групи</w:t>
      </w:r>
      <w:r w:rsidR="001477EB" w:rsidRPr="005904CD">
        <w:t>.</w:t>
      </w:r>
      <w:r w:rsidR="001477EB">
        <w:t xml:space="preserve"> Едната фокус група </w:t>
      </w:r>
      <w:r w:rsidR="00822A47">
        <w:t>е</w:t>
      </w:r>
      <w:r w:rsidR="001477EB">
        <w:t xml:space="preserve"> по ОС 4 – „ЛИДЕР” с представи</w:t>
      </w:r>
      <w:r w:rsidR="002415DC">
        <w:t>тели на МИГ</w:t>
      </w:r>
      <w:r w:rsidR="001477EB">
        <w:t xml:space="preserve">, а другата </w:t>
      </w:r>
      <w:r w:rsidR="005E5A07">
        <w:t>–</w:t>
      </w:r>
      <w:r w:rsidR="00822A47">
        <w:t xml:space="preserve"> </w:t>
      </w:r>
      <w:r w:rsidR="001477EB">
        <w:t>по ОС 1 с браншови организации. Провед</w:t>
      </w:r>
      <w:r w:rsidR="00822A47">
        <w:t xml:space="preserve">ено е </w:t>
      </w:r>
      <w:r w:rsidR="001477EB">
        <w:t xml:space="preserve">и </w:t>
      </w:r>
      <w:r w:rsidR="00822A47">
        <w:t>о</w:t>
      </w:r>
      <w:r w:rsidR="001477EB">
        <w:t>нлайн проучване сред бенефициенти-общини, за да може</w:t>
      </w:r>
      <w:r w:rsidR="00822A47">
        <w:t xml:space="preserve"> </w:t>
      </w:r>
      <w:r w:rsidR="001477EB">
        <w:t>да</w:t>
      </w:r>
      <w:r w:rsidR="00822A47">
        <w:t xml:space="preserve"> се</w:t>
      </w:r>
      <w:r w:rsidR="001477EB">
        <w:t xml:space="preserve"> обхван</w:t>
      </w:r>
      <w:r w:rsidR="00822A47">
        <w:t xml:space="preserve">ат </w:t>
      </w:r>
      <w:r w:rsidR="001477EB">
        <w:t xml:space="preserve">ефектите и резултатите, които </w:t>
      </w:r>
      <w:r w:rsidR="00A10515">
        <w:t>са постигнати по ОС 3</w:t>
      </w:r>
      <w:r w:rsidR="00400FA6">
        <w:t xml:space="preserve">. </w:t>
      </w:r>
      <w:r w:rsidR="00A10515">
        <w:t xml:space="preserve">Въпросникът </w:t>
      </w:r>
      <w:r w:rsidR="00F571FA">
        <w:t>е</w:t>
      </w:r>
      <w:r w:rsidR="00A10515">
        <w:t xml:space="preserve"> изпратен до 231 общини, които са избираеми за такъв вид подкрепа и </w:t>
      </w:r>
      <w:r w:rsidR="00F571FA">
        <w:t xml:space="preserve">са </w:t>
      </w:r>
      <w:r w:rsidR="00A10515">
        <w:t>получ</w:t>
      </w:r>
      <w:r w:rsidR="00F571FA">
        <w:t>ени</w:t>
      </w:r>
      <w:r w:rsidR="00A10515">
        <w:t xml:space="preserve"> отговор</w:t>
      </w:r>
      <w:r w:rsidR="00F571FA">
        <w:t>и от</w:t>
      </w:r>
      <w:r w:rsidR="00A10515">
        <w:t xml:space="preserve"> почти</w:t>
      </w:r>
      <w:r w:rsidR="00F571FA">
        <w:t xml:space="preserve"> </w:t>
      </w:r>
      <w:r w:rsidR="00A10515">
        <w:t xml:space="preserve">20% от респондентите или от 47 общини. </w:t>
      </w:r>
      <w:r w:rsidR="00F571FA">
        <w:t xml:space="preserve">Осъществени са теренни проучвания сред бенефициенти по ОС 2, </w:t>
      </w:r>
      <w:r w:rsidR="00A10515">
        <w:t xml:space="preserve">след като </w:t>
      </w:r>
      <w:r w:rsidR="00F571FA">
        <w:t>е</w:t>
      </w:r>
      <w:r w:rsidR="00A10515">
        <w:t xml:space="preserve"> предаден драфта на доклада в края на ноември, януари месец, както и по мер</w:t>
      </w:r>
      <w:r w:rsidR="00400FA6">
        <w:t xml:space="preserve">ки 311 и 312, </w:t>
      </w:r>
      <w:r w:rsidR="00A10515">
        <w:t>които целят разнообразяване на селската икономика</w:t>
      </w:r>
      <w:r w:rsidR="00F571FA">
        <w:t xml:space="preserve">. </w:t>
      </w:r>
      <w:r w:rsidR="00A10515">
        <w:t>Посет</w:t>
      </w:r>
      <w:r w:rsidR="00F571FA">
        <w:t xml:space="preserve">ени са </w:t>
      </w:r>
      <w:r w:rsidR="00A10515">
        <w:t xml:space="preserve">общо 41 проекта по ОС 2 и 19 проекта по ОС 3 – мерки 311 и 312. </w:t>
      </w:r>
    </w:p>
    <w:p w:rsidR="00374C1B" w:rsidRDefault="00A10515" w:rsidP="00B4652A">
      <w:pPr>
        <w:contextualSpacing/>
        <w:jc w:val="both"/>
      </w:pPr>
      <w:r>
        <w:t>Като основни методи за анализ</w:t>
      </w:r>
      <w:r w:rsidR="00F571FA">
        <w:t xml:space="preserve"> са п</w:t>
      </w:r>
      <w:r>
        <w:t>олзва</w:t>
      </w:r>
      <w:r w:rsidR="00F571FA">
        <w:t>ни</w:t>
      </w:r>
      <w:r>
        <w:t xml:space="preserve"> анализ на заинтересованите страни, логика на интервенцията</w:t>
      </w:r>
      <w:r w:rsidR="00F571FA">
        <w:t xml:space="preserve">, </w:t>
      </w:r>
      <w:r>
        <w:t xml:space="preserve">за да се провери доколко програмирането продължава да отговаря на целите и на променената ситуация по време на изпълнение на програмата. </w:t>
      </w:r>
    </w:p>
    <w:p w:rsidR="002E560C" w:rsidRDefault="005904CD" w:rsidP="00B4652A">
      <w:pPr>
        <w:contextualSpacing/>
        <w:jc w:val="both"/>
      </w:pPr>
      <w:r>
        <w:rPr>
          <w:b/>
        </w:rPr>
        <w:t>О</w:t>
      </w:r>
      <w:r w:rsidR="00823ECD">
        <w:rPr>
          <w:b/>
        </w:rPr>
        <w:t>с</w:t>
      </w:r>
      <w:r w:rsidR="002E560C" w:rsidRPr="005C49D2">
        <w:rPr>
          <w:b/>
        </w:rPr>
        <w:t xml:space="preserve">новните изводи </w:t>
      </w:r>
      <w:r w:rsidR="0042111F" w:rsidRPr="005C49D2">
        <w:rPr>
          <w:b/>
        </w:rPr>
        <w:t>о</w:t>
      </w:r>
      <w:r w:rsidR="002E560C" w:rsidRPr="005C49D2">
        <w:rPr>
          <w:b/>
        </w:rPr>
        <w:t>т програмата</w:t>
      </w:r>
      <w:r>
        <w:t>:</w:t>
      </w:r>
    </w:p>
    <w:p w:rsidR="000D20EF" w:rsidRDefault="0042111F" w:rsidP="00B4652A">
      <w:pPr>
        <w:contextualSpacing/>
        <w:jc w:val="both"/>
      </w:pPr>
      <w:r w:rsidRPr="005C49D2">
        <w:rPr>
          <w:b/>
        </w:rPr>
        <w:t>По отношение на ф</w:t>
      </w:r>
      <w:r w:rsidR="002E560C" w:rsidRPr="005C49D2">
        <w:rPr>
          <w:b/>
        </w:rPr>
        <w:t>инансовото изпълнение на програмата</w:t>
      </w:r>
      <w:r>
        <w:t xml:space="preserve">, </w:t>
      </w:r>
      <w:r w:rsidR="002E560C">
        <w:t>първоначалният фокус е бил върху икономическото развитие на земеделието и свър</w:t>
      </w:r>
      <w:r w:rsidR="00B40F71">
        <w:t>заните дейности</w:t>
      </w:r>
      <w:r w:rsidR="00400FA6">
        <w:t>,</w:t>
      </w:r>
      <w:r w:rsidR="00B40F71">
        <w:t xml:space="preserve"> предимно ОС 1</w:t>
      </w:r>
      <w:r w:rsidR="00C35C8C">
        <w:t>, а и</w:t>
      </w:r>
      <w:r w:rsidR="00066E9B">
        <w:t>зпълнението след</w:t>
      </w:r>
      <w:r w:rsidR="00400FA6">
        <w:t xml:space="preserve"> това реално</w:t>
      </w:r>
      <w:r w:rsidR="005904CD">
        <w:t xml:space="preserve"> показ</w:t>
      </w:r>
      <w:r w:rsidR="00400FA6">
        <w:t>а, че средст</w:t>
      </w:r>
      <w:r w:rsidR="00066E9B">
        <w:t>ва</w:t>
      </w:r>
      <w:r w:rsidR="005904CD">
        <w:t>та като усвояване се пренасочили</w:t>
      </w:r>
      <w:r w:rsidR="00066E9B">
        <w:t xml:space="preserve"> към мерките, които целят повишав</w:t>
      </w:r>
      <w:r w:rsidR="00986600">
        <w:t>а</w:t>
      </w:r>
      <w:r w:rsidR="00066E9B">
        <w:t>не качеството на живот в селските р</w:t>
      </w:r>
      <w:r w:rsidR="005904CD">
        <w:t>айони, съответно ОС 3. П</w:t>
      </w:r>
      <w:r w:rsidR="00C35C8C">
        <w:t>ромяна във финансовото изпълнение</w:t>
      </w:r>
      <w:r w:rsidR="007A2064">
        <w:t xml:space="preserve"> на планиран</w:t>
      </w:r>
      <w:r w:rsidR="00E84F9D">
        <w:t>ото и постигнатото</w:t>
      </w:r>
      <w:r w:rsidR="005904CD">
        <w:t xml:space="preserve"> почти не е имало</w:t>
      </w:r>
      <w:r w:rsidR="00E84F9D">
        <w:t>, наблюдава се</w:t>
      </w:r>
      <w:r w:rsidR="007A2064">
        <w:t xml:space="preserve"> </w:t>
      </w:r>
      <w:r w:rsidR="00C35C8C">
        <w:t>съществено намаление на средствата, които са усвоени по ОС 4 –ЛИДЕР.</w:t>
      </w:r>
    </w:p>
    <w:p w:rsidR="00C35C8C" w:rsidRDefault="00C35C8C" w:rsidP="00B4652A">
      <w:pPr>
        <w:contextualSpacing/>
        <w:jc w:val="both"/>
      </w:pPr>
      <w:r w:rsidRPr="005C49D2">
        <w:rPr>
          <w:b/>
        </w:rPr>
        <w:t>По отношение на постигане на целите на програмата</w:t>
      </w:r>
      <w:r>
        <w:t xml:space="preserve"> </w:t>
      </w:r>
      <w:r w:rsidRPr="0037431C">
        <w:rPr>
          <w:b/>
        </w:rPr>
        <w:t>относно основните приоритети</w:t>
      </w:r>
      <w:r w:rsidR="007077DD">
        <w:t xml:space="preserve"> се отбеляза </w:t>
      </w:r>
      <w:r w:rsidR="009344B4">
        <w:t>пови</w:t>
      </w:r>
      <w:r w:rsidR="00E84F9D">
        <w:t>шава</w:t>
      </w:r>
      <w:r w:rsidR="007077DD">
        <w:t xml:space="preserve">не на нетната добавена </w:t>
      </w:r>
      <w:r w:rsidR="00E84F9D">
        <w:t>стойност.</w:t>
      </w:r>
      <w:r w:rsidR="009344B4">
        <w:t xml:space="preserve"> </w:t>
      </w:r>
      <w:r w:rsidR="00E84F9D">
        <w:t>Д</w:t>
      </w:r>
      <w:r>
        <w:t xml:space="preserve">елът на </w:t>
      </w:r>
      <w:r>
        <w:lastRenderedPageBreak/>
        <w:t>подпомогнатите стопанства в общия обем на създаваната брутна продукция от земеделие съществено</w:t>
      </w:r>
      <w:r w:rsidR="00493375">
        <w:t xml:space="preserve"> е нарас</w:t>
      </w:r>
      <w:r w:rsidR="007077DD">
        <w:t>нала</w:t>
      </w:r>
      <w:r>
        <w:t xml:space="preserve"> – от 69% преди началото на програмния период до 82%  през 2015 г.</w:t>
      </w:r>
      <w:r w:rsidR="00E84F9D">
        <w:t xml:space="preserve"> </w:t>
      </w:r>
      <w:r w:rsidR="007077DD">
        <w:t>Повишила се е  конкурентоспособността на х</w:t>
      </w:r>
      <w:r>
        <w:t>ранит</w:t>
      </w:r>
      <w:r w:rsidR="009344B4">
        <w:t>елно-</w:t>
      </w:r>
      <w:r w:rsidR="007077DD">
        <w:t>вкусовата</w:t>
      </w:r>
      <w:r w:rsidR="00D47503">
        <w:t xml:space="preserve"> индустрия</w:t>
      </w:r>
      <w:r w:rsidR="007077DD">
        <w:t>.</w:t>
      </w:r>
    </w:p>
    <w:p w:rsidR="008C53D0" w:rsidRDefault="00986600" w:rsidP="00B4652A">
      <w:pPr>
        <w:contextualSpacing/>
        <w:jc w:val="both"/>
      </w:pPr>
      <w:r w:rsidRPr="005C49D2">
        <w:rPr>
          <w:b/>
        </w:rPr>
        <w:t>По отношение на въздействието на програмата в областта на създаване на заетост</w:t>
      </w:r>
      <w:r w:rsidR="009344B4">
        <w:t xml:space="preserve"> </w:t>
      </w:r>
      <w:r>
        <w:t xml:space="preserve">резултатите не са такива каквито са били очаквани и каквито </w:t>
      </w:r>
      <w:r w:rsidR="009344B4">
        <w:t xml:space="preserve">са били планирани </w:t>
      </w:r>
      <w:r>
        <w:t>тъй като</w:t>
      </w:r>
      <w:r w:rsidR="00D47503">
        <w:t xml:space="preserve"> голяма част от подкрепата е отишла</w:t>
      </w:r>
      <w:r w:rsidR="009344B4">
        <w:t xml:space="preserve"> за дейности, които не водят до </w:t>
      </w:r>
      <w:r>
        <w:t>допълн</w:t>
      </w:r>
      <w:r w:rsidR="009344B4">
        <w:t xml:space="preserve">ителна заетост, а </w:t>
      </w:r>
      <w:r>
        <w:t>мерките, които целят диверсификация и съживяване на селската икономика, не са толкова успешни, к</w:t>
      </w:r>
      <w:r w:rsidR="009344B4">
        <w:t>олкото се е очаквало. Д</w:t>
      </w:r>
      <w:r>
        <w:t xml:space="preserve">руга </w:t>
      </w:r>
      <w:r w:rsidR="009344B4">
        <w:t>съществена пречка е,</w:t>
      </w:r>
      <w:r>
        <w:t xml:space="preserve"> че инвестициите в повишаване на конкурентоспособността на предприятията влизат в </w:t>
      </w:r>
      <w:r w:rsidR="00E84F9D">
        <w:t xml:space="preserve">противоречие с </w:t>
      </w:r>
      <w:r>
        <w:t>целите за създаване на за</w:t>
      </w:r>
      <w:r w:rsidR="00E84F9D">
        <w:t xml:space="preserve">етост, тъй като оборудването и </w:t>
      </w:r>
      <w:r w:rsidR="00863D78">
        <w:t>подобряването на технологичното състояние на предприятието създава</w:t>
      </w:r>
      <w:r w:rsidR="005009B0">
        <w:t>т</w:t>
      </w:r>
      <w:r w:rsidR="00863D78">
        <w:t xml:space="preserve"> условия за подобряване на ефективността на работата</w:t>
      </w:r>
      <w:r w:rsidR="005009B0">
        <w:t>.</w:t>
      </w:r>
    </w:p>
    <w:p w:rsidR="00634FCA" w:rsidRDefault="009344B4" w:rsidP="00B4652A">
      <w:pPr>
        <w:contextualSpacing/>
        <w:jc w:val="both"/>
      </w:pPr>
      <w:r>
        <w:rPr>
          <w:b/>
        </w:rPr>
        <w:t>И</w:t>
      </w:r>
      <w:r w:rsidR="008C53D0" w:rsidRPr="005C49D2">
        <w:rPr>
          <w:b/>
        </w:rPr>
        <w:t>новативните подходи</w:t>
      </w:r>
      <w:r>
        <w:t xml:space="preserve"> не са били</w:t>
      </w:r>
      <w:r w:rsidR="008C53D0">
        <w:t xml:space="preserve"> основен приоритет на бенефициентите на програмата</w:t>
      </w:r>
      <w:r w:rsidR="00177911">
        <w:t xml:space="preserve"> </w:t>
      </w:r>
      <w:r w:rsidR="005E5A07">
        <w:t>–</w:t>
      </w:r>
      <w:r w:rsidR="00E84F9D">
        <w:t xml:space="preserve"> </w:t>
      </w:r>
      <w:r w:rsidR="00177911">
        <w:t>е</w:t>
      </w:r>
      <w:r w:rsidR="008C53D0">
        <w:t xml:space="preserve">дна от основните причини, за да не </w:t>
      </w:r>
      <w:r w:rsidR="00177911">
        <w:t xml:space="preserve">се </w:t>
      </w:r>
      <w:r w:rsidR="008C53D0">
        <w:t xml:space="preserve">наблюдават очакваните резултати в тази област. Почти всички мерки, които са подкрепени, показват по-слабо изпълнение по постигане на целевите стойности. </w:t>
      </w:r>
      <w:r w:rsidR="00177911">
        <w:t>О</w:t>
      </w:r>
      <w:r w:rsidR="008C53D0">
        <w:t xml:space="preserve">сновната мярка, която е насочена към сътрудничество и </w:t>
      </w:r>
      <w:r w:rsidR="00C43B75">
        <w:t>разработване на нови продукти, процеси и технологии не е изпълнена така</w:t>
      </w:r>
      <w:r w:rsidR="00177911">
        <w:t>,</w:t>
      </w:r>
      <w:r>
        <w:t xml:space="preserve"> както е била планирана, поради </w:t>
      </w:r>
      <w:r w:rsidR="00634FCA">
        <w:t>обективната ситу</w:t>
      </w:r>
      <w:r w:rsidR="00493375">
        <w:t>а</w:t>
      </w:r>
      <w:r w:rsidR="00634FCA">
        <w:t>ция</w:t>
      </w:r>
      <w:r>
        <w:t xml:space="preserve">, че в страната </w:t>
      </w:r>
      <w:r w:rsidR="00634FCA">
        <w:t xml:space="preserve">няма добре развита система на сътрудничество между научно-развойната дейност и земеделските производители. </w:t>
      </w:r>
    </w:p>
    <w:p w:rsidR="00634FCA" w:rsidRDefault="00634FCA" w:rsidP="00B4652A">
      <w:pPr>
        <w:contextualSpacing/>
        <w:jc w:val="both"/>
      </w:pPr>
      <w:r w:rsidRPr="005C49D2">
        <w:rPr>
          <w:b/>
        </w:rPr>
        <w:t>По отношение на широколентовия интернет</w:t>
      </w:r>
      <w:r w:rsidR="00341DC2">
        <w:t xml:space="preserve"> </w:t>
      </w:r>
      <w:r>
        <w:t>програмата няма почти</w:t>
      </w:r>
      <w:r w:rsidR="00341DC2">
        <w:t xml:space="preserve"> никакъв принос за </w:t>
      </w:r>
      <w:r>
        <w:t>достъпа до широколентов интернет за селските райони</w:t>
      </w:r>
      <w:r w:rsidR="00306C43">
        <w:t xml:space="preserve">, въпреки </w:t>
      </w:r>
      <w:r w:rsidR="00B31356">
        <w:t>изпълнените няколко проекти за информационни и комуникационни центрове в селските населени места.</w:t>
      </w:r>
    </w:p>
    <w:p w:rsidR="00374C1B" w:rsidRDefault="00B31356" w:rsidP="00B4652A">
      <w:pPr>
        <w:contextualSpacing/>
        <w:jc w:val="both"/>
      </w:pPr>
      <w:r w:rsidRPr="005C49D2">
        <w:rPr>
          <w:b/>
        </w:rPr>
        <w:t>Въздействието на програмата върху околната среда</w:t>
      </w:r>
      <w:r w:rsidR="00341DC2">
        <w:t xml:space="preserve"> </w:t>
      </w:r>
      <w:r w:rsidR="00182D33">
        <w:t xml:space="preserve">е положително, но е </w:t>
      </w:r>
      <w:r>
        <w:t>трудно да бъде оценено и анализирано, тъй като ли</w:t>
      </w:r>
      <w:r w:rsidR="00182D33">
        <w:t xml:space="preserve">псват реални наблюдения на </w:t>
      </w:r>
      <w:r w:rsidR="00E03096">
        <w:t>въздействията.</w:t>
      </w:r>
      <w:r>
        <w:t xml:space="preserve"> </w:t>
      </w:r>
      <w:r w:rsidR="00E03096">
        <w:t>Събраните индикатори, които наблюдават</w:t>
      </w:r>
      <w:r>
        <w:t xml:space="preserve"> програмата, не дават възможност да се определи какво е конкретното положително въздействие върху околната среда. В тази връзка </w:t>
      </w:r>
      <w:r w:rsidR="00A45A30">
        <w:t>се препоръчва</w:t>
      </w:r>
      <w:r w:rsidR="00177911">
        <w:t xml:space="preserve"> на </w:t>
      </w:r>
      <w:r>
        <w:t>У</w:t>
      </w:r>
      <w:r w:rsidR="00182D33">
        <w:t>О</w:t>
      </w:r>
      <w:r w:rsidR="00E84F9D">
        <w:t xml:space="preserve"> да направи </w:t>
      </w:r>
      <w:r>
        <w:t>допълнителни анализи и оценка специално по въздействие н</w:t>
      </w:r>
      <w:r w:rsidR="00177911">
        <w:t>а</w:t>
      </w:r>
      <w:r>
        <w:t xml:space="preserve"> програмата спрямо околната среда</w:t>
      </w:r>
      <w:r w:rsidR="00E84F9D">
        <w:t xml:space="preserve">, с цел </w:t>
      </w:r>
      <w:r w:rsidR="00636738">
        <w:t xml:space="preserve">да </w:t>
      </w:r>
      <w:r>
        <w:t>се извлекат поуки</w:t>
      </w:r>
      <w:r w:rsidR="00177911">
        <w:t xml:space="preserve"> и </w:t>
      </w:r>
      <w:r w:rsidR="00E84F9D">
        <w:t>да</w:t>
      </w:r>
      <w:r>
        <w:t xml:space="preserve"> </w:t>
      </w:r>
      <w:r w:rsidR="00177911">
        <w:t xml:space="preserve">се </w:t>
      </w:r>
      <w:r>
        <w:t>подпомогн</w:t>
      </w:r>
      <w:r w:rsidR="00177911">
        <w:t>е</w:t>
      </w:r>
      <w:r>
        <w:t xml:space="preserve"> </w:t>
      </w:r>
      <w:r w:rsidR="00636738">
        <w:t xml:space="preserve">изпълнението на настоящата програма. </w:t>
      </w:r>
    </w:p>
    <w:p w:rsidR="00EB2D20" w:rsidRDefault="00C60E7C" w:rsidP="00B4652A">
      <w:pPr>
        <w:contextualSpacing/>
        <w:jc w:val="both"/>
      </w:pPr>
      <w:r>
        <w:rPr>
          <w:b/>
        </w:rPr>
        <w:t>П</w:t>
      </w:r>
      <w:r w:rsidR="005C49D2">
        <w:rPr>
          <w:b/>
        </w:rPr>
        <w:t>ринос</w:t>
      </w:r>
      <w:r>
        <w:rPr>
          <w:b/>
        </w:rPr>
        <w:t>ът</w:t>
      </w:r>
      <w:r w:rsidR="00636738" w:rsidRPr="005C49D2">
        <w:rPr>
          <w:b/>
        </w:rPr>
        <w:t xml:space="preserve"> на програмата за диверсификация на селската икономика</w:t>
      </w:r>
      <w:r w:rsidR="005C49D2">
        <w:rPr>
          <w:b/>
        </w:rPr>
        <w:t xml:space="preserve"> </w:t>
      </w:r>
      <w:r w:rsidR="005C49D2">
        <w:t xml:space="preserve">е ограничен и </w:t>
      </w:r>
      <w:r w:rsidR="00636738" w:rsidRPr="005C49D2">
        <w:rPr>
          <w:b/>
        </w:rPr>
        <w:t xml:space="preserve"> </w:t>
      </w:r>
      <w:r w:rsidR="005C49D2">
        <w:t>п</w:t>
      </w:r>
      <w:r w:rsidR="008422E5">
        <w:t>о</w:t>
      </w:r>
      <w:r>
        <w:t>дкрепата предимно е</w:t>
      </w:r>
      <w:r w:rsidR="00636738">
        <w:t xml:space="preserve"> в две направления – финансиране на къщи за гости и фотоволтаични централи. </w:t>
      </w:r>
      <w:r w:rsidR="008422E5">
        <w:t xml:space="preserve">Това е отразено и в </w:t>
      </w:r>
      <w:r w:rsidR="00636738">
        <w:t>извадка</w:t>
      </w:r>
      <w:r w:rsidR="008422E5">
        <w:t>та</w:t>
      </w:r>
      <w:r w:rsidR="00636738">
        <w:t xml:space="preserve">, която </w:t>
      </w:r>
      <w:r w:rsidR="008422E5">
        <w:t xml:space="preserve">е </w:t>
      </w:r>
      <w:r w:rsidR="00636738">
        <w:t>направ</w:t>
      </w:r>
      <w:r w:rsidR="008422E5">
        <w:t>ена</w:t>
      </w:r>
      <w:r w:rsidR="00636738">
        <w:t xml:space="preserve"> от бенефицие</w:t>
      </w:r>
      <w:r w:rsidR="00B00110">
        <w:t xml:space="preserve">нти, които </w:t>
      </w:r>
      <w:r w:rsidR="008422E5">
        <w:t xml:space="preserve">са посетени </w:t>
      </w:r>
      <w:r w:rsidR="00B00110">
        <w:t xml:space="preserve">на място </w:t>
      </w:r>
      <w:r w:rsidR="00636738">
        <w:t xml:space="preserve">по мярка 311 и мярка 312. </w:t>
      </w:r>
      <w:r w:rsidR="00B00110">
        <w:t>Има с</w:t>
      </w:r>
      <w:r w:rsidR="00636738">
        <w:t>амо един проект</w:t>
      </w:r>
      <w:r w:rsidR="00B00110">
        <w:t xml:space="preserve">, който </w:t>
      </w:r>
      <w:r w:rsidR="00636738">
        <w:t>попадна в извадката, който има</w:t>
      </w:r>
      <w:r w:rsidR="008422E5">
        <w:t xml:space="preserve"> </w:t>
      </w:r>
      <w:r w:rsidR="00636738">
        <w:t>дейност</w:t>
      </w:r>
      <w:r w:rsidR="00B00110">
        <w:t>, която е</w:t>
      </w:r>
      <w:r w:rsidR="00636738">
        <w:t xml:space="preserve"> извън тези две основни направления. </w:t>
      </w:r>
      <w:r w:rsidR="008422E5">
        <w:t>Д</w:t>
      </w:r>
      <w:r w:rsidR="00636738">
        <w:t xml:space="preserve">иверсификацията на селската икономика </w:t>
      </w:r>
      <w:r w:rsidR="00B00110">
        <w:t>продължава да бъде важен приоритет за страна</w:t>
      </w:r>
      <w:r w:rsidR="008422E5">
        <w:t>та и се п</w:t>
      </w:r>
      <w:r w:rsidR="00B00110">
        <w:t>редлага в П</w:t>
      </w:r>
      <w:r w:rsidR="008422E5">
        <w:t>РСР</w:t>
      </w:r>
      <w:r w:rsidR="00B00110">
        <w:t xml:space="preserve"> в настоящия програмен период да се обмислят методи и похвати, с които да се насърчи тази диверсификация</w:t>
      </w:r>
      <w:r w:rsidR="008422E5">
        <w:t xml:space="preserve">. </w:t>
      </w:r>
      <w:r w:rsidR="00421660">
        <w:t xml:space="preserve"> </w:t>
      </w:r>
    </w:p>
    <w:p w:rsidR="006F10F3" w:rsidRDefault="00EB2D20" w:rsidP="00B4652A">
      <w:pPr>
        <w:contextualSpacing/>
        <w:jc w:val="both"/>
      </w:pPr>
      <w:r w:rsidRPr="005C49D2">
        <w:rPr>
          <w:b/>
        </w:rPr>
        <w:t>По отношение подхода ЛИДЕР</w:t>
      </w:r>
      <w:r w:rsidR="00EF48C6">
        <w:t xml:space="preserve"> се наблюдава енту</w:t>
      </w:r>
      <w:r>
        <w:t>сиазъм</w:t>
      </w:r>
      <w:r w:rsidR="00EF48C6">
        <w:t xml:space="preserve"> и </w:t>
      </w:r>
      <w:r>
        <w:t xml:space="preserve">допълнителни ефекти, въпреки трудностите при изпълнение на подхода и въпреки намалените средства, които са усвоени като краен резултат от изпълнението на подхода. Основните проблеми са били свързани с несъобразената административна тежест. </w:t>
      </w:r>
      <w:r w:rsidR="00EF48C6">
        <w:t>Т</w:t>
      </w:r>
      <w:r>
        <w:t xml:space="preserve">ова са малки проекти, които произтичат от общността и не бива да се разглеждат и оценяват по същия начин </w:t>
      </w:r>
      <w:r w:rsidR="0031655C">
        <w:t xml:space="preserve">както големите проекти, които минават на оценка в </w:t>
      </w:r>
      <w:r w:rsidR="00C60E7C">
        <w:t>ДФ „Земеделие”. П</w:t>
      </w:r>
      <w:r w:rsidR="0031655C">
        <w:t>олучили</w:t>
      </w:r>
      <w:r w:rsidR="00C60E7C">
        <w:t xml:space="preserve"> са се</w:t>
      </w:r>
      <w:r w:rsidR="0031655C">
        <w:t xml:space="preserve"> големи </w:t>
      </w:r>
      <w:r w:rsidR="00EF59B9">
        <w:t>закъснения, които са затруднили работата поради дублиране на функции между У</w:t>
      </w:r>
      <w:r w:rsidR="00C60E7C">
        <w:t>О</w:t>
      </w:r>
      <w:r w:rsidR="00EF59B9">
        <w:t xml:space="preserve"> и Р</w:t>
      </w:r>
      <w:r w:rsidR="00C60E7C">
        <w:t>А</w:t>
      </w:r>
      <w:r w:rsidR="00EF59B9">
        <w:t xml:space="preserve">. </w:t>
      </w:r>
      <w:r w:rsidR="00EF48C6">
        <w:t>З</w:t>
      </w:r>
      <w:r w:rsidR="00165822">
        <w:t>а да има по-добри ефекти би трябвало в сегашния програмен период, доколкото е възможно</w:t>
      </w:r>
      <w:r w:rsidR="00E84F9D">
        <w:t>,</w:t>
      </w:r>
      <w:r w:rsidR="00C60E7C">
        <w:t xml:space="preserve"> </w:t>
      </w:r>
      <w:r w:rsidR="00165822">
        <w:t xml:space="preserve">административното управление на тези проекти да бъде облекчено, да бъдат </w:t>
      </w:r>
      <w:r w:rsidR="00165822">
        <w:lastRenderedPageBreak/>
        <w:t>делегирани повеч</w:t>
      </w:r>
      <w:r w:rsidR="00C60E7C">
        <w:t>е правомощия на МИГ</w:t>
      </w:r>
      <w:r w:rsidR="00165822">
        <w:t>, проверките на управляващите да бъдат на база анализ на риска и да не бъдат толкова тежки и обемни</w:t>
      </w:r>
      <w:r w:rsidR="00EF48C6">
        <w:t>,</w:t>
      </w:r>
      <w:r w:rsidR="00165822">
        <w:t xml:space="preserve"> както е за останалите проекти. </w:t>
      </w:r>
    </w:p>
    <w:p w:rsidR="002D3CAB" w:rsidRDefault="006F10F3" w:rsidP="00B4652A">
      <w:pPr>
        <w:contextualSpacing/>
        <w:jc w:val="both"/>
      </w:pPr>
      <w:r w:rsidRPr="00DB0C28">
        <w:rPr>
          <w:b/>
        </w:rPr>
        <w:t>По отношение укрепване</w:t>
      </w:r>
      <w:r w:rsidR="00C60E7C">
        <w:rPr>
          <w:b/>
        </w:rPr>
        <w:t xml:space="preserve"> капацитета на УО</w:t>
      </w:r>
      <w:r w:rsidRPr="00DB0C28">
        <w:rPr>
          <w:b/>
        </w:rPr>
        <w:t xml:space="preserve"> и на Р</w:t>
      </w:r>
      <w:r w:rsidR="00C60E7C">
        <w:rPr>
          <w:b/>
        </w:rPr>
        <w:t>А</w:t>
      </w:r>
      <w:r>
        <w:t xml:space="preserve"> подкрепата по приоритет 5 „Техническа помощ” </w:t>
      </w:r>
      <w:r w:rsidR="009B070F">
        <w:t>ц</w:t>
      </w:r>
      <w:r>
        <w:t xml:space="preserve">елите не са </w:t>
      </w:r>
      <w:r w:rsidR="009B070F">
        <w:t>напълно</w:t>
      </w:r>
      <w:r>
        <w:t xml:space="preserve"> изпълнени, обученията, които са извършени в периода са били </w:t>
      </w:r>
      <w:r w:rsidR="0022320A">
        <w:t>спор</w:t>
      </w:r>
      <w:r w:rsidR="009B070F">
        <w:t>а</w:t>
      </w:r>
      <w:r w:rsidR="0022320A">
        <w:t xml:space="preserve">дични, не са били </w:t>
      </w:r>
      <w:r w:rsidR="002D3CAB">
        <w:t xml:space="preserve"> базирани на анализ на нуждите. За да има положителни резултати</w:t>
      </w:r>
      <w:r w:rsidR="009B070F">
        <w:t>,</w:t>
      </w:r>
      <w:r w:rsidR="002D3CAB">
        <w:t xml:space="preserve"> трябва да има ясна визия, равномерни и непрекъснати обучения, добре структурирани  през целия перио</w:t>
      </w:r>
      <w:r w:rsidR="00C60E7C">
        <w:t xml:space="preserve">д на програмата, </w:t>
      </w:r>
      <w:r w:rsidR="002D3CAB">
        <w:t xml:space="preserve">обосновани на базата на анализ на нуждите. </w:t>
      </w:r>
    </w:p>
    <w:p w:rsidR="008D0B32" w:rsidRDefault="00954C8F" w:rsidP="00B4652A">
      <w:pPr>
        <w:contextualSpacing/>
        <w:jc w:val="both"/>
      </w:pPr>
      <w:r>
        <w:t xml:space="preserve">По време на </w:t>
      </w:r>
      <w:r w:rsidR="002D3CAB">
        <w:t>изпълнение на програмата</w:t>
      </w:r>
      <w:r>
        <w:t xml:space="preserve"> УО</w:t>
      </w:r>
      <w:r w:rsidR="002D3CAB">
        <w:t xml:space="preserve"> е изпитвал затруднения, произтичащи от </w:t>
      </w:r>
      <w:r w:rsidR="00E84F9D">
        <w:t>липсата на информационна система и електронен архив</w:t>
      </w:r>
      <w:r w:rsidR="002D3CAB">
        <w:t xml:space="preserve">. </w:t>
      </w:r>
    </w:p>
    <w:p w:rsidR="008D0B32" w:rsidRDefault="002D3CAB" w:rsidP="00B4652A">
      <w:pPr>
        <w:contextualSpacing/>
        <w:jc w:val="both"/>
      </w:pPr>
      <w:r w:rsidRPr="00F91071">
        <w:rPr>
          <w:b/>
        </w:rPr>
        <w:t>По отношение на информацията, до която имат достъп заинтересованите с</w:t>
      </w:r>
      <w:r w:rsidR="00954C8F" w:rsidRPr="00F91071">
        <w:rPr>
          <w:b/>
        </w:rPr>
        <w:t>трани</w:t>
      </w:r>
      <w:r w:rsidR="00954C8F">
        <w:t xml:space="preserve">, интернет страниците на Управляващия орган, </w:t>
      </w:r>
      <w:r>
        <w:t xml:space="preserve">и на ДФ </w:t>
      </w:r>
      <w:r w:rsidR="00E71580">
        <w:t>„Земеделие” по време на</w:t>
      </w:r>
      <w:r w:rsidR="00954C8F">
        <w:t xml:space="preserve"> изпълнение на програмата </w:t>
      </w:r>
      <w:r w:rsidR="00E71580">
        <w:t>и понастоящем</w:t>
      </w:r>
      <w:r w:rsidR="009B070F">
        <w:t>,</w:t>
      </w:r>
      <w:r w:rsidR="00E71580">
        <w:t xml:space="preserve"> не са на достатъчно добро ниво и </w:t>
      </w:r>
      <w:r w:rsidR="00541D3C">
        <w:t>те</w:t>
      </w:r>
      <w:r w:rsidR="00E71580">
        <w:t xml:space="preserve"> </w:t>
      </w:r>
      <w:r w:rsidR="009B070F">
        <w:t xml:space="preserve">трябва </w:t>
      </w:r>
      <w:r w:rsidR="00E71580">
        <w:t>бъдат преструктурирани</w:t>
      </w:r>
      <w:r w:rsidR="00541D3C">
        <w:t>,</w:t>
      </w:r>
      <w:r w:rsidR="00E20666">
        <w:t xml:space="preserve"> допълнени с информация</w:t>
      </w:r>
      <w:r w:rsidR="00E71580">
        <w:t xml:space="preserve">, включително </w:t>
      </w:r>
      <w:r w:rsidR="00E20666">
        <w:t xml:space="preserve">с </w:t>
      </w:r>
      <w:r w:rsidR="00E71580">
        <w:t xml:space="preserve">изготвени анализи </w:t>
      </w:r>
      <w:r w:rsidR="008D0B32">
        <w:t xml:space="preserve">и оценки. </w:t>
      </w:r>
      <w:r w:rsidR="00541D3C">
        <w:t xml:space="preserve">В </w:t>
      </w:r>
      <w:r w:rsidR="008D0B32">
        <w:t>дейностите за комуникация през предходния програмен период 2007-  2013 г. не е имало независима оценка на тези комуникационни дейности. У</w:t>
      </w:r>
      <w:r w:rsidR="00541D3C">
        <w:t>О</w:t>
      </w:r>
      <w:r w:rsidR="008D0B32">
        <w:t xml:space="preserve"> отчита положителни резултати, </w:t>
      </w:r>
      <w:r w:rsidR="00541D3C">
        <w:t xml:space="preserve">но </w:t>
      </w:r>
      <w:r w:rsidR="009B070F">
        <w:t xml:space="preserve">това </w:t>
      </w:r>
      <w:r w:rsidR="008D0B32">
        <w:t xml:space="preserve">не дава обективна оценка и </w:t>
      </w:r>
      <w:r w:rsidR="009B070F">
        <w:t>е</w:t>
      </w:r>
      <w:r w:rsidR="008D0B32">
        <w:t xml:space="preserve"> необходимо както за всички останалите оперативни програми, така и в настоящия</w:t>
      </w:r>
      <w:r w:rsidR="00541D3C">
        <w:t xml:space="preserve"> период да бъде планирана</w:t>
      </w:r>
      <w:r w:rsidR="008D0B32">
        <w:t xml:space="preserve"> оценка, която ще даде анализи и препоръки към изпълняващите органи</w:t>
      </w:r>
      <w:r w:rsidR="009B070F">
        <w:t xml:space="preserve">. </w:t>
      </w:r>
      <w:r w:rsidR="008D0B32">
        <w:t xml:space="preserve"> </w:t>
      </w:r>
    </w:p>
    <w:p w:rsidR="008D0B32" w:rsidRDefault="009B070F" w:rsidP="00B4652A">
      <w:pPr>
        <w:contextualSpacing/>
        <w:jc w:val="both"/>
      </w:pPr>
      <w:r w:rsidRPr="00E947F8">
        <w:rPr>
          <w:b/>
        </w:rPr>
        <w:t xml:space="preserve">Последната бележка е </w:t>
      </w:r>
      <w:r w:rsidR="008D0B32" w:rsidRPr="00E947F8">
        <w:rPr>
          <w:b/>
        </w:rPr>
        <w:t>свързана с работата на Националната селск</w:t>
      </w:r>
      <w:r w:rsidR="00E20666">
        <w:rPr>
          <w:b/>
        </w:rPr>
        <w:t xml:space="preserve">а мрежа. </w:t>
      </w:r>
      <w:r>
        <w:t>З</w:t>
      </w:r>
      <w:r w:rsidR="00380F5D">
        <w:t xml:space="preserve">веното за управление на </w:t>
      </w:r>
      <w:r w:rsidR="00541D3C">
        <w:t xml:space="preserve">НСМ </w:t>
      </w:r>
      <w:r w:rsidR="00380F5D">
        <w:t>функционира в периода 2013-2015 г.</w:t>
      </w:r>
      <w:r w:rsidR="00541D3C">
        <w:t>, п</w:t>
      </w:r>
      <w:r w:rsidR="00380F5D">
        <w:t>рез останалото време няма ефективна работа</w:t>
      </w:r>
      <w:r w:rsidR="00A45A30">
        <w:t xml:space="preserve">. </w:t>
      </w:r>
      <w:r w:rsidR="00541D3C">
        <w:t>З</w:t>
      </w:r>
      <w:r w:rsidR="009B113A">
        <w:t xml:space="preserve">а да няма такива прекъсвания във функционирането </w:t>
      </w:r>
      <w:r w:rsidR="00A45A30">
        <w:t>на</w:t>
      </w:r>
      <w:r w:rsidR="00A45A30" w:rsidRPr="00A45A30">
        <w:t xml:space="preserve"> </w:t>
      </w:r>
      <w:r w:rsidR="00A45A30">
        <w:t>НСМ</w:t>
      </w:r>
      <w:r w:rsidR="00541D3C">
        <w:t>, е важно</w:t>
      </w:r>
      <w:r w:rsidR="009B113A">
        <w:t xml:space="preserve"> разпространение</w:t>
      </w:r>
      <w:r w:rsidR="00A45A30">
        <w:t>то</w:t>
      </w:r>
      <w:r w:rsidR="009B113A">
        <w:t xml:space="preserve"> на информация и анализи, с които</w:t>
      </w:r>
      <w:r>
        <w:t xml:space="preserve"> да се</w:t>
      </w:r>
      <w:r w:rsidR="009B113A">
        <w:t xml:space="preserve"> подпомага управлението и изпълнен</w:t>
      </w:r>
      <w:r w:rsidR="008A4321">
        <w:t>и</w:t>
      </w:r>
      <w:r w:rsidR="009B113A">
        <w:t>ето на програмата</w:t>
      </w:r>
      <w:r>
        <w:t xml:space="preserve">. </w:t>
      </w:r>
      <w:r w:rsidR="009B113A">
        <w:t>У</w:t>
      </w:r>
      <w:r w:rsidR="00541D3C">
        <w:t>О</w:t>
      </w:r>
      <w:r w:rsidR="009B113A">
        <w:t xml:space="preserve"> да помисли за институционализиране на тази мрежа, например, в Националната служба</w:t>
      </w:r>
      <w:r w:rsidR="00541D3C">
        <w:t xml:space="preserve"> за съвети в земеделието</w:t>
      </w:r>
      <w:r w:rsidR="009B113A">
        <w:t>. Основните проблеми</w:t>
      </w:r>
      <w:r>
        <w:t xml:space="preserve"> </w:t>
      </w:r>
      <w:r w:rsidR="009B113A">
        <w:t>са свързани с подбора на изпълнител</w:t>
      </w:r>
      <w:r>
        <w:t>,</w:t>
      </w:r>
      <w:r w:rsidR="009B113A">
        <w:t xml:space="preserve"> поради трудностите с осъществяването на обществената поръчка. </w:t>
      </w:r>
    </w:p>
    <w:p w:rsidR="00F91071" w:rsidRDefault="00F91071" w:rsidP="00B4652A">
      <w:pPr>
        <w:contextualSpacing/>
        <w:jc w:val="both"/>
        <w:rPr>
          <w:b/>
        </w:rPr>
      </w:pPr>
    </w:p>
    <w:p w:rsidR="009B070F" w:rsidRDefault="00F91071" w:rsidP="00B4652A">
      <w:pPr>
        <w:contextualSpacing/>
        <w:jc w:val="both"/>
        <w:rPr>
          <w:b/>
        </w:rPr>
      </w:pPr>
      <w:r>
        <w:rPr>
          <w:b/>
        </w:rPr>
        <w:t xml:space="preserve">Д-р ЛОЗАНА ВАСИЛЕВА </w:t>
      </w:r>
      <w:r w:rsidRPr="007060C9">
        <w:t>даде думата за въпроси и коментари</w:t>
      </w:r>
      <w:r>
        <w:rPr>
          <w:b/>
        </w:rPr>
        <w:t xml:space="preserve">. </w:t>
      </w:r>
    </w:p>
    <w:p w:rsidR="00B145FE" w:rsidRDefault="00B145FE" w:rsidP="00B4652A">
      <w:pPr>
        <w:contextualSpacing/>
        <w:jc w:val="both"/>
        <w:rPr>
          <w:b/>
        </w:rPr>
      </w:pPr>
    </w:p>
    <w:p w:rsidR="005023D7" w:rsidRDefault="005023D7" w:rsidP="00B4652A">
      <w:pPr>
        <w:contextualSpacing/>
        <w:jc w:val="both"/>
      </w:pPr>
      <w:r w:rsidRPr="005023D7">
        <w:rPr>
          <w:b/>
        </w:rPr>
        <w:t>Г-жа ИР</w:t>
      </w:r>
      <w:r>
        <w:rPr>
          <w:b/>
        </w:rPr>
        <w:t>И</w:t>
      </w:r>
      <w:r w:rsidRPr="005023D7">
        <w:rPr>
          <w:b/>
        </w:rPr>
        <w:t>НА МАТЕЕВА</w:t>
      </w:r>
      <w:r>
        <w:rPr>
          <w:b/>
        </w:rPr>
        <w:t>, Българско дружество за защита на птиците</w:t>
      </w:r>
      <w:r w:rsidR="00157B96">
        <w:rPr>
          <w:b/>
        </w:rPr>
        <w:t xml:space="preserve"> </w:t>
      </w:r>
      <w:r w:rsidR="00157B96" w:rsidRPr="00F91071">
        <w:t xml:space="preserve">изрази </w:t>
      </w:r>
      <w:r w:rsidR="00157B96" w:rsidRPr="00157B96">
        <w:t>мнение</w:t>
      </w:r>
      <w:r w:rsidR="00F91071">
        <w:t>то,</w:t>
      </w:r>
      <w:r w:rsidR="00732085">
        <w:t xml:space="preserve"> </w:t>
      </w:r>
      <w:r w:rsidR="00F91071">
        <w:t xml:space="preserve">че в оценката за околната среда е споменато, че </w:t>
      </w:r>
      <w:r w:rsidR="00157B96">
        <w:t>въздействието е</w:t>
      </w:r>
      <w:r w:rsidR="00105B2A">
        <w:t xml:space="preserve"> положително</w:t>
      </w:r>
      <w:r w:rsidR="00157B96">
        <w:t xml:space="preserve">, </w:t>
      </w:r>
      <w:r w:rsidR="00105B2A">
        <w:t>но в същото време наличните индикатори не позволяват да се определи въздейств</w:t>
      </w:r>
      <w:r w:rsidR="00246380">
        <w:t>ие</w:t>
      </w:r>
      <w:r w:rsidR="00105B2A">
        <w:t xml:space="preserve">то и доколко това е положително. </w:t>
      </w:r>
      <w:r w:rsidR="00157B96">
        <w:t>В</w:t>
      </w:r>
      <w:r w:rsidR="00105B2A">
        <w:t>ъпрос</w:t>
      </w:r>
      <w:r w:rsidR="00157B96">
        <w:t>ът</w:t>
      </w:r>
      <w:r w:rsidR="00105B2A">
        <w:t xml:space="preserve"> е</w:t>
      </w:r>
      <w:r w:rsidR="00394D74">
        <w:t>,</w:t>
      </w:r>
      <w:r w:rsidR="00105B2A">
        <w:t xml:space="preserve"> след като индикаторите не са подходящи за определяне на постигнатите резултати по отношение на околната среда, как може да </w:t>
      </w:r>
      <w:r w:rsidR="00157B96">
        <w:t xml:space="preserve">се </w:t>
      </w:r>
      <w:r w:rsidR="00B82107">
        <w:t>де</w:t>
      </w:r>
      <w:r w:rsidR="00105B2A">
        <w:t>финира, че промените са положителни</w:t>
      </w:r>
      <w:r w:rsidR="00394D74">
        <w:t xml:space="preserve">, </w:t>
      </w:r>
      <w:r w:rsidR="00105B2A">
        <w:t xml:space="preserve">защото по два индикатора, които </w:t>
      </w:r>
      <w:r w:rsidR="002F0ADE">
        <w:t>те</w:t>
      </w:r>
      <w:r w:rsidR="00105B2A">
        <w:t xml:space="preserve"> след</w:t>
      </w:r>
      <w:r w:rsidR="002F0ADE">
        <w:t>ят</w:t>
      </w:r>
      <w:r w:rsidR="00105B2A">
        <w:t>, тенденциите по-скоро са отрицателни</w:t>
      </w:r>
      <w:r w:rsidR="002F0ADE">
        <w:t>. Е</w:t>
      </w:r>
      <w:r w:rsidR="000655C7">
        <w:t>диният е свързан с индек</w:t>
      </w:r>
      <w:r w:rsidR="00F91071">
        <w:t>са на обикновените видове птици</w:t>
      </w:r>
      <w:r w:rsidR="00B82107">
        <w:t>, така нареченият</w:t>
      </w:r>
      <w:r w:rsidR="000655C7">
        <w:t xml:space="preserve"> </w:t>
      </w:r>
      <w:r w:rsidR="000655C7" w:rsidRPr="000655C7">
        <w:t>combat monitoring index</w:t>
      </w:r>
      <w:r w:rsidR="00EB345E">
        <w:t xml:space="preserve">, </w:t>
      </w:r>
      <w:r w:rsidR="00B82107">
        <w:t xml:space="preserve">който засяга </w:t>
      </w:r>
      <w:r w:rsidR="00394D74">
        <w:t>състоянието на земеделските земи</w:t>
      </w:r>
      <w:r w:rsidR="00B82107">
        <w:t>. В</w:t>
      </w:r>
      <w:r w:rsidR="00A45A30">
        <w:t xml:space="preserve"> </w:t>
      </w:r>
      <w:r w:rsidR="00394D74">
        <w:t>България</w:t>
      </w:r>
      <w:r w:rsidR="00EB345E">
        <w:t xml:space="preserve"> в пер</w:t>
      </w:r>
      <w:r w:rsidR="00A45A30">
        <w:t>и</w:t>
      </w:r>
      <w:r w:rsidR="00EB345E">
        <w:t>ода 2007-2013 г. той продължава да бъде отрицателен, което д</w:t>
      </w:r>
      <w:r w:rsidR="00394D74">
        <w:t>о голяма степен се дължи</w:t>
      </w:r>
      <w:r w:rsidR="00EB345E">
        <w:t xml:space="preserve"> на прилагането на политиката за директни плащания на площ, стълб 1 на програмата.</w:t>
      </w:r>
    </w:p>
    <w:p w:rsidR="00EB345E" w:rsidRDefault="00D8641A" w:rsidP="00B4652A">
      <w:pPr>
        <w:contextualSpacing/>
        <w:jc w:val="both"/>
      </w:pPr>
      <w:r>
        <w:t>Другият аспект е</w:t>
      </w:r>
      <w:r w:rsidR="002F0ADE">
        <w:t xml:space="preserve"> </w:t>
      </w:r>
      <w:r w:rsidR="00A7620D">
        <w:t xml:space="preserve">по постоянното намаляване на </w:t>
      </w:r>
      <w:r w:rsidR="00EB345E">
        <w:t>затр</w:t>
      </w:r>
      <w:r w:rsidR="00A7620D">
        <w:t>евените площ</w:t>
      </w:r>
      <w:r w:rsidR="007C7A65">
        <w:t>и.</w:t>
      </w:r>
      <w:r w:rsidR="002F0ADE">
        <w:t xml:space="preserve"> Ч</w:t>
      </w:r>
      <w:r w:rsidR="00632FD6">
        <w:t xml:space="preserve">аст от проблема </w:t>
      </w:r>
      <w:r w:rsidR="002F0ADE">
        <w:t>е</w:t>
      </w:r>
      <w:r w:rsidR="00632FD6">
        <w:t xml:space="preserve"> свързан пак с плащанията на площ,</w:t>
      </w:r>
      <w:r w:rsidR="002F0ADE">
        <w:t xml:space="preserve"> </w:t>
      </w:r>
      <w:r w:rsidR="00632FD6">
        <w:t xml:space="preserve">разораване на постоянно затревените площи с цел да се получи такова </w:t>
      </w:r>
      <w:r w:rsidR="00BC6E2F">
        <w:t xml:space="preserve">заплащане. </w:t>
      </w:r>
      <w:r w:rsidR="002F0ADE">
        <w:t>Г-жа Матеева отбеляза, че от</w:t>
      </w:r>
      <w:r w:rsidR="00BC6E2F">
        <w:t xml:space="preserve"> 2012 г. с</w:t>
      </w:r>
      <w:r w:rsidR="002F0ADE">
        <w:t>а</w:t>
      </w:r>
      <w:r w:rsidR="00BC6E2F">
        <w:t xml:space="preserve"> информирали Е</w:t>
      </w:r>
      <w:r w:rsidR="007C7A65">
        <w:t>К</w:t>
      </w:r>
      <w:r w:rsidR="00BC6E2F">
        <w:t>, дирекция „Околна среда” и дирекция „Земеделие”</w:t>
      </w:r>
      <w:r w:rsidR="00BE4FC2">
        <w:t xml:space="preserve">, </w:t>
      </w:r>
      <w:r w:rsidR="002F0ADE">
        <w:t>но</w:t>
      </w:r>
      <w:r w:rsidR="00BE4FC2">
        <w:t xml:space="preserve"> няма резултати нито от МЗХГ, нито от ЕК</w:t>
      </w:r>
      <w:r w:rsidR="002F0ADE">
        <w:t>. Р</w:t>
      </w:r>
      <w:r w:rsidR="00BE4FC2">
        <w:t>езултат</w:t>
      </w:r>
      <w:r w:rsidR="002F0ADE">
        <w:t xml:space="preserve">ът е </w:t>
      </w:r>
      <w:r w:rsidR="00BE4FC2">
        <w:t>намаляване на трайно з</w:t>
      </w:r>
      <w:r w:rsidR="00DA3479">
        <w:t xml:space="preserve">атревени </w:t>
      </w:r>
      <w:r w:rsidR="00BE4FC2">
        <w:t>площи</w:t>
      </w:r>
      <w:r w:rsidR="00DA3479">
        <w:t xml:space="preserve"> и тази тенденция се запазва и към момента. </w:t>
      </w:r>
    </w:p>
    <w:p w:rsidR="00B145FE" w:rsidRDefault="00B145FE" w:rsidP="0085142F">
      <w:pPr>
        <w:contextualSpacing/>
        <w:jc w:val="both"/>
        <w:rPr>
          <w:b/>
        </w:rPr>
      </w:pPr>
    </w:p>
    <w:p w:rsidR="00CD3EED" w:rsidRDefault="0085142F" w:rsidP="0085142F">
      <w:pPr>
        <w:contextualSpacing/>
        <w:jc w:val="both"/>
      </w:pPr>
      <w:r w:rsidRPr="002F0ADE">
        <w:rPr>
          <w:b/>
        </w:rPr>
        <w:t>Г</w:t>
      </w:r>
      <w:r w:rsidR="00732085">
        <w:rPr>
          <w:b/>
        </w:rPr>
        <w:t>-жа ИРЕНА</w:t>
      </w:r>
      <w:r w:rsidRPr="00B26A87">
        <w:rPr>
          <w:b/>
        </w:rPr>
        <w:t xml:space="preserve"> ВЛАДИМИРОВА</w:t>
      </w:r>
      <w:r w:rsidR="002F0ADE">
        <w:rPr>
          <w:b/>
        </w:rPr>
        <w:t xml:space="preserve"> </w:t>
      </w:r>
      <w:r w:rsidR="002F0ADE" w:rsidRPr="002F0ADE">
        <w:t>отговори, че</w:t>
      </w:r>
      <w:r w:rsidR="002F0ADE">
        <w:rPr>
          <w:b/>
        </w:rPr>
        <w:t xml:space="preserve"> </w:t>
      </w:r>
      <w:r>
        <w:t>основните проблеми идват от директните плащания, вкл. с намаляване площта на затревените площи.</w:t>
      </w:r>
      <w:r w:rsidR="0004622A">
        <w:t xml:space="preserve"> В програмата, </w:t>
      </w:r>
      <w:r w:rsidR="0004622A">
        <w:lastRenderedPageBreak/>
        <w:t xml:space="preserve">доколкото </w:t>
      </w:r>
      <w:r w:rsidR="002F0ADE">
        <w:t xml:space="preserve">са </w:t>
      </w:r>
      <w:r w:rsidR="0004622A">
        <w:t>анализира</w:t>
      </w:r>
      <w:r w:rsidR="002F0ADE">
        <w:t>ни</w:t>
      </w:r>
      <w:r w:rsidR="0004622A">
        <w:t xml:space="preserve"> мерките, които са насочени към подобряване на околната среда, всъщност </w:t>
      </w:r>
      <w:r w:rsidR="002F0ADE">
        <w:t xml:space="preserve">се </w:t>
      </w:r>
      <w:r w:rsidR="0004622A">
        <w:t>цели да</w:t>
      </w:r>
      <w:r w:rsidR="002F0ADE">
        <w:t xml:space="preserve"> се</w:t>
      </w:r>
      <w:r w:rsidR="0004622A">
        <w:t xml:space="preserve"> смекч</w:t>
      </w:r>
      <w:r w:rsidR="002F0ADE">
        <w:t>ат</w:t>
      </w:r>
      <w:r w:rsidR="0004622A">
        <w:t xml:space="preserve"> донякъде тези негативни тенденции, които идват от затревените площи и затова </w:t>
      </w:r>
      <w:r w:rsidR="002F0ADE">
        <w:t xml:space="preserve">се </w:t>
      </w:r>
      <w:r w:rsidR="0004622A">
        <w:t>отчита, че има положително въздействие</w:t>
      </w:r>
      <w:r w:rsidR="002F0ADE">
        <w:t>.</w:t>
      </w:r>
      <w:r w:rsidR="00EC4A7E">
        <w:t xml:space="preserve"> </w:t>
      </w:r>
    </w:p>
    <w:p w:rsidR="00112DAE" w:rsidRDefault="00E947F8" w:rsidP="0085142F">
      <w:pPr>
        <w:contextualSpacing/>
        <w:jc w:val="both"/>
      </w:pPr>
      <w:r>
        <w:t>Тя се съгласи с</w:t>
      </w:r>
      <w:r w:rsidR="002F0ADE">
        <w:t xml:space="preserve"> казаното от г-жа Матеева, </w:t>
      </w:r>
      <w:r w:rsidR="00EC4A7E">
        <w:t xml:space="preserve">че </w:t>
      </w:r>
      <w:r w:rsidR="003E73D4">
        <w:t xml:space="preserve">само </w:t>
      </w:r>
      <w:r w:rsidR="00EC4A7E">
        <w:t xml:space="preserve">на база на </w:t>
      </w:r>
      <w:r w:rsidR="003E73D4">
        <w:t xml:space="preserve">индикаторите и информацията, които има, не е възможно в достатъчна степен </w:t>
      </w:r>
      <w:r w:rsidR="002F0ADE">
        <w:t xml:space="preserve">да се отчете </w:t>
      </w:r>
      <w:r w:rsidR="003E73D4">
        <w:t xml:space="preserve">доколко </w:t>
      </w:r>
      <w:r w:rsidR="002F0ADE">
        <w:t xml:space="preserve">са </w:t>
      </w:r>
      <w:r w:rsidR="003E73D4">
        <w:t>ефективн</w:t>
      </w:r>
      <w:r w:rsidR="002F0ADE">
        <w:t xml:space="preserve">и </w:t>
      </w:r>
      <w:r w:rsidR="003E73D4">
        <w:t xml:space="preserve">тези мерки и затова </w:t>
      </w:r>
      <w:r w:rsidR="002F0ADE">
        <w:t xml:space="preserve">е </w:t>
      </w:r>
      <w:r w:rsidR="003E73D4">
        <w:t>препоръч</w:t>
      </w:r>
      <w:r w:rsidR="002F0ADE">
        <w:t xml:space="preserve">ително </w:t>
      </w:r>
      <w:r w:rsidR="003E73D4">
        <w:t xml:space="preserve">да се направи допълнително такова изследване, включително с въздействието на място. </w:t>
      </w:r>
    </w:p>
    <w:p w:rsidR="00B145FE" w:rsidRDefault="00B145FE" w:rsidP="0085142F">
      <w:pPr>
        <w:contextualSpacing/>
        <w:jc w:val="both"/>
        <w:rPr>
          <w:b/>
        </w:rPr>
      </w:pPr>
    </w:p>
    <w:p w:rsidR="00CD3EED" w:rsidRDefault="00CD3EED" w:rsidP="0085142F">
      <w:pPr>
        <w:contextualSpacing/>
        <w:jc w:val="both"/>
      </w:pPr>
      <w:r w:rsidRPr="00CD3EED">
        <w:rPr>
          <w:b/>
        </w:rPr>
        <w:t>Г-н ИВАН ГЛАВЧОВСИ</w:t>
      </w:r>
      <w:r w:rsidR="002F0ADE">
        <w:rPr>
          <w:b/>
        </w:rPr>
        <w:t xml:space="preserve"> </w:t>
      </w:r>
      <w:r w:rsidR="002F0ADE" w:rsidRPr="002F0ADE">
        <w:t>отбеляза, че</w:t>
      </w:r>
      <w:r w:rsidR="002F0ADE">
        <w:t xml:space="preserve"> от</w:t>
      </w:r>
      <w:r>
        <w:t xml:space="preserve"> представения анализ </w:t>
      </w:r>
      <w:r w:rsidR="002F0ADE">
        <w:t xml:space="preserve">е станало ясно, че </w:t>
      </w:r>
      <w:r w:rsidR="007C7A65">
        <w:t xml:space="preserve">са прехвърлени средства от </w:t>
      </w:r>
      <w:r>
        <w:t xml:space="preserve"> 1-ва ОС </w:t>
      </w:r>
      <w:r w:rsidR="00E947F8">
        <w:t>към 3 ОС</w:t>
      </w:r>
      <w:r>
        <w:t xml:space="preserve">. </w:t>
      </w:r>
      <w:r w:rsidR="002F0ADE">
        <w:t>Той попита дали е н</w:t>
      </w:r>
      <w:r w:rsidR="00516963">
        <w:t>ап</w:t>
      </w:r>
      <w:r>
        <w:t>равен анализ доколко това</w:t>
      </w:r>
      <w:r w:rsidR="007C7A65">
        <w:t xml:space="preserve"> е било правилно и доколко тези</w:t>
      </w:r>
      <w:r w:rsidR="00516963">
        <w:t xml:space="preserve"> средства са ок</w:t>
      </w:r>
      <w:r w:rsidR="008F485C">
        <w:t>азали благоприятно въздействие</w:t>
      </w:r>
      <w:r w:rsidR="002F0ADE">
        <w:t xml:space="preserve">. </w:t>
      </w:r>
      <w:r w:rsidR="00516963">
        <w:t>Качеството на живот в селските райони не се е подобрило, защото се прехвърл</w:t>
      </w:r>
      <w:r w:rsidR="002F0ADE">
        <w:t xml:space="preserve">ят </w:t>
      </w:r>
      <w:r w:rsidR="00516963">
        <w:t>едни средства, които</w:t>
      </w:r>
      <w:r w:rsidR="00007381">
        <w:t xml:space="preserve"> е</w:t>
      </w:r>
      <w:r w:rsidR="00516963">
        <w:t xml:space="preserve"> трябва</w:t>
      </w:r>
      <w:r w:rsidR="00007381">
        <w:t xml:space="preserve">ло </w:t>
      </w:r>
      <w:r w:rsidR="00516963">
        <w:t xml:space="preserve">да останат в преработвателната промишленост, </w:t>
      </w:r>
      <w:r w:rsidR="00007381">
        <w:t xml:space="preserve">а са </w:t>
      </w:r>
      <w:r w:rsidR="00516963">
        <w:t>оти</w:t>
      </w:r>
      <w:r w:rsidR="00007381">
        <w:t>шли за</w:t>
      </w:r>
      <w:r w:rsidR="00516963">
        <w:t xml:space="preserve"> пустеещи стадиони и игрища, които никой не </w:t>
      </w:r>
      <w:r w:rsidR="00007381">
        <w:t xml:space="preserve">използва. </w:t>
      </w:r>
      <w:r w:rsidR="00516963">
        <w:t xml:space="preserve"> </w:t>
      </w:r>
    </w:p>
    <w:p w:rsidR="00B145FE" w:rsidRDefault="00B145FE" w:rsidP="0085142F">
      <w:pPr>
        <w:contextualSpacing/>
        <w:jc w:val="both"/>
        <w:rPr>
          <w:b/>
        </w:rPr>
      </w:pPr>
    </w:p>
    <w:p w:rsidR="004D6221" w:rsidRDefault="00A373B2" w:rsidP="0085142F">
      <w:pPr>
        <w:contextualSpacing/>
        <w:jc w:val="both"/>
      </w:pPr>
      <w:r w:rsidRPr="009D3894">
        <w:rPr>
          <w:b/>
        </w:rPr>
        <w:t>Г</w:t>
      </w:r>
      <w:r w:rsidR="00732085">
        <w:rPr>
          <w:b/>
        </w:rPr>
        <w:t xml:space="preserve">-жа ИРЕНА </w:t>
      </w:r>
      <w:r w:rsidRPr="00B26A87">
        <w:rPr>
          <w:b/>
        </w:rPr>
        <w:t>ВЛАДИМИРОВА</w:t>
      </w:r>
      <w:r w:rsidR="009D3894">
        <w:rPr>
          <w:b/>
        </w:rPr>
        <w:t xml:space="preserve"> </w:t>
      </w:r>
      <w:r w:rsidR="009D3894" w:rsidRPr="009D3894">
        <w:t>отговори, че те са</w:t>
      </w:r>
      <w:r w:rsidR="009D3894">
        <w:rPr>
          <w:b/>
        </w:rPr>
        <w:t xml:space="preserve"> </w:t>
      </w:r>
      <w:r w:rsidR="00E15C30">
        <w:t>анализира</w:t>
      </w:r>
      <w:r w:rsidR="009D3894">
        <w:t xml:space="preserve">ли </w:t>
      </w:r>
      <w:r w:rsidR="00B82107">
        <w:t xml:space="preserve">доколко </w:t>
      </w:r>
      <w:r w:rsidR="00E15C30">
        <w:t>прехвърлянето на средства</w:t>
      </w:r>
      <w:r w:rsidR="00B82107">
        <w:t xml:space="preserve"> </w:t>
      </w:r>
      <w:r w:rsidR="00E15C30">
        <w:t>е оказал</w:t>
      </w:r>
      <w:r w:rsidR="00FE15E7">
        <w:t>о въздействие на постигането и</w:t>
      </w:r>
      <w:r w:rsidR="00E15C30">
        <w:t xml:space="preserve"> на непостигането </w:t>
      </w:r>
      <w:r w:rsidR="007C7A65">
        <w:t>на поставените цели. П</w:t>
      </w:r>
      <w:r w:rsidR="00E15C30">
        <w:t>рехвърлянето на средства към ОС 3 от  ОС 1 е било оправдано</w:t>
      </w:r>
      <w:r w:rsidR="009D3894">
        <w:t>,</w:t>
      </w:r>
      <w:r w:rsidR="00E15C30">
        <w:t xml:space="preserve"> защото по този начин не са загубени средства, но </w:t>
      </w:r>
      <w:r w:rsidR="007C7A65">
        <w:t xml:space="preserve">не е </w:t>
      </w:r>
      <w:r w:rsidR="00E15C30">
        <w:t xml:space="preserve">допринесло </w:t>
      </w:r>
      <w:r w:rsidR="00FE15E7">
        <w:t xml:space="preserve">за постигането </w:t>
      </w:r>
      <w:r w:rsidR="00E15C30">
        <w:t>на заложените цели</w:t>
      </w:r>
      <w:r w:rsidR="00224E4A">
        <w:t xml:space="preserve"> и затова има такава препоръка, която казва</w:t>
      </w:r>
      <w:r w:rsidR="00E15C30">
        <w:t xml:space="preserve"> че програмата трябва да</w:t>
      </w:r>
      <w:r w:rsidR="00224E4A">
        <w:t xml:space="preserve"> следва определените цели и там, където има трудности, да не следва</w:t>
      </w:r>
      <w:r w:rsidR="00B82107">
        <w:t xml:space="preserve"> само заявките и</w:t>
      </w:r>
      <w:r w:rsidR="00224E4A">
        <w:t xml:space="preserve"> интересите на бенефициентите, а да </w:t>
      </w:r>
      <w:r w:rsidR="00FE15E7">
        <w:t>търси начини за постигане на целите</w:t>
      </w:r>
      <w:r w:rsidR="009D3894">
        <w:t xml:space="preserve">. </w:t>
      </w:r>
    </w:p>
    <w:p w:rsidR="00B145FE" w:rsidRDefault="00B145FE" w:rsidP="0085142F">
      <w:pPr>
        <w:contextualSpacing/>
        <w:jc w:val="both"/>
        <w:rPr>
          <w:b/>
        </w:rPr>
      </w:pPr>
    </w:p>
    <w:p w:rsidR="00B145FE" w:rsidRDefault="00BE6FB2" w:rsidP="0085142F">
      <w:pPr>
        <w:contextualSpacing/>
        <w:jc w:val="both"/>
      </w:pPr>
      <w:r w:rsidRPr="00975D38">
        <w:rPr>
          <w:b/>
        </w:rPr>
        <w:t xml:space="preserve">Г-н ЯВОР ГЕЧЕВ, </w:t>
      </w:r>
      <w:r w:rsidR="00975D38" w:rsidRPr="00975D38">
        <w:rPr>
          <w:b/>
        </w:rPr>
        <w:t>Асоциация на индустриалния капитал в България, Национален съюз на земеделските кооперации</w:t>
      </w:r>
      <w:r w:rsidR="00C0191A">
        <w:rPr>
          <w:b/>
        </w:rPr>
        <w:t xml:space="preserve"> </w:t>
      </w:r>
      <w:r w:rsidR="00C0191A" w:rsidRPr="00C0191A">
        <w:t>изказа мнение, че</w:t>
      </w:r>
      <w:r w:rsidR="00C0191A">
        <w:t xml:space="preserve"> в</w:t>
      </w:r>
      <w:r w:rsidR="00975D38">
        <w:t>сяко прехвърляне на средства</w:t>
      </w:r>
      <w:r w:rsidR="00C0191A">
        <w:t xml:space="preserve"> </w:t>
      </w:r>
      <w:r w:rsidR="00975D38">
        <w:t>нарушава п</w:t>
      </w:r>
      <w:r w:rsidR="00524FB3">
        <w:t xml:space="preserve">рограмата  и </w:t>
      </w:r>
      <w:r w:rsidR="00975D38">
        <w:t xml:space="preserve">не изпълнява заложените цели. </w:t>
      </w:r>
    </w:p>
    <w:p w:rsidR="00B145FE" w:rsidRDefault="00B145FE" w:rsidP="0085142F">
      <w:pPr>
        <w:contextualSpacing/>
        <w:jc w:val="both"/>
        <w:rPr>
          <w:b/>
        </w:rPr>
      </w:pPr>
    </w:p>
    <w:p w:rsidR="00C71FA8" w:rsidRDefault="00390F03" w:rsidP="0085142F">
      <w:pPr>
        <w:contextualSpacing/>
        <w:jc w:val="both"/>
      </w:pPr>
      <w:r>
        <w:rPr>
          <w:b/>
        </w:rPr>
        <w:t xml:space="preserve">Г-жа ИРЕНА </w:t>
      </w:r>
      <w:r w:rsidR="00C71FA8" w:rsidRPr="00C71FA8">
        <w:rPr>
          <w:b/>
        </w:rPr>
        <w:t>ВЛАДИМИРОВА</w:t>
      </w:r>
      <w:r w:rsidR="00C0191A">
        <w:rPr>
          <w:b/>
        </w:rPr>
        <w:t xml:space="preserve"> </w:t>
      </w:r>
      <w:r w:rsidR="00C0191A" w:rsidRPr="00C0191A">
        <w:t>поясни, че</w:t>
      </w:r>
      <w:r w:rsidR="00C0191A">
        <w:t xml:space="preserve"> п</w:t>
      </w:r>
      <w:r w:rsidR="00C71FA8" w:rsidRPr="00C0191A">
        <w:t>рехвърлянето</w:t>
      </w:r>
      <w:r w:rsidR="00C71FA8">
        <w:t xml:space="preserve"> на средства от една мярка в друга</w:t>
      </w:r>
      <w:r w:rsidR="00C0191A">
        <w:t>,</w:t>
      </w:r>
      <w:r w:rsidR="00C71FA8">
        <w:t xml:space="preserve"> само заради усвояването на средства</w:t>
      </w:r>
      <w:r w:rsidR="00C0191A">
        <w:t xml:space="preserve">, </w:t>
      </w:r>
      <w:r w:rsidR="00C71FA8">
        <w:t>не е правилен подход и трябва да се обърне внимание на мерките, които изпитват трудности</w:t>
      </w:r>
      <w:r w:rsidR="00524FB3">
        <w:t xml:space="preserve"> и биха довели до постигане на важни за българското земеделие и за страната цели. </w:t>
      </w:r>
      <w:r w:rsidR="00C71FA8">
        <w:t xml:space="preserve"> </w:t>
      </w:r>
    </w:p>
    <w:p w:rsidR="00B145FE" w:rsidRDefault="00B145FE" w:rsidP="0085142F">
      <w:pPr>
        <w:contextualSpacing/>
        <w:jc w:val="both"/>
        <w:rPr>
          <w:b/>
        </w:rPr>
      </w:pPr>
    </w:p>
    <w:p w:rsidR="00C71FA8" w:rsidRDefault="00E1305B" w:rsidP="0085142F">
      <w:pPr>
        <w:contextualSpacing/>
        <w:jc w:val="both"/>
      </w:pPr>
      <w:r>
        <w:rPr>
          <w:b/>
        </w:rPr>
        <w:t xml:space="preserve">Г-жа </w:t>
      </w:r>
      <w:r w:rsidR="00C71FA8" w:rsidRPr="00C71FA8">
        <w:rPr>
          <w:b/>
        </w:rPr>
        <w:t>ЕЛЕОНОРА НЕГУЛОВА</w:t>
      </w:r>
      <w:r w:rsidR="00110506">
        <w:rPr>
          <w:b/>
        </w:rPr>
        <w:t xml:space="preserve"> </w:t>
      </w:r>
      <w:r w:rsidR="00110506" w:rsidRPr="00110506">
        <w:t>попита дали</w:t>
      </w:r>
      <w:r w:rsidR="00110506">
        <w:rPr>
          <w:b/>
        </w:rPr>
        <w:t xml:space="preserve"> </w:t>
      </w:r>
      <w:r w:rsidR="00110506" w:rsidRPr="00110506">
        <w:t>п</w:t>
      </w:r>
      <w:r>
        <w:t xml:space="preserve">о повод на оценката на мярка 311 и 312 </w:t>
      </w:r>
      <w:r w:rsidR="00110506">
        <w:t>е пр</w:t>
      </w:r>
      <w:r>
        <w:t>авен анализ на причините за недостатъчния ефект по диверсификацията на икономиката в селските общини</w:t>
      </w:r>
      <w:r w:rsidR="0057577D">
        <w:t>. С</w:t>
      </w:r>
      <w:r>
        <w:t>ледващата то</w:t>
      </w:r>
      <w:r w:rsidR="00D83AE5">
        <w:t>чка в дневния ред е „Критерии</w:t>
      </w:r>
      <w:r>
        <w:t xml:space="preserve"> за мярка по Приоритет 4</w:t>
      </w:r>
      <w:r w:rsidR="0057577D">
        <w:t>”</w:t>
      </w:r>
      <w:r>
        <w:t xml:space="preserve"> и в този смисъл е важно да </w:t>
      </w:r>
      <w:r w:rsidR="0057577D">
        <w:t xml:space="preserve">се </w:t>
      </w:r>
      <w:r>
        <w:t>ра</w:t>
      </w:r>
      <w:r w:rsidR="00E074D4">
        <w:t>збере какви са изводите</w:t>
      </w:r>
      <w:r>
        <w:t xml:space="preserve"> от предишния програмен период, за да не </w:t>
      </w:r>
      <w:r w:rsidR="0057577D">
        <w:t>се</w:t>
      </w:r>
      <w:r>
        <w:t xml:space="preserve"> по</w:t>
      </w:r>
      <w:r w:rsidR="00E074D4">
        <w:t>в</w:t>
      </w:r>
      <w:r>
        <w:t>таря</w:t>
      </w:r>
      <w:r w:rsidR="0057577D">
        <w:t>т</w:t>
      </w:r>
      <w:r w:rsidR="00E074D4">
        <w:t xml:space="preserve"> грешки</w:t>
      </w:r>
      <w:r w:rsidR="0057577D">
        <w:t xml:space="preserve"> </w:t>
      </w:r>
      <w:r>
        <w:t xml:space="preserve">сега. </w:t>
      </w:r>
    </w:p>
    <w:p w:rsidR="00B145FE" w:rsidRDefault="00B145FE" w:rsidP="0085142F">
      <w:pPr>
        <w:contextualSpacing/>
        <w:jc w:val="both"/>
        <w:rPr>
          <w:b/>
        </w:rPr>
      </w:pPr>
    </w:p>
    <w:p w:rsidR="00971AFE" w:rsidRDefault="00390F03" w:rsidP="0085142F">
      <w:pPr>
        <w:contextualSpacing/>
        <w:jc w:val="both"/>
      </w:pPr>
      <w:r>
        <w:rPr>
          <w:b/>
        </w:rPr>
        <w:t xml:space="preserve">Г-жа ИРЕНА </w:t>
      </w:r>
      <w:r w:rsidR="00E1305B" w:rsidRPr="00E1305B">
        <w:rPr>
          <w:b/>
        </w:rPr>
        <w:t xml:space="preserve"> ВЛАДИМИРОВА</w:t>
      </w:r>
      <w:r w:rsidR="0074409E">
        <w:rPr>
          <w:b/>
        </w:rPr>
        <w:t xml:space="preserve"> </w:t>
      </w:r>
      <w:r w:rsidR="0074409E" w:rsidRPr="0074409E">
        <w:t>отговори, че</w:t>
      </w:r>
      <w:r w:rsidR="00E1305B">
        <w:t xml:space="preserve"> основните направления на усвояване на средствата за тези мерки са фотоволтаични центра</w:t>
      </w:r>
      <w:r w:rsidR="00E074D4">
        <w:t>л</w:t>
      </w:r>
      <w:r w:rsidR="00610C8D">
        <w:t>и и къщи за гости. И</w:t>
      </w:r>
      <w:r w:rsidR="00E1305B">
        <w:t xml:space="preserve">нтересът към друг вид дейности е много малък и не е направено достатъчно, така че да се стимулира интерес в друга посока. В тази връзка подходът ЛИДЕР е бил много подходящ и </w:t>
      </w:r>
      <w:r w:rsidR="00AB2994">
        <w:t xml:space="preserve">той </w:t>
      </w:r>
      <w:r w:rsidR="00971AFE">
        <w:t xml:space="preserve">показва по-добри резултати </w:t>
      </w:r>
      <w:r w:rsidR="00AB2994">
        <w:t xml:space="preserve">по мобилизиране на местните общности и диверсифициране на селската икономика. </w:t>
      </w:r>
    </w:p>
    <w:p w:rsidR="00B145FE" w:rsidRDefault="00B145FE" w:rsidP="006B4FBC">
      <w:pPr>
        <w:contextualSpacing/>
        <w:jc w:val="both"/>
      </w:pPr>
    </w:p>
    <w:p w:rsidR="004861A9" w:rsidRDefault="00B145FE" w:rsidP="006B4FBC">
      <w:pPr>
        <w:contextualSpacing/>
        <w:jc w:val="both"/>
      </w:pPr>
      <w:r>
        <w:t xml:space="preserve">Тя допълни, че </w:t>
      </w:r>
      <w:r w:rsidR="00E074D4">
        <w:t xml:space="preserve">по </w:t>
      </w:r>
      <w:r>
        <w:t>отношени</w:t>
      </w:r>
      <w:r w:rsidR="00AD077A">
        <w:t>е</w:t>
      </w:r>
      <w:r>
        <w:t xml:space="preserve"> на мерки 311 и 312 </w:t>
      </w:r>
      <w:r w:rsidR="00CD404A">
        <w:t>през този период</w:t>
      </w:r>
      <w:r w:rsidR="005F338C">
        <w:t>,</w:t>
      </w:r>
      <w:r w:rsidR="00CD404A">
        <w:t xml:space="preserve"> би могло да се вземат мерки, които да стимулират интереса на съответните земеделски производители и на населението в селските райони към разнообразяване на селската икономика. </w:t>
      </w:r>
      <w:r w:rsidR="005F338C">
        <w:t>Препоръката е да се н</w:t>
      </w:r>
      <w:r w:rsidR="00CD404A">
        <w:t>аправи приоритизиране</w:t>
      </w:r>
      <w:r w:rsidR="006F583F">
        <w:t xml:space="preserve">, което да може по някакъв начин да се </w:t>
      </w:r>
      <w:r w:rsidR="006F583F">
        <w:lastRenderedPageBreak/>
        <w:t xml:space="preserve">отрази </w:t>
      </w:r>
      <w:r w:rsidR="009D5193">
        <w:t xml:space="preserve">в критериите </w:t>
      </w:r>
      <w:r w:rsidR="006F583F">
        <w:t xml:space="preserve">за подбор </w:t>
      </w:r>
      <w:r w:rsidR="009D5193">
        <w:t>на проектни предложения</w:t>
      </w:r>
      <w:r w:rsidR="00126DD7">
        <w:t>, информационни кампании и други начини</w:t>
      </w:r>
      <w:r w:rsidR="005F338C">
        <w:t>.</w:t>
      </w:r>
      <w:r w:rsidR="004861A9">
        <w:t xml:space="preserve"> </w:t>
      </w:r>
    </w:p>
    <w:p w:rsidR="00B145FE" w:rsidRDefault="00B145FE" w:rsidP="006B4FBC">
      <w:pPr>
        <w:contextualSpacing/>
        <w:jc w:val="both"/>
        <w:rPr>
          <w:b/>
        </w:rPr>
      </w:pPr>
    </w:p>
    <w:p w:rsidR="00A45A30" w:rsidRDefault="004861A9" w:rsidP="006B4FBC">
      <w:pPr>
        <w:contextualSpacing/>
        <w:jc w:val="both"/>
      </w:pPr>
      <w:r w:rsidRPr="004861A9">
        <w:rPr>
          <w:b/>
        </w:rPr>
        <w:t>Г-жа АНЕЛИЯ ИВАНОВА</w:t>
      </w:r>
      <w:r w:rsidR="00B03DDB">
        <w:rPr>
          <w:b/>
        </w:rPr>
        <w:t xml:space="preserve"> ГЪЛЪБОВА</w:t>
      </w:r>
      <w:r w:rsidRPr="004861A9">
        <w:rPr>
          <w:b/>
        </w:rPr>
        <w:t>, КТ „Подкрепа</w:t>
      </w:r>
      <w:r>
        <w:t>”</w:t>
      </w:r>
      <w:r w:rsidR="00A462E7">
        <w:t xml:space="preserve"> коментира, че е и</w:t>
      </w:r>
      <w:r>
        <w:t>зключител</w:t>
      </w:r>
      <w:r w:rsidR="006875F3">
        <w:t>н</w:t>
      </w:r>
      <w:r>
        <w:t>о полезно да</w:t>
      </w:r>
      <w:r w:rsidR="00A462E7">
        <w:t xml:space="preserve"> се </w:t>
      </w:r>
      <w:r>
        <w:t xml:space="preserve">чуе тази последваща оценка за </w:t>
      </w:r>
      <w:r w:rsidR="0033002E">
        <w:t xml:space="preserve">ПРСР </w:t>
      </w:r>
      <w:r w:rsidR="004864D6">
        <w:t>в пред</w:t>
      </w:r>
      <w:r w:rsidR="0033002E">
        <w:t>ход</w:t>
      </w:r>
      <w:r w:rsidR="004864D6">
        <w:t>ния период, защото това е база, в</w:t>
      </w:r>
      <w:r w:rsidR="00A45323">
        <w:t xml:space="preserve">ърху </w:t>
      </w:r>
      <w:r w:rsidR="004864D6">
        <w:t xml:space="preserve">която </w:t>
      </w:r>
      <w:r w:rsidR="009D66FE">
        <w:t>ефект</w:t>
      </w:r>
      <w:r w:rsidR="00A462E7">
        <w:t>ът</w:t>
      </w:r>
      <w:r w:rsidR="009D66FE">
        <w:t xml:space="preserve"> от програмата за периода 2014-2020 г. </w:t>
      </w:r>
      <w:r w:rsidR="00A45323">
        <w:t xml:space="preserve">да бъде по-добър. </w:t>
      </w:r>
      <w:r w:rsidR="0033002E">
        <w:t xml:space="preserve">Тя посочи, че </w:t>
      </w:r>
      <w:r w:rsidR="009D66FE">
        <w:t>като член на К</w:t>
      </w:r>
      <w:r w:rsidR="0033002E">
        <w:t xml:space="preserve">Н </w:t>
      </w:r>
      <w:r w:rsidR="00EB71EF">
        <w:t>на САПАРД и на</w:t>
      </w:r>
      <w:r w:rsidR="0008608D">
        <w:t xml:space="preserve"> </w:t>
      </w:r>
      <w:r w:rsidR="009D66FE">
        <w:t>програмата, която изтече</w:t>
      </w:r>
      <w:r w:rsidR="00EB71EF">
        <w:t>, както</w:t>
      </w:r>
      <w:r w:rsidR="009D66FE">
        <w:t xml:space="preserve"> и на сегашната програма</w:t>
      </w:r>
      <w:r w:rsidR="0008608D">
        <w:t>, има</w:t>
      </w:r>
      <w:r w:rsidR="00A462E7">
        <w:t xml:space="preserve"> </w:t>
      </w:r>
      <w:r w:rsidR="0008608D">
        <w:t>притеснение</w:t>
      </w:r>
      <w:r w:rsidR="0033002E">
        <w:t>то</w:t>
      </w:r>
      <w:r w:rsidR="0008608D">
        <w:t xml:space="preserve">, че по отношение на цел „заетост” няма как да се случат нещата, </w:t>
      </w:r>
      <w:r w:rsidR="000904D5">
        <w:t>от</w:t>
      </w:r>
      <w:r w:rsidR="0008608D">
        <w:t xml:space="preserve"> начина, по който </w:t>
      </w:r>
      <w:r w:rsidR="00A462E7">
        <w:t xml:space="preserve">е </w:t>
      </w:r>
      <w:r w:rsidR="0008608D">
        <w:t>върв</w:t>
      </w:r>
      <w:r w:rsidR="00A462E7">
        <w:t>яла</w:t>
      </w:r>
      <w:r w:rsidR="000E5D2D">
        <w:t xml:space="preserve"> програмата 200</w:t>
      </w:r>
      <w:r w:rsidR="0008608D">
        <w:t>7-2013 г.</w:t>
      </w:r>
      <w:r w:rsidR="00A462E7">
        <w:t xml:space="preserve"> Има</w:t>
      </w:r>
      <w:r w:rsidR="009B079D">
        <w:t xml:space="preserve"> и обективен мом</w:t>
      </w:r>
      <w:r w:rsidR="00D568C9">
        <w:t xml:space="preserve">ент по отношение на </w:t>
      </w:r>
      <w:r w:rsidR="00D83AE5">
        <w:t>технологиите</w:t>
      </w:r>
      <w:r w:rsidR="00D568C9">
        <w:t xml:space="preserve">, че има </w:t>
      </w:r>
      <w:r w:rsidR="009B079D">
        <w:t>финансиране на дейности или проекти, които са</w:t>
      </w:r>
      <w:r w:rsidR="00A462E7">
        <w:t xml:space="preserve"> </w:t>
      </w:r>
      <w:r w:rsidR="009B079D">
        <w:t xml:space="preserve">бързи и лесни, </w:t>
      </w:r>
      <w:r w:rsidR="006171D5">
        <w:t xml:space="preserve">но </w:t>
      </w:r>
      <w:r w:rsidR="009B079D">
        <w:t>които</w:t>
      </w:r>
      <w:r w:rsidR="006171D5">
        <w:t xml:space="preserve"> </w:t>
      </w:r>
      <w:r w:rsidR="009B079D">
        <w:t xml:space="preserve">не създават заетост. Това </w:t>
      </w:r>
      <w:r w:rsidR="00A462E7">
        <w:t xml:space="preserve">е бил </w:t>
      </w:r>
      <w:r w:rsidR="009B079D">
        <w:t xml:space="preserve">и </w:t>
      </w:r>
      <w:r w:rsidR="00A462E7">
        <w:t xml:space="preserve">техния </w:t>
      </w:r>
      <w:r w:rsidR="009B079D">
        <w:t>мотив</w:t>
      </w:r>
      <w:r w:rsidR="00A462E7">
        <w:t xml:space="preserve"> </w:t>
      </w:r>
      <w:r w:rsidR="009B079D">
        <w:t>да настоява</w:t>
      </w:r>
      <w:r w:rsidR="00A462E7">
        <w:t xml:space="preserve">т </w:t>
      </w:r>
      <w:r w:rsidR="002C3157">
        <w:t xml:space="preserve">още при създаването на правилата на </w:t>
      </w:r>
      <w:r w:rsidR="009B079D">
        <w:t>новия програмен период</w:t>
      </w:r>
      <w:r w:rsidR="002C3157">
        <w:t>,</w:t>
      </w:r>
      <w:r w:rsidR="009B079D">
        <w:t xml:space="preserve"> </w:t>
      </w:r>
      <w:r w:rsidR="002C3157">
        <w:t>за включване н</w:t>
      </w:r>
      <w:r w:rsidR="000904D5">
        <w:t>а кри</w:t>
      </w:r>
      <w:r w:rsidR="000F460D">
        <w:t>терии за заетост</w:t>
      </w:r>
      <w:r w:rsidR="002C3157">
        <w:t xml:space="preserve"> </w:t>
      </w:r>
      <w:r w:rsidR="00EB71EF">
        <w:t xml:space="preserve">и </w:t>
      </w:r>
      <w:r w:rsidR="002C3157">
        <w:t>да се насочат средства към сектори, в които дейностите се извършват основно ръчно.</w:t>
      </w:r>
    </w:p>
    <w:p w:rsidR="00431633" w:rsidRDefault="00A462E7" w:rsidP="006B4FBC">
      <w:pPr>
        <w:contextualSpacing/>
        <w:jc w:val="both"/>
      </w:pPr>
      <w:r>
        <w:t>Г-жа Иванова попита</w:t>
      </w:r>
      <w:r w:rsidR="00E947F8">
        <w:t xml:space="preserve"> г-жа Владимирова дали</w:t>
      </w:r>
      <w:r>
        <w:t xml:space="preserve"> </w:t>
      </w:r>
      <w:r w:rsidR="00431633">
        <w:t>може</w:t>
      </w:r>
      <w:r>
        <w:t xml:space="preserve">, като анализатор на програмата, </w:t>
      </w:r>
      <w:r w:rsidR="00431633">
        <w:t>да даде съвет на У</w:t>
      </w:r>
      <w:r w:rsidR="002C3157">
        <w:t>О</w:t>
      </w:r>
      <w:r w:rsidR="00431633">
        <w:t xml:space="preserve"> и на </w:t>
      </w:r>
      <w:r>
        <w:t>ч</w:t>
      </w:r>
      <w:r w:rsidR="00431633">
        <w:t>ленове</w:t>
      </w:r>
      <w:r>
        <w:t>те</w:t>
      </w:r>
      <w:r w:rsidR="00431633">
        <w:t xml:space="preserve"> на КН как да </w:t>
      </w:r>
      <w:r w:rsidR="002C3157">
        <w:t>се създава заетост</w:t>
      </w:r>
      <w:r w:rsidR="00431633">
        <w:t xml:space="preserve">. </w:t>
      </w:r>
      <w:r>
        <w:t xml:space="preserve">Като </w:t>
      </w:r>
      <w:r w:rsidR="00431633">
        <w:t>синдикат</w:t>
      </w:r>
      <w:r w:rsidR="00A45A30">
        <w:t>, те</w:t>
      </w:r>
      <w:r w:rsidR="00431633">
        <w:t xml:space="preserve"> настоява</w:t>
      </w:r>
      <w:r>
        <w:t xml:space="preserve">т </w:t>
      </w:r>
      <w:r w:rsidR="00431633">
        <w:t xml:space="preserve">да има критерии за заетост, които да дават повече точки </w:t>
      </w:r>
      <w:r w:rsidR="002C3157">
        <w:t>на бенефициентите, които доказват заетост</w:t>
      </w:r>
      <w:r w:rsidR="000F460D">
        <w:t>.</w:t>
      </w:r>
    </w:p>
    <w:p w:rsidR="00B145FE" w:rsidRDefault="00B145FE" w:rsidP="006B4FBC">
      <w:pPr>
        <w:contextualSpacing/>
        <w:jc w:val="both"/>
        <w:rPr>
          <w:b/>
        </w:rPr>
      </w:pPr>
    </w:p>
    <w:p w:rsidR="00EB71EF" w:rsidRDefault="001154BE" w:rsidP="006B4FBC">
      <w:pPr>
        <w:contextualSpacing/>
        <w:jc w:val="both"/>
      </w:pPr>
      <w:r>
        <w:rPr>
          <w:b/>
        </w:rPr>
        <w:t>Г-жа ИРЕНА</w:t>
      </w:r>
      <w:r w:rsidR="00431633" w:rsidRPr="00431633">
        <w:rPr>
          <w:b/>
        </w:rPr>
        <w:t xml:space="preserve"> ВЛАДИМИРОВА</w:t>
      </w:r>
      <w:r w:rsidR="0095206E">
        <w:rPr>
          <w:b/>
        </w:rPr>
        <w:t xml:space="preserve"> </w:t>
      </w:r>
      <w:r w:rsidR="0095206E" w:rsidRPr="0095206E">
        <w:t>поясни, че</w:t>
      </w:r>
      <w:r w:rsidR="0095206E">
        <w:t xml:space="preserve"> в</w:t>
      </w:r>
      <w:r w:rsidR="00626FFA">
        <w:t xml:space="preserve"> предходния програмен период е имало заложени индикатори в повечето от мерките за създаване на заетост. Проблемът е, че те не са постигнати, поради две причини. Едната е, че не са били финансирани мерки, които водят до заетост, а другата е, че тези мерки, които водят до заетост, не са били толкова успешни</w:t>
      </w:r>
      <w:r w:rsidR="0095206E">
        <w:t>,</w:t>
      </w:r>
      <w:r w:rsidR="00626FFA">
        <w:t xml:space="preserve"> колкото е било планирано. </w:t>
      </w:r>
    </w:p>
    <w:p w:rsidR="00B145FE" w:rsidRDefault="00B145FE" w:rsidP="006B4FBC">
      <w:pPr>
        <w:contextualSpacing/>
        <w:jc w:val="both"/>
        <w:rPr>
          <w:b/>
        </w:rPr>
      </w:pPr>
    </w:p>
    <w:p w:rsidR="00E85861" w:rsidRDefault="00945C56" w:rsidP="006B4FBC">
      <w:pPr>
        <w:contextualSpacing/>
        <w:jc w:val="both"/>
      </w:pPr>
      <w:r w:rsidRPr="00945C56">
        <w:rPr>
          <w:b/>
        </w:rPr>
        <w:t>Г-</w:t>
      </w:r>
      <w:r>
        <w:rPr>
          <w:b/>
        </w:rPr>
        <w:t>жа ЕЛИЦА ЖИВКОВА</w:t>
      </w:r>
      <w:r w:rsidR="0095206E">
        <w:rPr>
          <w:b/>
        </w:rPr>
        <w:t>,</w:t>
      </w:r>
      <w:r w:rsidR="00E947F8">
        <w:rPr>
          <w:b/>
        </w:rPr>
        <w:t xml:space="preserve"> </w:t>
      </w:r>
      <w:r w:rsidR="00E947F8" w:rsidRPr="009574A6">
        <w:rPr>
          <w:b/>
        </w:rPr>
        <w:t>ГД „Земеделие и развитие на селските райони“ на ЕК</w:t>
      </w:r>
      <w:r w:rsidR="00E947F8">
        <w:rPr>
          <w:b/>
        </w:rPr>
        <w:t xml:space="preserve"> </w:t>
      </w:r>
      <w:r w:rsidR="0095206E">
        <w:rPr>
          <w:b/>
        </w:rPr>
        <w:t xml:space="preserve"> </w:t>
      </w:r>
      <w:r w:rsidR="0095206E" w:rsidRPr="0095206E">
        <w:t>коментира, че</w:t>
      </w:r>
      <w:r w:rsidR="0095206E">
        <w:t xml:space="preserve"> са </w:t>
      </w:r>
      <w:r w:rsidR="00966A15">
        <w:t>получи</w:t>
      </w:r>
      <w:r w:rsidR="0095206E">
        <w:t>ли</w:t>
      </w:r>
      <w:r w:rsidR="00966A15">
        <w:t xml:space="preserve"> последващата оценка на предишния програмен период, </w:t>
      </w:r>
      <w:r w:rsidR="0095206E">
        <w:t xml:space="preserve"> но са </w:t>
      </w:r>
      <w:r w:rsidR="00966A15">
        <w:t>изчаква</w:t>
      </w:r>
      <w:r w:rsidR="0095206E">
        <w:t>ли</w:t>
      </w:r>
      <w:r w:rsidR="00966A15">
        <w:t xml:space="preserve"> мнението на членовете на К</w:t>
      </w:r>
      <w:r w:rsidR="00673E17">
        <w:t>Н</w:t>
      </w:r>
      <w:r w:rsidR="0095206E">
        <w:t>,</w:t>
      </w:r>
      <w:r w:rsidR="00966A15">
        <w:t xml:space="preserve"> преди да предостав</w:t>
      </w:r>
      <w:r w:rsidR="0095206E">
        <w:t>ят техните</w:t>
      </w:r>
      <w:r w:rsidR="00966A15">
        <w:t xml:space="preserve"> коментари. </w:t>
      </w:r>
      <w:r w:rsidR="0095206E">
        <w:t xml:space="preserve">Това </w:t>
      </w:r>
      <w:r w:rsidR="00152C0E">
        <w:t xml:space="preserve">ще </w:t>
      </w:r>
      <w:r w:rsidR="0095206E">
        <w:t xml:space="preserve">стане </w:t>
      </w:r>
      <w:r w:rsidR="00966A15">
        <w:t>в следващите няколко месеца</w:t>
      </w:r>
      <w:r w:rsidR="0095206E">
        <w:t xml:space="preserve">. Тя отбеляза, че </w:t>
      </w:r>
      <w:r w:rsidR="00966A15">
        <w:t>презентация</w:t>
      </w:r>
      <w:r w:rsidR="0095206E">
        <w:t>та е била</w:t>
      </w:r>
      <w:r w:rsidR="00966A15">
        <w:t xml:space="preserve"> много интересна по отношение на три от констатациите. </w:t>
      </w:r>
    </w:p>
    <w:p w:rsidR="00673E17" w:rsidRDefault="00966A15" w:rsidP="0095206E">
      <w:pPr>
        <w:contextualSpacing/>
        <w:jc w:val="both"/>
      </w:pPr>
      <w:r>
        <w:t>Едната</w:t>
      </w:r>
      <w:r w:rsidR="00E85861">
        <w:t xml:space="preserve"> констатация </w:t>
      </w:r>
      <w:r w:rsidR="0095206E">
        <w:t>е</w:t>
      </w:r>
      <w:r>
        <w:t>, че иновациите не са били основе</w:t>
      </w:r>
      <w:r w:rsidR="00152C0E">
        <w:t>н приоритет на бенефициентите и</w:t>
      </w:r>
      <w:r w:rsidR="007F15E3">
        <w:t xml:space="preserve"> че съответно не е имало</w:t>
      </w:r>
      <w:r>
        <w:t xml:space="preserve"> добре развита система за сътрудничество между производители и научния сектор. </w:t>
      </w:r>
      <w:r w:rsidR="007F15E3">
        <w:t>Тя изрази надежда</w:t>
      </w:r>
      <w:r>
        <w:t xml:space="preserve"> този проблем </w:t>
      </w:r>
      <w:r w:rsidR="0095206E">
        <w:t>да</w:t>
      </w:r>
      <w:r>
        <w:t xml:space="preserve"> бъде решен </w:t>
      </w:r>
      <w:r w:rsidR="0095206E">
        <w:t>в</w:t>
      </w:r>
      <w:r w:rsidR="007F15E3">
        <w:t xml:space="preserve"> настоящия програмен период</w:t>
      </w:r>
      <w:r w:rsidR="00957CA9">
        <w:t>.</w:t>
      </w:r>
      <w:r w:rsidR="007F15E3">
        <w:t xml:space="preserve"> Приемът по мярката за</w:t>
      </w:r>
      <w:r w:rsidR="00E85861">
        <w:t xml:space="preserve"> широколентовия интернет предс</w:t>
      </w:r>
      <w:r w:rsidR="007F15E3">
        <w:t>тои.</w:t>
      </w:r>
    </w:p>
    <w:p w:rsidR="00945C56" w:rsidRPr="00966A15" w:rsidRDefault="00E85861" w:rsidP="0095206E">
      <w:pPr>
        <w:contextualSpacing/>
        <w:jc w:val="both"/>
      </w:pPr>
      <w:r>
        <w:t>Тези две неща са приоритет на Европейската комисия не само за този програмен пер</w:t>
      </w:r>
      <w:r w:rsidR="00673E17">
        <w:t xml:space="preserve">иод, но и за следващия и </w:t>
      </w:r>
      <w:r w:rsidR="00021660">
        <w:t xml:space="preserve">трябва да </w:t>
      </w:r>
      <w:r w:rsidR="0095206E">
        <w:t xml:space="preserve">се </w:t>
      </w:r>
      <w:r w:rsidR="00021660">
        <w:t>полож</w:t>
      </w:r>
      <w:r w:rsidR="0095206E">
        <w:t>ат</w:t>
      </w:r>
      <w:r w:rsidR="00021660">
        <w:t xml:space="preserve"> усилия тези мерки да бъдат успешни. </w:t>
      </w:r>
      <w:r>
        <w:t xml:space="preserve"> </w:t>
      </w:r>
      <w:r w:rsidR="00CE6EE8">
        <w:t xml:space="preserve">Третата констатация, на която </w:t>
      </w:r>
      <w:r w:rsidR="00673E17">
        <w:t>г-жа Живкова обърна</w:t>
      </w:r>
      <w:r w:rsidR="0095206E">
        <w:t xml:space="preserve"> </w:t>
      </w:r>
      <w:r w:rsidR="00CE6EE8">
        <w:t xml:space="preserve">внимание, е </w:t>
      </w:r>
      <w:r w:rsidR="00021660">
        <w:t>че средствата за диверсификация са отишли предимно за къщи и фотоволтаици</w:t>
      </w:r>
      <w:r w:rsidR="0095206E">
        <w:t>. В ЕК са наясно</w:t>
      </w:r>
      <w:r w:rsidR="00CE6EE8">
        <w:t xml:space="preserve"> с </w:t>
      </w:r>
      <w:r w:rsidR="00FA5532">
        <w:t xml:space="preserve">този проблем. </w:t>
      </w:r>
      <w:r w:rsidR="0095206E">
        <w:t>Тя спомена, че в</w:t>
      </w:r>
      <w:r w:rsidR="00FA5532">
        <w:t xml:space="preserve">чера </w:t>
      </w:r>
      <w:r w:rsidR="0095206E">
        <w:t>са имали</w:t>
      </w:r>
      <w:r w:rsidR="00FA5532">
        <w:t xml:space="preserve"> дълга дискусия с представителите на Упра</w:t>
      </w:r>
      <w:r w:rsidR="00673E17">
        <w:t>вляващия орган за това как може</w:t>
      </w:r>
      <w:r w:rsidR="00FA5532">
        <w:t xml:space="preserve"> да </w:t>
      </w:r>
      <w:r w:rsidR="0095206E">
        <w:t xml:space="preserve">се </w:t>
      </w:r>
      <w:r w:rsidR="00FA5532">
        <w:t xml:space="preserve">избегне тази ситуация в настоящия програмен период. </w:t>
      </w:r>
    </w:p>
    <w:p w:rsidR="00B145FE" w:rsidRDefault="00B145FE" w:rsidP="00673E17">
      <w:pPr>
        <w:tabs>
          <w:tab w:val="left" w:pos="6257"/>
        </w:tabs>
        <w:contextualSpacing/>
        <w:jc w:val="both"/>
        <w:rPr>
          <w:b/>
        </w:rPr>
      </w:pPr>
    </w:p>
    <w:p w:rsidR="0028298C" w:rsidRDefault="00565F89" w:rsidP="00673E17">
      <w:pPr>
        <w:tabs>
          <w:tab w:val="left" w:pos="6257"/>
        </w:tabs>
        <w:contextualSpacing/>
        <w:jc w:val="both"/>
      </w:pPr>
      <w:r>
        <w:rPr>
          <w:b/>
        </w:rPr>
        <w:t>Г-н МАЙКЪЛ ПИЛКЕ</w:t>
      </w:r>
      <w:r w:rsidR="008D4FB9">
        <w:rPr>
          <w:b/>
        </w:rPr>
        <w:t xml:space="preserve"> </w:t>
      </w:r>
      <w:r w:rsidR="008D4FB9" w:rsidRPr="008D4FB9">
        <w:t>направи няколко</w:t>
      </w:r>
      <w:r w:rsidR="008D4FB9">
        <w:rPr>
          <w:b/>
        </w:rPr>
        <w:t xml:space="preserve"> </w:t>
      </w:r>
      <w:r w:rsidR="000E2374">
        <w:t xml:space="preserve">бележки по разпределението на </w:t>
      </w:r>
      <w:r>
        <w:t>средства</w:t>
      </w:r>
      <w:r w:rsidR="000E2374">
        <w:t>та</w:t>
      </w:r>
      <w:r w:rsidR="00F062EA">
        <w:t xml:space="preserve"> по трите оси. </w:t>
      </w:r>
      <w:r w:rsidR="00A84C30">
        <w:t>Ако в даден момент се види, че има по-малък интерес от индивидуалните бенефициенти поради икономическата криза, то тогава може да се приеме тактика да се пренасочат средства и това да бъде оправдано.</w:t>
      </w:r>
      <w:r w:rsidR="0013714D">
        <w:t xml:space="preserve"> Фактът,</w:t>
      </w:r>
      <w:r w:rsidR="00A84C30">
        <w:t xml:space="preserve"> че има прехвърляне на средства по осите не е никакъв проблем, защото това е стратегически въпрос</w:t>
      </w:r>
      <w:r w:rsidR="00F062EA">
        <w:t xml:space="preserve">, но </w:t>
      </w:r>
      <w:r w:rsidR="0013714D">
        <w:t xml:space="preserve">да се </w:t>
      </w:r>
      <w:r w:rsidR="0028298C">
        <w:t>прехвърля</w:t>
      </w:r>
      <w:r w:rsidR="0013714D">
        <w:t>т средства</w:t>
      </w:r>
      <w:r w:rsidR="00AE69E0">
        <w:t xml:space="preserve"> само </w:t>
      </w:r>
      <w:r w:rsidR="0028298C">
        <w:t xml:space="preserve">за да се усвоят, </w:t>
      </w:r>
      <w:r w:rsidR="004F7E76">
        <w:t xml:space="preserve">това </w:t>
      </w:r>
      <w:r w:rsidR="00152C0E">
        <w:t xml:space="preserve">е </w:t>
      </w:r>
      <w:r w:rsidR="0013714D">
        <w:t xml:space="preserve"> </w:t>
      </w:r>
      <w:r w:rsidR="0028298C">
        <w:t>проблем</w:t>
      </w:r>
      <w:r w:rsidR="0013714D">
        <w:t>.</w:t>
      </w:r>
    </w:p>
    <w:p w:rsidR="005C2D96" w:rsidRDefault="0013714D" w:rsidP="004E2A35">
      <w:pPr>
        <w:contextualSpacing/>
        <w:jc w:val="both"/>
      </w:pPr>
      <w:r>
        <w:lastRenderedPageBreak/>
        <w:t>Въпросът с</w:t>
      </w:r>
      <w:r w:rsidR="0028298C">
        <w:t xml:space="preserve"> въздействието върху околната среда</w:t>
      </w:r>
      <w:r>
        <w:t xml:space="preserve"> </w:t>
      </w:r>
      <w:r w:rsidR="0028298C">
        <w:t>касае бъдещия програмен период</w:t>
      </w:r>
      <w:r w:rsidR="005F40C3">
        <w:t xml:space="preserve">. </w:t>
      </w:r>
      <w:r w:rsidR="009A43EF">
        <w:t xml:space="preserve">Мерките, които </w:t>
      </w:r>
      <w:r>
        <w:t xml:space="preserve">се </w:t>
      </w:r>
      <w:r w:rsidR="009A43EF">
        <w:t>внедрява</w:t>
      </w:r>
      <w:r>
        <w:t xml:space="preserve">т </w:t>
      </w:r>
      <w:r w:rsidR="009A43EF">
        <w:t>относно екосредата трябва да имат позитивно въздействие и това трябва да може да се докаже</w:t>
      </w:r>
      <w:r>
        <w:t xml:space="preserve"> </w:t>
      </w:r>
      <w:r w:rsidR="009A43EF">
        <w:t>с мониторинг</w:t>
      </w:r>
      <w:r>
        <w:t xml:space="preserve"> или </w:t>
      </w:r>
      <w:r w:rsidR="009A43EF">
        <w:t xml:space="preserve">с проучвания. </w:t>
      </w:r>
      <w:r>
        <w:t>Въпросът</w:t>
      </w:r>
      <w:r w:rsidR="005C2D96">
        <w:t xml:space="preserve"> за въздействието на околната среда има нужда от допълнителна разработка, най-вече на индикатори, показатели, за да мо</w:t>
      </w:r>
      <w:r>
        <w:t xml:space="preserve">гат да се оценят. </w:t>
      </w:r>
      <w:r w:rsidR="005C2D96">
        <w:t xml:space="preserve"> </w:t>
      </w:r>
    </w:p>
    <w:p w:rsidR="00AC4217" w:rsidRPr="005F40C3" w:rsidRDefault="007F15E3" w:rsidP="004E2A35">
      <w:pPr>
        <w:contextualSpacing/>
        <w:jc w:val="both"/>
      </w:pPr>
      <w:r>
        <w:t>Във връзка с</w:t>
      </w:r>
      <w:r w:rsidR="0013714D">
        <w:t xml:space="preserve"> </w:t>
      </w:r>
      <w:r w:rsidR="005C2D96">
        <w:t xml:space="preserve">научените уроци </w:t>
      </w:r>
      <w:r w:rsidR="0013714D">
        <w:t xml:space="preserve">и </w:t>
      </w:r>
      <w:r w:rsidR="005C2D96">
        <w:t>поуки от предишни</w:t>
      </w:r>
      <w:r w:rsidR="00152C0E">
        <w:t>я</w:t>
      </w:r>
      <w:r w:rsidR="005C2D96">
        <w:t xml:space="preserve"> програмен период </w:t>
      </w:r>
      <w:r>
        <w:t xml:space="preserve">той подчерта, че </w:t>
      </w:r>
      <w:r w:rsidR="005C2D96">
        <w:t>трябва да има по-добра координация между У</w:t>
      </w:r>
      <w:r w:rsidR="00A45A30">
        <w:t>О</w:t>
      </w:r>
      <w:r w:rsidR="005C2D96">
        <w:t xml:space="preserve"> и Р</w:t>
      </w:r>
      <w:r w:rsidR="00B145FE">
        <w:t>А</w:t>
      </w:r>
      <w:r>
        <w:t xml:space="preserve"> и по-голяма </w:t>
      </w:r>
      <w:r w:rsidR="00B22028">
        <w:t>гъвкавост</w:t>
      </w:r>
      <w:r w:rsidR="0013714D">
        <w:t>,</w:t>
      </w:r>
      <w:r w:rsidR="00B22028">
        <w:t xml:space="preserve"> когато една мярка не работи</w:t>
      </w:r>
      <w:r w:rsidR="004F7E76">
        <w:t>.</w:t>
      </w:r>
      <w:r w:rsidR="00386159">
        <w:t xml:space="preserve"> </w:t>
      </w:r>
    </w:p>
    <w:p w:rsidR="00B145FE" w:rsidRDefault="00B145FE" w:rsidP="004E2A35">
      <w:pPr>
        <w:contextualSpacing/>
        <w:jc w:val="both"/>
        <w:rPr>
          <w:b/>
        </w:rPr>
      </w:pPr>
    </w:p>
    <w:p w:rsidR="007E64F6" w:rsidRDefault="007E64F6" w:rsidP="004E2A35">
      <w:pPr>
        <w:contextualSpacing/>
        <w:jc w:val="both"/>
      </w:pPr>
      <w:r w:rsidRPr="007E64F6">
        <w:rPr>
          <w:b/>
        </w:rPr>
        <w:t>Г-н ТОДОР БОЗВЕЛИЕВ, експерт към Асоциация на индустриа</w:t>
      </w:r>
      <w:r w:rsidR="004F7E76">
        <w:rPr>
          <w:b/>
        </w:rPr>
        <w:t>лния капитал в България</w:t>
      </w:r>
      <w:r w:rsidRPr="007E64F6">
        <w:rPr>
          <w:b/>
        </w:rPr>
        <w:t xml:space="preserve"> от Национална асоциация на млекопреработвателите</w:t>
      </w:r>
      <w:r w:rsidR="00BA095C">
        <w:rPr>
          <w:b/>
        </w:rPr>
        <w:t xml:space="preserve"> </w:t>
      </w:r>
      <w:r w:rsidR="00BA095C" w:rsidRPr="00BA095C">
        <w:t xml:space="preserve">коментира, че </w:t>
      </w:r>
      <w:r w:rsidR="00BA095C">
        <w:t>информацията</w:t>
      </w:r>
      <w:r>
        <w:t>, че повечето от средствата са отишли за къщи за гости</w:t>
      </w:r>
      <w:r w:rsidR="003F0048">
        <w:t xml:space="preserve"> и за фотоволтаични паркове</w:t>
      </w:r>
      <w:r w:rsidR="00BA095C">
        <w:t xml:space="preserve">, е само </w:t>
      </w:r>
      <w:r w:rsidR="003F0048">
        <w:t>констатация, не е анализ. Ан</w:t>
      </w:r>
      <w:r w:rsidR="00152C0E">
        <w:t xml:space="preserve">ализ би било, ако се каже, дали </w:t>
      </w:r>
      <w:r w:rsidR="003F0048">
        <w:t xml:space="preserve">тези </w:t>
      </w:r>
      <w:r w:rsidR="00D81CCB">
        <w:t>фотоволтаичн</w:t>
      </w:r>
      <w:r w:rsidR="00DC5445">
        <w:t>и паркове работят или не</w:t>
      </w:r>
      <w:r w:rsidR="00152C0E">
        <w:t xml:space="preserve"> и колко хора работят </w:t>
      </w:r>
      <w:r w:rsidR="005E11D8">
        <w:t>в райони</w:t>
      </w:r>
      <w:r w:rsidR="00152C0E">
        <w:t>те</w:t>
      </w:r>
      <w:r w:rsidR="005E11D8">
        <w:t xml:space="preserve">, където са построени. </w:t>
      </w:r>
      <w:r w:rsidR="0064064B">
        <w:t>Анализ би било</w:t>
      </w:r>
      <w:r w:rsidR="00BA095C">
        <w:t>,</w:t>
      </w:r>
      <w:r w:rsidR="0064064B">
        <w:t xml:space="preserve"> когато </w:t>
      </w:r>
      <w:r w:rsidR="00BA095C">
        <w:t xml:space="preserve">се </w:t>
      </w:r>
      <w:r w:rsidR="0064064B">
        <w:t>говори за къщите за гости</w:t>
      </w:r>
      <w:r w:rsidR="00BA095C">
        <w:t>,</w:t>
      </w:r>
      <w:r w:rsidR="0064064B">
        <w:t xml:space="preserve"> да се каже дали те работят като къщи за гости или като летни къщи на техните собственици</w:t>
      </w:r>
      <w:r w:rsidR="00E01FC2">
        <w:t xml:space="preserve">, които </w:t>
      </w:r>
      <w:r w:rsidR="0064064B">
        <w:t xml:space="preserve">не живеят в тези къщи, а в големите градове. </w:t>
      </w:r>
      <w:r w:rsidR="00BA095C">
        <w:t>Няма проблем, че</w:t>
      </w:r>
      <w:r w:rsidR="0064064B">
        <w:t xml:space="preserve"> са направени много селски къщи за гости, ако те функционират правилно</w:t>
      </w:r>
      <w:r w:rsidR="00BA095C">
        <w:t xml:space="preserve">, ако </w:t>
      </w:r>
      <w:r w:rsidR="00E01FC2">
        <w:t>се явяват пазар за производители на селскостопанска продукция</w:t>
      </w:r>
      <w:r w:rsidR="00FA12B1">
        <w:t xml:space="preserve">, </w:t>
      </w:r>
      <w:r w:rsidR="00BA095C">
        <w:t>ако с</w:t>
      </w:r>
      <w:r w:rsidR="00FA12B1">
        <w:t>е явяват генератори н</w:t>
      </w:r>
      <w:r w:rsidR="00152C0E">
        <w:t>а работни места – за обслужващ персонал, за охрана</w:t>
      </w:r>
      <w:r w:rsidR="00FA12B1">
        <w:t xml:space="preserve">, </w:t>
      </w:r>
      <w:r w:rsidR="00BA095C">
        <w:t xml:space="preserve">за </w:t>
      </w:r>
      <w:r w:rsidR="00FA12B1">
        <w:t>поддръжка</w:t>
      </w:r>
      <w:r w:rsidR="00BA095C">
        <w:t xml:space="preserve">. </w:t>
      </w:r>
    </w:p>
    <w:p w:rsidR="00B145FE" w:rsidRPr="007E64F6" w:rsidRDefault="00B145FE" w:rsidP="004E2A35">
      <w:pPr>
        <w:contextualSpacing/>
        <w:jc w:val="both"/>
      </w:pPr>
    </w:p>
    <w:p w:rsidR="00AC4217" w:rsidRDefault="00FF2505" w:rsidP="004E2A35">
      <w:pPr>
        <w:contextualSpacing/>
        <w:jc w:val="both"/>
      </w:pPr>
      <w:r>
        <w:rPr>
          <w:b/>
        </w:rPr>
        <w:t>Г-жа ИРЕНА</w:t>
      </w:r>
      <w:r w:rsidR="007C470C" w:rsidRPr="007C470C">
        <w:rPr>
          <w:b/>
        </w:rPr>
        <w:t xml:space="preserve"> ВЛАДИМИРОВА</w:t>
      </w:r>
      <w:r w:rsidR="00D305B0">
        <w:rPr>
          <w:b/>
        </w:rPr>
        <w:t xml:space="preserve"> </w:t>
      </w:r>
      <w:r w:rsidR="00D305B0" w:rsidRPr="00D305B0">
        <w:t>отговори, че</w:t>
      </w:r>
      <w:r w:rsidR="00D305B0">
        <w:t xml:space="preserve"> в</w:t>
      </w:r>
      <w:r w:rsidR="007C470C">
        <w:t xml:space="preserve"> самия доклад има анализ дали работят къщите за гости или фотоволтаичните централи и каква е създадената з</w:t>
      </w:r>
      <w:r w:rsidR="00E45F1F">
        <w:t xml:space="preserve">аетост. </w:t>
      </w:r>
      <w:r w:rsidR="00D305B0">
        <w:t xml:space="preserve">Посетени са </w:t>
      </w:r>
      <w:r w:rsidR="007C470C">
        <w:t>19 обекта</w:t>
      </w:r>
      <w:r w:rsidR="00D305B0">
        <w:t>. Р</w:t>
      </w:r>
      <w:r w:rsidR="007C470C">
        <w:t xml:space="preserve">езултатите показват, че всички къщи, които </w:t>
      </w:r>
      <w:r w:rsidR="00D305B0">
        <w:t xml:space="preserve">са </w:t>
      </w:r>
      <w:r w:rsidR="007C470C">
        <w:t>посет</w:t>
      </w:r>
      <w:r w:rsidR="00D305B0">
        <w:t xml:space="preserve">ени </w:t>
      </w:r>
      <w:r w:rsidR="007C470C">
        <w:t>функционират, както и всич</w:t>
      </w:r>
      <w:r w:rsidR="00307C64">
        <w:t>ки фотоволтаични централи работя</w:t>
      </w:r>
      <w:r w:rsidR="007C470C">
        <w:t>т. Проблемът при фотоволтаичните централи е, че създадената заетост е никаква, по един човек на проект,</w:t>
      </w:r>
      <w:r w:rsidR="00D305B0">
        <w:t xml:space="preserve"> </w:t>
      </w:r>
      <w:r w:rsidR="007C470C">
        <w:t>ако има. Някъде, при къщите за гости, създадената заетост е по-голяма, а друга</w:t>
      </w:r>
      <w:r w:rsidR="00952043">
        <w:t xml:space="preserve">де </w:t>
      </w:r>
      <w:r w:rsidR="008E237C">
        <w:t>е между две и половина, три нови о</w:t>
      </w:r>
      <w:r w:rsidR="00952043">
        <w:t>ткрити работни места</w:t>
      </w:r>
      <w:r w:rsidR="00952043">
        <w:rPr>
          <w:lang w:val="en-US"/>
        </w:rPr>
        <w:t xml:space="preserve"> </w:t>
      </w:r>
      <w:r w:rsidR="00952043">
        <w:t>средно.</w:t>
      </w:r>
      <w:r w:rsidR="00E45F1F">
        <w:t xml:space="preserve"> </w:t>
      </w:r>
      <w:r w:rsidR="00B145FE">
        <w:t>Д</w:t>
      </w:r>
      <w:r w:rsidR="00D305B0" w:rsidRPr="00D305B0">
        <w:t>околко тези</w:t>
      </w:r>
      <w:r w:rsidR="00D305B0">
        <w:rPr>
          <w:b/>
        </w:rPr>
        <w:t xml:space="preserve"> </w:t>
      </w:r>
      <w:r w:rsidR="00952043">
        <w:t>19 обекта</w:t>
      </w:r>
      <w:r w:rsidR="00E45F1F">
        <w:t xml:space="preserve"> са представителна извадка, г-жа Владимирова отговори, че извадката е минимална и </w:t>
      </w:r>
      <w:r w:rsidR="007A7075">
        <w:t xml:space="preserve">не може да гарантира тази представителност, но </w:t>
      </w:r>
      <w:r w:rsidR="00D305B0">
        <w:t xml:space="preserve">е съобразена с </w:t>
      </w:r>
      <w:r w:rsidR="007A7075">
        <w:t xml:space="preserve">условията, </w:t>
      </w:r>
      <w:r w:rsidR="00D305B0">
        <w:t>в</w:t>
      </w:r>
      <w:r w:rsidR="007A7075">
        <w:t xml:space="preserve"> които </w:t>
      </w:r>
      <w:r w:rsidR="00D305B0">
        <w:t>се е осъщес</w:t>
      </w:r>
      <w:r w:rsidR="00E45F1F">
        <w:t>твявала, че т</w:t>
      </w:r>
      <w:r w:rsidR="007A7075">
        <w:t xml:space="preserve">ова </w:t>
      </w:r>
      <w:r w:rsidR="00D305B0">
        <w:t>е</w:t>
      </w:r>
      <w:r w:rsidR="007A7075">
        <w:t xml:space="preserve"> посоч</w:t>
      </w:r>
      <w:r w:rsidR="00D305B0">
        <w:t xml:space="preserve">ено </w:t>
      </w:r>
      <w:r w:rsidR="007A7075">
        <w:t xml:space="preserve">в доклада и </w:t>
      </w:r>
      <w:r w:rsidR="00D305B0">
        <w:t xml:space="preserve">е </w:t>
      </w:r>
      <w:r w:rsidR="007A7075">
        <w:t xml:space="preserve">едно от ограниченията в оценката. </w:t>
      </w:r>
      <w:r w:rsidR="00E45F1F">
        <w:t xml:space="preserve">Не може </w:t>
      </w:r>
      <w:r w:rsidR="008D19DE">
        <w:t xml:space="preserve">да се твърди, че информацията не е </w:t>
      </w:r>
      <w:r w:rsidR="00AB7528">
        <w:t>достовер</w:t>
      </w:r>
      <w:r w:rsidR="008D19DE">
        <w:t>на</w:t>
      </w:r>
      <w:r w:rsidR="00AB7528">
        <w:t xml:space="preserve">, защото има данни от мониторинг, който е осъществяван от ДФ „Земеделие” и може да се предположи, че след като средствата са разплатени, със съответните проекти не би трябвало да има проблеми и те са постигнали целите си. </w:t>
      </w:r>
    </w:p>
    <w:p w:rsidR="00B145FE" w:rsidRPr="00E45F1F" w:rsidRDefault="00B145FE" w:rsidP="004E2A35">
      <w:pPr>
        <w:contextualSpacing/>
        <w:jc w:val="both"/>
      </w:pPr>
    </w:p>
    <w:p w:rsidR="00ED6EED" w:rsidRDefault="00AB7528" w:rsidP="004E2A35">
      <w:pPr>
        <w:contextualSpacing/>
        <w:jc w:val="both"/>
      </w:pPr>
      <w:r w:rsidRPr="00AB7528">
        <w:rPr>
          <w:b/>
        </w:rPr>
        <w:t>Г-н МАЙКЪЛ ПИЛКЕ</w:t>
      </w:r>
      <w:r w:rsidR="008D19DE">
        <w:rPr>
          <w:b/>
        </w:rPr>
        <w:t xml:space="preserve"> </w:t>
      </w:r>
      <w:r w:rsidR="008D19DE" w:rsidRPr="008D19DE">
        <w:t>коментира</w:t>
      </w:r>
      <w:r w:rsidR="008D19DE">
        <w:t>, че т</w:t>
      </w:r>
      <w:r>
        <w:t>ези проекти също подлежат на</w:t>
      </w:r>
      <w:r w:rsidR="00B8014D">
        <w:t xml:space="preserve"> одит от страна на ЕК и се оказ</w:t>
      </w:r>
      <w:r>
        <w:t xml:space="preserve">а, че има редица къщи за гости, които не функционират и по този повод </w:t>
      </w:r>
      <w:r w:rsidR="008D19DE">
        <w:t>е имало</w:t>
      </w:r>
      <w:r>
        <w:t xml:space="preserve"> финансова корекция и България </w:t>
      </w:r>
      <w:r w:rsidR="00B145FE">
        <w:t xml:space="preserve">е </w:t>
      </w:r>
      <w:r>
        <w:t>трябва</w:t>
      </w:r>
      <w:r w:rsidR="008D19DE">
        <w:t>ло да връща</w:t>
      </w:r>
      <w:r w:rsidR="00ED6EED">
        <w:t xml:space="preserve"> средства към бюджета на ЕК.</w:t>
      </w:r>
    </w:p>
    <w:p w:rsidR="004F7E76" w:rsidRDefault="004F7E76" w:rsidP="004E2A35">
      <w:pPr>
        <w:contextualSpacing/>
        <w:jc w:val="both"/>
      </w:pPr>
    </w:p>
    <w:p w:rsidR="00D8641A" w:rsidRDefault="00AB7528" w:rsidP="004E2A35">
      <w:pPr>
        <w:contextualSpacing/>
        <w:jc w:val="both"/>
      </w:pPr>
      <w:r w:rsidRPr="00AB7528">
        <w:rPr>
          <w:b/>
        </w:rPr>
        <w:t>Г-н ИВАЙЛО ТОДОРОВ</w:t>
      </w:r>
      <w:r w:rsidR="00787DAA">
        <w:rPr>
          <w:b/>
        </w:rPr>
        <w:t>, Асоциация на земеделските производители</w:t>
      </w:r>
      <w:r w:rsidR="00530055">
        <w:rPr>
          <w:b/>
        </w:rPr>
        <w:t xml:space="preserve"> </w:t>
      </w:r>
      <w:r w:rsidR="00530055" w:rsidRPr="00530055">
        <w:t xml:space="preserve">предложи да </w:t>
      </w:r>
      <w:r w:rsidR="002E6C5E">
        <w:t xml:space="preserve">се съсредоточи </w:t>
      </w:r>
      <w:r w:rsidR="00ED6EED">
        <w:t xml:space="preserve">вниманието </w:t>
      </w:r>
      <w:r w:rsidR="00787DAA">
        <w:t>върху следващата точка</w:t>
      </w:r>
      <w:r w:rsidR="00ED6EED">
        <w:t xml:space="preserve"> от дневния ред</w:t>
      </w:r>
      <w:r w:rsidR="00787DAA">
        <w:t>, където са критериите по подмярка 6.4</w:t>
      </w:r>
      <w:r w:rsidR="00B145FE">
        <w:t>.</w:t>
      </w:r>
    </w:p>
    <w:p w:rsidR="0090398B" w:rsidRDefault="0090398B" w:rsidP="004E2A35">
      <w:pPr>
        <w:contextualSpacing/>
        <w:jc w:val="both"/>
      </w:pPr>
    </w:p>
    <w:p w:rsidR="00ED6EED" w:rsidRDefault="00ED6EED" w:rsidP="004E2A35">
      <w:pPr>
        <w:contextualSpacing/>
        <w:jc w:val="both"/>
      </w:pPr>
    </w:p>
    <w:p w:rsidR="00D8641A" w:rsidRPr="005C34DB" w:rsidRDefault="00FA58E2" w:rsidP="00D8641A">
      <w:pPr>
        <w:contextualSpacing/>
        <w:jc w:val="both"/>
        <w:rPr>
          <w:b/>
          <w:u w:val="single"/>
        </w:rPr>
      </w:pPr>
      <w:r w:rsidRPr="005C34DB">
        <w:rPr>
          <w:b/>
          <w:u w:val="single"/>
          <w:lang w:eastAsia="en-US"/>
        </w:rPr>
        <w:t>РЕШЕНИЕ ПО ТОЧКА 3-ТА</w:t>
      </w:r>
      <w:r w:rsidR="00D8641A" w:rsidRPr="005C34DB">
        <w:rPr>
          <w:b/>
          <w:u w:val="single"/>
          <w:lang w:eastAsia="en-US"/>
        </w:rPr>
        <w:t xml:space="preserve"> ОТ ДНЕВНИЯ РЕД:</w:t>
      </w:r>
    </w:p>
    <w:p w:rsidR="00D8641A" w:rsidRPr="005C34DB" w:rsidRDefault="00D8641A" w:rsidP="00D8641A">
      <w:pPr>
        <w:contextualSpacing/>
        <w:jc w:val="both"/>
        <w:rPr>
          <w:b/>
          <w:lang w:eastAsia="en-US"/>
        </w:rPr>
      </w:pPr>
      <w:r w:rsidRPr="005C34DB">
        <w:rPr>
          <w:b/>
          <w:lang w:eastAsia="en-US"/>
        </w:rPr>
        <w:t xml:space="preserve">КН прие за сведение информацията за напредъка на ПРСР (2014-2020) </w:t>
      </w:r>
      <w:r w:rsidR="005E5A07" w:rsidRPr="005C34DB">
        <w:rPr>
          <w:b/>
          <w:lang w:eastAsia="en-US"/>
        </w:rPr>
        <w:t>–</w:t>
      </w:r>
      <w:r w:rsidRPr="005C34DB">
        <w:rPr>
          <w:b/>
          <w:lang w:eastAsia="en-US"/>
        </w:rPr>
        <w:t xml:space="preserve"> напредък по обработката на заявленията, постигане на междинни цели; информация за последващата оценка на ПРСР (2007-2013).</w:t>
      </w:r>
    </w:p>
    <w:p w:rsidR="00D8641A" w:rsidRDefault="00D8641A" w:rsidP="00496A84">
      <w:pPr>
        <w:contextualSpacing/>
        <w:jc w:val="both"/>
        <w:rPr>
          <w:b/>
          <w:u w:val="single"/>
        </w:rPr>
      </w:pPr>
    </w:p>
    <w:p w:rsidR="00DC0823" w:rsidRPr="00D8641A" w:rsidRDefault="00DC0823" w:rsidP="00DC0823">
      <w:pPr>
        <w:contextualSpacing/>
        <w:jc w:val="both"/>
        <w:rPr>
          <w:b/>
          <w:color w:val="FF0000"/>
        </w:rPr>
      </w:pPr>
      <w:r w:rsidRPr="00D8641A">
        <w:rPr>
          <w:b/>
        </w:rPr>
        <w:t xml:space="preserve">Д-р ЛОЗАНА ВАСИЛЕВА  </w:t>
      </w:r>
      <w:r w:rsidRPr="00D33FDA">
        <w:t>предложи да се премине към точка 4-та от дневния ред.</w:t>
      </w:r>
    </w:p>
    <w:p w:rsidR="00DC0823" w:rsidRDefault="00DC0823" w:rsidP="00D8641A">
      <w:pPr>
        <w:contextualSpacing/>
        <w:jc w:val="both"/>
        <w:rPr>
          <w:b/>
          <w:u w:val="single"/>
        </w:rPr>
      </w:pPr>
    </w:p>
    <w:p w:rsidR="00DC0823" w:rsidRDefault="00DC0823" w:rsidP="00D8641A">
      <w:pPr>
        <w:contextualSpacing/>
        <w:jc w:val="both"/>
        <w:rPr>
          <w:b/>
          <w:u w:val="single"/>
        </w:rPr>
      </w:pPr>
    </w:p>
    <w:p w:rsidR="00D8641A" w:rsidRPr="00C77918" w:rsidRDefault="007C0449" w:rsidP="00D8641A">
      <w:pPr>
        <w:contextualSpacing/>
        <w:jc w:val="both"/>
      </w:pPr>
      <w:r>
        <w:rPr>
          <w:b/>
          <w:u w:val="single"/>
        </w:rPr>
        <w:t>ТОЧКА  4-ТА</w:t>
      </w:r>
      <w:r w:rsidR="00D8641A" w:rsidRPr="00C77918">
        <w:rPr>
          <w:b/>
          <w:u w:val="single"/>
        </w:rPr>
        <w:t xml:space="preserve"> ОТ ДНЕВНИЯ РЕД:</w:t>
      </w:r>
    </w:p>
    <w:p w:rsidR="00D8641A" w:rsidRPr="00C77918" w:rsidRDefault="00D8641A" w:rsidP="00D8641A">
      <w:pPr>
        <w:contextualSpacing/>
        <w:jc w:val="both"/>
        <w:rPr>
          <w:color w:val="000000" w:themeColor="text1"/>
        </w:rPr>
      </w:pPr>
      <w:r w:rsidRPr="00C77918">
        <w:rPr>
          <w:b/>
          <w:color w:val="000000" w:themeColor="text1"/>
        </w:rPr>
        <w:t>Предложение на УО на ПРСР (2014-2020) за критерии за подбор на проектни предложения по подмярка</w:t>
      </w:r>
      <w:r w:rsidR="00B145FE">
        <w:rPr>
          <w:b/>
          <w:color w:val="000000" w:themeColor="text1"/>
        </w:rPr>
        <w:t xml:space="preserve"> </w:t>
      </w:r>
      <w:r w:rsidRPr="00C77918">
        <w:rPr>
          <w:rFonts w:eastAsia="Calibri"/>
          <w:i/>
        </w:rPr>
        <w:t>16.1 „Подкрепа за сформиране и функциониране на оперативни групи в рамките на ЕПИ“</w:t>
      </w:r>
      <w:r w:rsidRPr="00C77918">
        <w:rPr>
          <w:rFonts w:eastAsia="Calibri"/>
          <w:i/>
          <w:color w:val="1F497D"/>
        </w:rPr>
        <w:t xml:space="preserve">  </w:t>
      </w:r>
      <w:r w:rsidRPr="00C77918">
        <w:rPr>
          <w:rFonts w:eastAsia="Calibri"/>
        </w:rPr>
        <w:t>от мярка 16 „Сътрудничество“</w:t>
      </w:r>
      <w:r w:rsidR="00B357F2">
        <w:rPr>
          <w:rFonts w:eastAsia="Calibri"/>
        </w:rPr>
        <w:t xml:space="preserve"> </w:t>
      </w:r>
      <w:r w:rsidRPr="00C77918">
        <w:rPr>
          <w:color w:val="000000" w:themeColor="text1"/>
        </w:rPr>
        <w:t>от Програмата за развитие на селските райони (2014-2020).</w:t>
      </w:r>
    </w:p>
    <w:p w:rsidR="00D33FDA" w:rsidRDefault="00D33FDA" w:rsidP="00D8641A">
      <w:pPr>
        <w:spacing w:after="120"/>
        <w:contextualSpacing/>
        <w:jc w:val="both"/>
        <w:rPr>
          <w:b/>
        </w:rPr>
      </w:pPr>
    </w:p>
    <w:p w:rsidR="00E1777A" w:rsidRPr="00D33FDA" w:rsidRDefault="00D8641A" w:rsidP="00D33FDA">
      <w:pPr>
        <w:spacing w:after="120"/>
        <w:contextualSpacing/>
        <w:jc w:val="both"/>
        <w:rPr>
          <w:b/>
        </w:rPr>
      </w:pPr>
      <w:r w:rsidRPr="00C93227">
        <w:rPr>
          <w:b/>
        </w:rPr>
        <w:t>Д-р ЛОЗАНА ВАСИЛЕВА</w:t>
      </w:r>
      <w:r w:rsidR="00D33FDA">
        <w:rPr>
          <w:b/>
        </w:rPr>
        <w:t xml:space="preserve"> </w:t>
      </w:r>
      <w:r w:rsidR="00D33FDA">
        <w:t xml:space="preserve">даде </w:t>
      </w:r>
      <w:r w:rsidR="00E1777A">
        <w:rPr>
          <w:color w:val="000000" w:themeColor="text1"/>
        </w:rPr>
        <w:t xml:space="preserve">думата на г-жа </w:t>
      </w:r>
      <w:r w:rsidR="00863A85">
        <w:rPr>
          <w:color w:val="000000" w:themeColor="text1"/>
        </w:rPr>
        <w:t xml:space="preserve">Цветомира </w:t>
      </w:r>
      <w:r w:rsidR="00E1777A">
        <w:rPr>
          <w:color w:val="000000" w:themeColor="text1"/>
        </w:rPr>
        <w:t>Стайкова</w:t>
      </w:r>
      <w:r w:rsidR="00ED6EED">
        <w:rPr>
          <w:color w:val="000000" w:themeColor="text1"/>
        </w:rPr>
        <w:t>.</w:t>
      </w:r>
    </w:p>
    <w:p w:rsidR="00DC0823" w:rsidRDefault="00DC0823" w:rsidP="0014733B">
      <w:pPr>
        <w:contextualSpacing/>
        <w:jc w:val="both"/>
        <w:rPr>
          <w:b/>
          <w:color w:val="000000" w:themeColor="text1"/>
        </w:rPr>
      </w:pPr>
    </w:p>
    <w:p w:rsidR="00435427" w:rsidRDefault="00435427" w:rsidP="0014733B">
      <w:pPr>
        <w:contextualSpacing/>
        <w:jc w:val="both"/>
        <w:rPr>
          <w:color w:val="000000" w:themeColor="text1"/>
        </w:rPr>
      </w:pPr>
      <w:r w:rsidRPr="00435427">
        <w:rPr>
          <w:b/>
          <w:color w:val="000000" w:themeColor="text1"/>
        </w:rPr>
        <w:t>Г-жа ЦВЕТОМИРА СТАЙКОВА</w:t>
      </w:r>
      <w:r w:rsidR="001F6442">
        <w:rPr>
          <w:b/>
          <w:color w:val="000000" w:themeColor="text1"/>
        </w:rPr>
        <w:t xml:space="preserve"> </w:t>
      </w:r>
      <w:r w:rsidR="00B61A1B">
        <w:rPr>
          <w:color w:val="000000" w:themeColor="text1"/>
        </w:rPr>
        <w:t>информира присъстващите</w:t>
      </w:r>
      <w:r w:rsidR="00590F78">
        <w:rPr>
          <w:color w:val="000000" w:themeColor="text1"/>
        </w:rPr>
        <w:t xml:space="preserve"> как е протекъл</w:t>
      </w:r>
      <w:r w:rsidR="00B61A1B">
        <w:rPr>
          <w:color w:val="000000" w:themeColor="text1"/>
        </w:rPr>
        <w:t xml:space="preserve"> процеса по</w:t>
      </w:r>
      <w:r w:rsidR="00882B78">
        <w:rPr>
          <w:color w:val="000000" w:themeColor="text1"/>
        </w:rPr>
        <w:t xml:space="preserve"> подготовка на</w:t>
      </w:r>
      <w:r w:rsidR="00DC0823">
        <w:rPr>
          <w:color w:val="000000" w:themeColor="text1"/>
        </w:rPr>
        <w:t xml:space="preserve"> критериите за подбор. </w:t>
      </w:r>
      <w:r w:rsidR="00B61A1B">
        <w:rPr>
          <w:color w:val="000000" w:themeColor="text1"/>
        </w:rPr>
        <w:t>Тя уточни, че</w:t>
      </w:r>
      <w:r w:rsidR="00B61A1B" w:rsidRPr="00B61A1B">
        <w:t xml:space="preserve"> </w:t>
      </w:r>
      <w:r w:rsidR="00B61A1B" w:rsidRPr="00B61A1B">
        <w:rPr>
          <w:color w:val="000000" w:themeColor="text1"/>
        </w:rPr>
        <w:t>първо</w:t>
      </w:r>
      <w:r w:rsidR="00B61A1B">
        <w:rPr>
          <w:color w:val="000000" w:themeColor="text1"/>
        </w:rPr>
        <w:t>то</w:t>
      </w:r>
      <w:r w:rsidR="00B61A1B" w:rsidRPr="00B61A1B">
        <w:rPr>
          <w:color w:val="000000" w:themeColor="text1"/>
        </w:rPr>
        <w:t xml:space="preserve"> заседание на ТРГ по подмярка 16.1.</w:t>
      </w:r>
      <w:r w:rsidR="00B61A1B">
        <w:rPr>
          <w:color w:val="000000" w:themeColor="text1"/>
        </w:rPr>
        <w:t xml:space="preserve"> се е провело п</w:t>
      </w:r>
      <w:r w:rsidR="00590F78">
        <w:rPr>
          <w:color w:val="000000" w:themeColor="text1"/>
        </w:rPr>
        <w:t xml:space="preserve">рез септември </w:t>
      </w:r>
      <w:r>
        <w:rPr>
          <w:color w:val="000000" w:themeColor="text1"/>
        </w:rPr>
        <w:t xml:space="preserve">2017 г. </w:t>
      </w:r>
      <w:r w:rsidR="001F6442">
        <w:rPr>
          <w:color w:val="000000" w:themeColor="text1"/>
        </w:rPr>
        <w:t xml:space="preserve">Почерпен </w:t>
      </w:r>
      <w:r w:rsidR="00B61A1B">
        <w:rPr>
          <w:color w:val="000000" w:themeColor="text1"/>
        </w:rPr>
        <w:t>б</w:t>
      </w:r>
      <w:r w:rsidR="001F6442">
        <w:rPr>
          <w:color w:val="000000" w:themeColor="text1"/>
        </w:rPr>
        <w:t>е</w:t>
      </w:r>
      <w:r w:rsidR="00E219A2">
        <w:rPr>
          <w:color w:val="000000" w:themeColor="text1"/>
        </w:rPr>
        <w:t xml:space="preserve"> </w:t>
      </w:r>
      <w:r>
        <w:rPr>
          <w:color w:val="000000" w:themeColor="text1"/>
        </w:rPr>
        <w:t>опит</w:t>
      </w:r>
      <w:r w:rsidR="00E219A2">
        <w:rPr>
          <w:color w:val="000000" w:themeColor="text1"/>
        </w:rPr>
        <w:t xml:space="preserve"> </w:t>
      </w:r>
      <w:r>
        <w:rPr>
          <w:color w:val="000000" w:themeColor="text1"/>
        </w:rPr>
        <w:t>от други страни-членки,</w:t>
      </w:r>
      <w:r w:rsidR="00B61A1B">
        <w:rPr>
          <w:color w:val="000000" w:themeColor="text1"/>
        </w:rPr>
        <w:t xml:space="preserve"> прилагащи</w:t>
      </w:r>
      <w:r w:rsidR="002D2556">
        <w:rPr>
          <w:color w:val="000000" w:themeColor="text1"/>
        </w:rPr>
        <w:t xml:space="preserve"> мярката</w:t>
      </w:r>
      <w:r w:rsidR="001F6442">
        <w:rPr>
          <w:color w:val="000000" w:themeColor="text1"/>
        </w:rPr>
        <w:t xml:space="preserve">. </w:t>
      </w:r>
      <w:r>
        <w:rPr>
          <w:color w:val="000000" w:themeColor="text1"/>
        </w:rPr>
        <w:t xml:space="preserve"> </w:t>
      </w:r>
      <w:r w:rsidR="00FA6D2C">
        <w:rPr>
          <w:color w:val="000000" w:themeColor="text1"/>
        </w:rPr>
        <w:t xml:space="preserve">В </w:t>
      </w:r>
      <w:r>
        <w:rPr>
          <w:color w:val="000000" w:themeColor="text1"/>
        </w:rPr>
        <w:t>к</w:t>
      </w:r>
      <w:r w:rsidR="00E219A2">
        <w:rPr>
          <w:color w:val="000000" w:themeColor="text1"/>
        </w:rPr>
        <w:t>рая на януари</w:t>
      </w:r>
      <w:r w:rsidR="00E1777A">
        <w:rPr>
          <w:color w:val="000000" w:themeColor="text1"/>
        </w:rPr>
        <w:t xml:space="preserve"> 2018 г.,</w:t>
      </w:r>
      <w:r w:rsidR="00E219A2">
        <w:rPr>
          <w:color w:val="000000" w:themeColor="text1"/>
        </w:rPr>
        <w:t xml:space="preserve"> </w:t>
      </w:r>
      <w:r>
        <w:rPr>
          <w:color w:val="000000" w:themeColor="text1"/>
        </w:rPr>
        <w:t>с предста</w:t>
      </w:r>
      <w:r w:rsidR="002D2556">
        <w:rPr>
          <w:color w:val="000000" w:themeColor="text1"/>
        </w:rPr>
        <w:t>вителите на ГД „Земеделие”</w:t>
      </w:r>
      <w:r w:rsidR="00DC0823">
        <w:rPr>
          <w:color w:val="000000" w:themeColor="text1"/>
        </w:rPr>
        <w:t xml:space="preserve"> </w:t>
      </w:r>
      <w:r w:rsidR="002D2556">
        <w:rPr>
          <w:color w:val="000000" w:themeColor="text1"/>
        </w:rPr>
        <w:t xml:space="preserve">на ЕК </w:t>
      </w:r>
      <w:r w:rsidR="00B61A1B">
        <w:rPr>
          <w:color w:val="000000" w:themeColor="text1"/>
        </w:rPr>
        <w:t>б</w:t>
      </w:r>
      <w:r w:rsidR="00D33FDA">
        <w:rPr>
          <w:color w:val="000000" w:themeColor="text1"/>
        </w:rPr>
        <w:t xml:space="preserve">е </w:t>
      </w:r>
      <w:r>
        <w:rPr>
          <w:color w:val="000000" w:themeColor="text1"/>
        </w:rPr>
        <w:t>уточн</w:t>
      </w:r>
      <w:r w:rsidR="00B61A1B">
        <w:rPr>
          <w:color w:val="000000" w:themeColor="text1"/>
        </w:rPr>
        <w:t>ена</w:t>
      </w:r>
      <w:r w:rsidR="00FA6D2C">
        <w:rPr>
          <w:color w:val="000000" w:themeColor="text1"/>
        </w:rPr>
        <w:t xml:space="preserve"> </w:t>
      </w:r>
      <w:r>
        <w:rPr>
          <w:color w:val="000000" w:themeColor="text1"/>
        </w:rPr>
        <w:t>дата</w:t>
      </w:r>
      <w:r w:rsidR="00FA6D2C">
        <w:rPr>
          <w:color w:val="000000" w:themeColor="text1"/>
        </w:rPr>
        <w:t>та</w:t>
      </w:r>
      <w:r>
        <w:rPr>
          <w:color w:val="000000" w:themeColor="text1"/>
        </w:rPr>
        <w:t xml:space="preserve"> </w:t>
      </w:r>
      <w:r w:rsidR="00E219A2">
        <w:rPr>
          <w:color w:val="000000" w:themeColor="text1"/>
        </w:rPr>
        <w:t xml:space="preserve">за провеждане на заседание </w:t>
      </w:r>
      <w:r>
        <w:rPr>
          <w:color w:val="000000" w:themeColor="text1"/>
        </w:rPr>
        <w:t>на К</w:t>
      </w:r>
      <w:r w:rsidR="00B61A1B">
        <w:rPr>
          <w:color w:val="000000" w:themeColor="text1"/>
        </w:rPr>
        <w:t xml:space="preserve">Н </w:t>
      </w:r>
      <w:r w:rsidR="005E5A07">
        <w:rPr>
          <w:color w:val="000000" w:themeColor="text1"/>
        </w:rPr>
        <w:t>–</w:t>
      </w:r>
      <w:r w:rsidR="00ED6EED">
        <w:rPr>
          <w:color w:val="000000" w:themeColor="text1"/>
        </w:rPr>
        <w:t xml:space="preserve"> 28 февруари. </w:t>
      </w:r>
      <w:r w:rsidR="00E219A2">
        <w:rPr>
          <w:color w:val="000000" w:themeColor="text1"/>
        </w:rPr>
        <w:t>Н</w:t>
      </w:r>
      <w:r w:rsidR="002D2556">
        <w:rPr>
          <w:color w:val="000000" w:themeColor="text1"/>
        </w:rPr>
        <w:t xml:space="preserve">а 13 февруари </w:t>
      </w:r>
      <w:r w:rsidR="00B61A1B">
        <w:rPr>
          <w:color w:val="000000" w:themeColor="text1"/>
        </w:rPr>
        <w:t>с</w:t>
      </w:r>
      <w:r w:rsidR="00FA6D2C">
        <w:rPr>
          <w:color w:val="000000" w:themeColor="text1"/>
        </w:rPr>
        <w:t>е</w:t>
      </w:r>
      <w:r w:rsidR="00B61A1B">
        <w:rPr>
          <w:color w:val="000000" w:themeColor="text1"/>
        </w:rPr>
        <w:t xml:space="preserve"> е</w:t>
      </w:r>
      <w:r w:rsidR="00FA6D2C">
        <w:rPr>
          <w:color w:val="000000" w:themeColor="text1"/>
        </w:rPr>
        <w:t xml:space="preserve"> </w:t>
      </w:r>
      <w:r w:rsidR="00B61A1B">
        <w:rPr>
          <w:color w:val="000000" w:themeColor="text1"/>
        </w:rPr>
        <w:t>провело</w:t>
      </w:r>
      <w:r w:rsidR="002D2556">
        <w:rPr>
          <w:color w:val="000000" w:themeColor="text1"/>
        </w:rPr>
        <w:t xml:space="preserve"> второто зас</w:t>
      </w:r>
      <w:r w:rsidR="00ED6EED">
        <w:rPr>
          <w:color w:val="000000" w:themeColor="text1"/>
        </w:rPr>
        <w:t xml:space="preserve">едание </w:t>
      </w:r>
      <w:r w:rsidR="00E1777A">
        <w:rPr>
          <w:color w:val="000000" w:themeColor="text1"/>
        </w:rPr>
        <w:t>ТРГ</w:t>
      </w:r>
      <w:r w:rsidR="002D2556">
        <w:rPr>
          <w:color w:val="000000" w:themeColor="text1"/>
        </w:rPr>
        <w:t xml:space="preserve"> по подмярка 16.1., на което </w:t>
      </w:r>
      <w:r w:rsidR="00B61A1B">
        <w:rPr>
          <w:color w:val="000000" w:themeColor="text1"/>
        </w:rPr>
        <w:t>б</w:t>
      </w:r>
      <w:r w:rsidR="00FA6D2C">
        <w:rPr>
          <w:color w:val="000000" w:themeColor="text1"/>
        </w:rPr>
        <w:t xml:space="preserve">е </w:t>
      </w:r>
      <w:r w:rsidR="002D2556">
        <w:rPr>
          <w:color w:val="000000" w:themeColor="text1"/>
        </w:rPr>
        <w:t>представ</w:t>
      </w:r>
      <w:r w:rsidR="00FA6D2C">
        <w:rPr>
          <w:color w:val="000000" w:themeColor="text1"/>
        </w:rPr>
        <w:t xml:space="preserve">ено </w:t>
      </w:r>
      <w:r w:rsidR="002D2556">
        <w:rPr>
          <w:color w:val="000000" w:themeColor="text1"/>
        </w:rPr>
        <w:t>ревизираното предложение за критерии за подбор.</w:t>
      </w:r>
      <w:r w:rsidR="00ED6EED">
        <w:rPr>
          <w:color w:val="000000" w:themeColor="text1"/>
        </w:rPr>
        <w:t xml:space="preserve"> Получени са </w:t>
      </w:r>
      <w:r w:rsidR="0031528E">
        <w:rPr>
          <w:color w:val="000000" w:themeColor="text1"/>
        </w:rPr>
        <w:t xml:space="preserve">мотивирани </w:t>
      </w:r>
      <w:r w:rsidR="00E715F5">
        <w:rPr>
          <w:color w:val="000000" w:themeColor="text1"/>
        </w:rPr>
        <w:t>предложения</w:t>
      </w:r>
      <w:r w:rsidR="0031528E">
        <w:rPr>
          <w:color w:val="000000" w:themeColor="text1"/>
        </w:rPr>
        <w:t xml:space="preserve">, част от тях </w:t>
      </w:r>
      <w:r w:rsidR="00FA6D2C">
        <w:rPr>
          <w:color w:val="000000" w:themeColor="text1"/>
        </w:rPr>
        <w:t>са о</w:t>
      </w:r>
      <w:r w:rsidR="0031528E">
        <w:rPr>
          <w:color w:val="000000" w:themeColor="text1"/>
        </w:rPr>
        <w:t>траз</w:t>
      </w:r>
      <w:r w:rsidR="00FA6D2C">
        <w:rPr>
          <w:color w:val="000000" w:themeColor="text1"/>
        </w:rPr>
        <w:t>ени</w:t>
      </w:r>
      <w:r w:rsidR="0031528E">
        <w:rPr>
          <w:color w:val="000000" w:themeColor="text1"/>
        </w:rPr>
        <w:t xml:space="preserve"> в критериите</w:t>
      </w:r>
      <w:r w:rsidR="00FA6D2C">
        <w:rPr>
          <w:color w:val="000000" w:themeColor="text1"/>
        </w:rPr>
        <w:t>. З</w:t>
      </w:r>
      <w:r w:rsidR="0031528E">
        <w:rPr>
          <w:color w:val="000000" w:themeColor="text1"/>
        </w:rPr>
        <w:t xml:space="preserve">а да </w:t>
      </w:r>
      <w:r w:rsidR="00FA6D2C">
        <w:rPr>
          <w:color w:val="000000" w:themeColor="text1"/>
        </w:rPr>
        <w:t xml:space="preserve">се </w:t>
      </w:r>
      <w:r w:rsidR="0031528E">
        <w:rPr>
          <w:color w:val="000000" w:themeColor="text1"/>
        </w:rPr>
        <w:t>спази 10</w:t>
      </w:r>
      <w:r w:rsidR="00FA6D2C">
        <w:rPr>
          <w:color w:val="000000" w:themeColor="text1"/>
        </w:rPr>
        <w:t>-</w:t>
      </w:r>
      <w:r w:rsidR="0031528E">
        <w:rPr>
          <w:color w:val="000000" w:themeColor="text1"/>
        </w:rPr>
        <w:t xml:space="preserve"> дневния срок преди заседанието на К</w:t>
      </w:r>
      <w:r w:rsidR="00ED6EED">
        <w:rPr>
          <w:color w:val="000000" w:themeColor="text1"/>
        </w:rPr>
        <w:t xml:space="preserve">Н, </w:t>
      </w:r>
      <w:r w:rsidR="0031528E">
        <w:rPr>
          <w:color w:val="000000" w:themeColor="text1"/>
        </w:rPr>
        <w:t>на следващия ден след заседанието на ТРГ</w:t>
      </w:r>
      <w:r w:rsidR="00FA6D2C">
        <w:rPr>
          <w:color w:val="000000" w:themeColor="text1"/>
        </w:rPr>
        <w:t xml:space="preserve"> са о</w:t>
      </w:r>
      <w:r w:rsidR="0031528E">
        <w:rPr>
          <w:color w:val="000000" w:themeColor="text1"/>
        </w:rPr>
        <w:t>траз</w:t>
      </w:r>
      <w:r w:rsidR="00FA6D2C">
        <w:rPr>
          <w:color w:val="000000" w:themeColor="text1"/>
        </w:rPr>
        <w:t xml:space="preserve">ени </w:t>
      </w:r>
      <w:r w:rsidR="0031528E">
        <w:rPr>
          <w:color w:val="000000" w:themeColor="text1"/>
        </w:rPr>
        <w:t xml:space="preserve">отправените препоръки, по които </w:t>
      </w:r>
      <w:r w:rsidR="00FA6D2C">
        <w:rPr>
          <w:color w:val="000000" w:themeColor="text1"/>
        </w:rPr>
        <w:t xml:space="preserve">е </w:t>
      </w:r>
      <w:r w:rsidR="0031528E">
        <w:rPr>
          <w:color w:val="000000" w:themeColor="text1"/>
        </w:rPr>
        <w:t>постигна</w:t>
      </w:r>
      <w:r w:rsidR="00FA6D2C">
        <w:rPr>
          <w:color w:val="000000" w:themeColor="text1"/>
        </w:rPr>
        <w:t>т</w:t>
      </w:r>
      <w:r w:rsidR="0031528E">
        <w:rPr>
          <w:color w:val="000000" w:themeColor="text1"/>
        </w:rPr>
        <w:t xml:space="preserve"> консенсус със заинтересованите лица и </w:t>
      </w:r>
      <w:r w:rsidR="00FA6D2C">
        <w:rPr>
          <w:color w:val="000000" w:themeColor="text1"/>
        </w:rPr>
        <w:t>материалите са изпратени</w:t>
      </w:r>
      <w:r w:rsidR="0031528E">
        <w:rPr>
          <w:color w:val="000000" w:themeColor="text1"/>
        </w:rPr>
        <w:t xml:space="preserve"> на членовете на КН. </w:t>
      </w:r>
    </w:p>
    <w:p w:rsidR="00275AB5" w:rsidRDefault="00D2282C" w:rsidP="0014733B">
      <w:pPr>
        <w:contextualSpacing/>
        <w:jc w:val="both"/>
        <w:rPr>
          <w:color w:val="000000" w:themeColor="text1"/>
        </w:rPr>
      </w:pPr>
      <w:r>
        <w:rPr>
          <w:color w:val="000000" w:themeColor="text1"/>
        </w:rPr>
        <w:t xml:space="preserve">Проведено </w:t>
      </w:r>
      <w:r w:rsidR="00B61A1B">
        <w:rPr>
          <w:color w:val="000000" w:themeColor="text1"/>
        </w:rPr>
        <w:t xml:space="preserve">бе и </w:t>
      </w:r>
      <w:r>
        <w:rPr>
          <w:color w:val="000000" w:themeColor="text1"/>
        </w:rPr>
        <w:t>трето заседание на ТРГ преди заседанието на КН, по искане на заинтересованите страни</w:t>
      </w:r>
      <w:r w:rsidR="0031528E">
        <w:rPr>
          <w:color w:val="000000" w:themeColor="text1"/>
        </w:rPr>
        <w:t xml:space="preserve"> за по-детайлно р</w:t>
      </w:r>
      <w:r>
        <w:rPr>
          <w:color w:val="000000" w:themeColor="text1"/>
        </w:rPr>
        <w:t>азглеждане на критериите</w:t>
      </w:r>
      <w:r w:rsidR="00C918CF">
        <w:rPr>
          <w:color w:val="000000" w:themeColor="text1"/>
        </w:rPr>
        <w:t xml:space="preserve">. </w:t>
      </w:r>
      <w:r w:rsidR="0031528E">
        <w:rPr>
          <w:color w:val="000000" w:themeColor="text1"/>
        </w:rPr>
        <w:t xml:space="preserve">Затова в презентацията </w:t>
      </w:r>
      <w:r w:rsidR="00FA6D2C">
        <w:rPr>
          <w:color w:val="000000" w:themeColor="text1"/>
        </w:rPr>
        <w:t xml:space="preserve">на </w:t>
      </w:r>
      <w:r w:rsidR="0031528E">
        <w:rPr>
          <w:color w:val="000000" w:themeColor="text1"/>
        </w:rPr>
        <w:t xml:space="preserve">г-н Цветанов ще </w:t>
      </w:r>
      <w:r w:rsidR="00FA6D2C">
        <w:rPr>
          <w:color w:val="000000" w:themeColor="text1"/>
        </w:rPr>
        <w:t xml:space="preserve">бъдат показани </w:t>
      </w:r>
      <w:r w:rsidR="0031528E">
        <w:rPr>
          <w:color w:val="000000" w:themeColor="text1"/>
        </w:rPr>
        <w:t>моментите, които с</w:t>
      </w:r>
      <w:r w:rsidR="00FA6D2C">
        <w:rPr>
          <w:color w:val="000000" w:themeColor="text1"/>
        </w:rPr>
        <w:t>а</w:t>
      </w:r>
      <w:r w:rsidR="008E237C">
        <w:rPr>
          <w:color w:val="000000" w:themeColor="text1"/>
        </w:rPr>
        <w:t xml:space="preserve"> преци</w:t>
      </w:r>
      <w:r w:rsidR="0031528E">
        <w:rPr>
          <w:color w:val="000000" w:themeColor="text1"/>
        </w:rPr>
        <w:t>зира</w:t>
      </w:r>
      <w:r w:rsidR="00FA6D2C">
        <w:rPr>
          <w:color w:val="000000" w:themeColor="text1"/>
        </w:rPr>
        <w:t xml:space="preserve">ни и защо са </w:t>
      </w:r>
      <w:r w:rsidR="0031528E">
        <w:rPr>
          <w:color w:val="000000" w:themeColor="text1"/>
        </w:rPr>
        <w:t>направ</w:t>
      </w:r>
      <w:r w:rsidR="00FA6D2C">
        <w:rPr>
          <w:color w:val="000000" w:themeColor="text1"/>
        </w:rPr>
        <w:t xml:space="preserve">ени. </w:t>
      </w:r>
      <w:r w:rsidR="00275AB5">
        <w:rPr>
          <w:color w:val="000000" w:themeColor="text1"/>
        </w:rPr>
        <w:t xml:space="preserve"> </w:t>
      </w:r>
    </w:p>
    <w:p w:rsidR="00DC0823" w:rsidRPr="00D33FDA" w:rsidRDefault="00DC0823" w:rsidP="0014733B">
      <w:pPr>
        <w:contextualSpacing/>
        <w:jc w:val="both"/>
        <w:rPr>
          <w:color w:val="000000" w:themeColor="text1"/>
          <w:lang w:val="en-US"/>
        </w:rPr>
      </w:pPr>
    </w:p>
    <w:p w:rsidR="00C05E2C" w:rsidRDefault="00275AB5" w:rsidP="0014733B">
      <w:pPr>
        <w:contextualSpacing/>
        <w:jc w:val="both"/>
        <w:rPr>
          <w:color w:val="000000" w:themeColor="text1"/>
        </w:rPr>
      </w:pPr>
      <w:r w:rsidRPr="00275AB5">
        <w:rPr>
          <w:b/>
          <w:color w:val="000000" w:themeColor="text1"/>
        </w:rPr>
        <w:t>Г-н ВЛАДИСЛАВ ЦВЕТАНОВ</w:t>
      </w:r>
      <w:r w:rsidR="00FA6D2C">
        <w:rPr>
          <w:b/>
          <w:color w:val="000000" w:themeColor="text1"/>
        </w:rPr>
        <w:t xml:space="preserve"> </w:t>
      </w:r>
      <w:r w:rsidR="00FA6D2C" w:rsidRPr="00FA6D2C">
        <w:rPr>
          <w:color w:val="000000" w:themeColor="text1"/>
        </w:rPr>
        <w:t>благодари</w:t>
      </w:r>
      <w:r w:rsidR="00FA6D2C">
        <w:rPr>
          <w:b/>
          <w:color w:val="000000" w:themeColor="text1"/>
        </w:rPr>
        <w:t xml:space="preserve"> </w:t>
      </w:r>
      <w:r w:rsidR="00FA6D2C" w:rsidRPr="00FA6D2C">
        <w:rPr>
          <w:color w:val="000000" w:themeColor="text1"/>
        </w:rPr>
        <w:t>н</w:t>
      </w:r>
      <w:r w:rsidR="003320EE">
        <w:rPr>
          <w:color w:val="000000" w:themeColor="text1"/>
        </w:rPr>
        <w:t xml:space="preserve">а всички участници, които </w:t>
      </w:r>
      <w:r w:rsidR="00373482">
        <w:rPr>
          <w:color w:val="000000" w:themeColor="text1"/>
        </w:rPr>
        <w:t>са имали</w:t>
      </w:r>
      <w:r w:rsidR="003320EE">
        <w:rPr>
          <w:color w:val="000000" w:themeColor="text1"/>
        </w:rPr>
        <w:t xml:space="preserve"> а</w:t>
      </w:r>
      <w:r w:rsidR="00B61A1B">
        <w:rPr>
          <w:color w:val="000000" w:themeColor="text1"/>
        </w:rPr>
        <w:t>ктивна роля в дискусиите</w:t>
      </w:r>
      <w:r w:rsidR="003320EE">
        <w:rPr>
          <w:color w:val="000000" w:themeColor="text1"/>
        </w:rPr>
        <w:t xml:space="preserve"> по критериите за оценка</w:t>
      </w:r>
      <w:r w:rsidR="00373482">
        <w:rPr>
          <w:color w:val="000000" w:themeColor="text1"/>
        </w:rPr>
        <w:t>.</w:t>
      </w:r>
      <w:r w:rsidR="003320EE">
        <w:rPr>
          <w:color w:val="000000" w:themeColor="text1"/>
        </w:rPr>
        <w:t xml:space="preserve"> </w:t>
      </w:r>
      <w:r w:rsidR="00B61A1B">
        <w:rPr>
          <w:color w:val="000000" w:themeColor="text1"/>
        </w:rPr>
        <w:t xml:space="preserve">Той поясни, че </w:t>
      </w:r>
      <w:r w:rsidR="00D2282C">
        <w:rPr>
          <w:color w:val="000000" w:themeColor="text1"/>
        </w:rPr>
        <w:t xml:space="preserve">критериите за оценка, </w:t>
      </w:r>
      <w:r w:rsidR="00EF60E7">
        <w:rPr>
          <w:color w:val="000000" w:themeColor="text1"/>
        </w:rPr>
        <w:t>им</w:t>
      </w:r>
      <w:r w:rsidR="00812FE3">
        <w:rPr>
          <w:color w:val="000000" w:themeColor="text1"/>
        </w:rPr>
        <w:t>а</w:t>
      </w:r>
      <w:r w:rsidR="00D2282C">
        <w:rPr>
          <w:color w:val="000000" w:themeColor="text1"/>
        </w:rPr>
        <w:t xml:space="preserve">т за цел </w:t>
      </w:r>
      <w:r w:rsidR="00373482">
        <w:rPr>
          <w:color w:val="000000" w:themeColor="text1"/>
        </w:rPr>
        <w:t>д</w:t>
      </w:r>
      <w:r w:rsidR="003320EE">
        <w:rPr>
          <w:color w:val="000000" w:themeColor="text1"/>
        </w:rPr>
        <w:t>а отсеят най-добр</w:t>
      </w:r>
      <w:r w:rsidR="00FE49F8">
        <w:rPr>
          <w:color w:val="000000" w:themeColor="text1"/>
        </w:rPr>
        <w:t xml:space="preserve">ите оперативни групи, </w:t>
      </w:r>
      <w:r w:rsidR="003320EE">
        <w:rPr>
          <w:color w:val="000000" w:themeColor="text1"/>
        </w:rPr>
        <w:t>анализирайки</w:t>
      </w:r>
      <w:r w:rsidR="00CE4420">
        <w:rPr>
          <w:color w:val="000000" w:themeColor="text1"/>
        </w:rPr>
        <w:t xml:space="preserve"> </w:t>
      </w:r>
      <w:r w:rsidR="00FE49F8">
        <w:rPr>
          <w:color w:val="000000" w:themeColor="text1"/>
        </w:rPr>
        <w:t xml:space="preserve">качествата на участниците в тях и качеството на </w:t>
      </w:r>
      <w:r w:rsidR="003320EE">
        <w:rPr>
          <w:color w:val="000000" w:themeColor="text1"/>
        </w:rPr>
        <w:t>проектни</w:t>
      </w:r>
      <w:r w:rsidR="00FE49F8">
        <w:rPr>
          <w:color w:val="000000" w:themeColor="text1"/>
        </w:rPr>
        <w:t>те</w:t>
      </w:r>
      <w:r w:rsidR="003320EE">
        <w:rPr>
          <w:color w:val="000000" w:themeColor="text1"/>
        </w:rPr>
        <w:t xml:space="preserve"> предложения по отношение на </w:t>
      </w:r>
      <w:r w:rsidR="009C0ED1">
        <w:rPr>
          <w:color w:val="000000" w:themeColor="text1"/>
        </w:rPr>
        <w:t xml:space="preserve">самия </w:t>
      </w:r>
      <w:r w:rsidR="003320EE">
        <w:rPr>
          <w:color w:val="000000" w:themeColor="text1"/>
        </w:rPr>
        <w:t>план за действие, идентификацията на проблемите, стъпките за тяхното решаване, целите и решенията, които си поставя конкретн</w:t>
      </w:r>
      <w:r w:rsidR="009C0ED1">
        <w:rPr>
          <w:color w:val="000000" w:themeColor="text1"/>
        </w:rPr>
        <w:t>ата</w:t>
      </w:r>
      <w:r w:rsidR="003320EE">
        <w:rPr>
          <w:color w:val="000000" w:themeColor="text1"/>
        </w:rPr>
        <w:t xml:space="preserve"> иновативна работна група. </w:t>
      </w:r>
      <w:r w:rsidR="00FE49F8">
        <w:rPr>
          <w:color w:val="000000" w:themeColor="text1"/>
        </w:rPr>
        <w:t>З</w:t>
      </w:r>
      <w:r w:rsidR="000856E4">
        <w:rPr>
          <w:color w:val="000000" w:themeColor="text1"/>
        </w:rPr>
        <w:t>алож</w:t>
      </w:r>
      <w:r w:rsidR="009E33C8">
        <w:rPr>
          <w:color w:val="000000" w:themeColor="text1"/>
        </w:rPr>
        <w:t>ени</w:t>
      </w:r>
      <w:r w:rsidR="00C918CF">
        <w:rPr>
          <w:color w:val="000000" w:themeColor="text1"/>
        </w:rPr>
        <w:t xml:space="preserve">  са</w:t>
      </w:r>
      <w:r w:rsidR="00FE49F8">
        <w:rPr>
          <w:color w:val="000000" w:themeColor="text1"/>
        </w:rPr>
        <w:t xml:space="preserve"> </w:t>
      </w:r>
      <w:r w:rsidR="000856E4">
        <w:rPr>
          <w:color w:val="000000" w:themeColor="text1"/>
        </w:rPr>
        <w:t>критерии, ориен</w:t>
      </w:r>
      <w:r w:rsidR="002E6C5E">
        <w:rPr>
          <w:color w:val="000000" w:themeColor="text1"/>
        </w:rPr>
        <w:t xml:space="preserve">тирани </w:t>
      </w:r>
      <w:r w:rsidR="000856E4">
        <w:rPr>
          <w:color w:val="000000" w:themeColor="text1"/>
        </w:rPr>
        <w:t>към земеделските стопани и тяхното присъствие в оп</w:t>
      </w:r>
      <w:r w:rsidR="00241788">
        <w:rPr>
          <w:color w:val="000000" w:themeColor="text1"/>
        </w:rPr>
        <w:t>еративните групи, без значение</w:t>
      </w:r>
      <w:r w:rsidR="00812FE3">
        <w:rPr>
          <w:color w:val="000000" w:themeColor="text1"/>
        </w:rPr>
        <w:t>,</w:t>
      </w:r>
      <w:r w:rsidR="00241788">
        <w:rPr>
          <w:color w:val="000000" w:themeColor="text1"/>
        </w:rPr>
        <w:t xml:space="preserve"> </w:t>
      </w:r>
      <w:r w:rsidR="000856E4">
        <w:rPr>
          <w:color w:val="000000" w:themeColor="text1"/>
        </w:rPr>
        <w:t>че те са задължителен участник</w:t>
      </w:r>
      <w:r w:rsidR="00812FE3">
        <w:rPr>
          <w:color w:val="000000" w:themeColor="text1"/>
        </w:rPr>
        <w:t>,</w:t>
      </w:r>
      <w:r w:rsidR="006C0B62">
        <w:rPr>
          <w:color w:val="000000" w:themeColor="text1"/>
        </w:rPr>
        <w:t xml:space="preserve"> в съответствие с одобрения фиш на мярката.</w:t>
      </w:r>
      <w:r w:rsidR="00C05E2C">
        <w:rPr>
          <w:color w:val="000000" w:themeColor="text1"/>
        </w:rPr>
        <w:t xml:space="preserve"> </w:t>
      </w:r>
      <w:r w:rsidR="009E33C8">
        <w:rPr>
          <w:color w:val="000000" w:themeColor="text1"/>
        </w:rPr>
        <w:t xml:space="preserve">Критериите са разделени </w:t>
      </w:r>
      <w:r w:rsidR="00C05E2C">
        <w:rPr>
          <w:color w:val="000000" w:themeColor="text1"/>
        </w:rPr>
        <w:t xml:space="preserve">условно на две фази. </w:t>
      </w:r>
    </w:p>
    <w:p w:rsidR="00911E48" w:rsidRDefault="00C05E2C" w:rsidP="0014733B">
      <w:pPr>
        <w:contextualSpacing/>
        <w:jc w:val="both"/>
        <w:rPr>
          <w:color w:val="000000" w:themeColor="text1"/>
          <w:lang w:val="en-US"/>
        </w:rPr>
      </w:pPr>
      <w:r w:rsidRPr="00155A8C">
        <w:rPr>
          <w:b/>
          <w:color w:val="000000" w:themeColor="text1"/>
        </w:rPr>
        <w:t>Първата фаза</w:t>
      </w:r>
      <w:r w:rsidR="00343431" w:rsidRPr="00155A8C">
        <w:rPr>
          <w:b/>
          <w:color w:val="000000" w:themeColor="text1"/>
        </w:rPr>
        <w:t xml:space="preserve"> „Принос на иновативния проект за прилагане и разпространение на нови продукти, процеси и практики”</w:t>
      </w:r>
      <w:r>
        <w:rPr>
          <w:color w:val="000000" w:themeColor="text1"/>
        </w:rPr>
        <w:t xml:space="preserve"> е фазата за с</w:t>
      </w:r>
      <w:r w:rsidR="00C96DAF">
        <w:rPr>
          <w:color w:val="000000" w:themeColor="text1"/>
        </w:rPr>
        <w:t>формиране на оперативната група.</w:t>
      </w:r>
      <w:r w:rsidR="00C918CF">
        <w:rPr>
          <w:color w:val="000000" w:themeColor="text1"/>
        </w:rPr>
        <w:t xml:space="preserve"> </w:t>
      </w:r>
      <w:r>
        <w:rPr>
          <w:color w:val="000000" w:themeColor="text1"/>
        </w:rPr>
        <w:t xml:space="preserve">В съответствие с одобрения текст на програмата, тази фаза може да бъде с максимален срок от една година. За нея е предвидено отделно финансиране. </w:t>
      </w:r>
    </w:p>
    <w:p w:rsidR="00495A20" w:rsidRDefault="00495A20" w:rsidP="0014733B">
      <w:pPr>
        <w:contextualSpacing/>
        <w:jc w:val="both"/>
        <w:rPr>
          <w:color w:val="000000" w:themeColor="text1"/>
        </w:rPr>
      </w:pPr>
      <w:r w:rsidRPr="00155A8C">
        <w:rPr>
          <w:b/>
          <w:color w:val="000000" w:themeColor="text1"/>
        </w:rPr>
        <w:t>Втората фаза</w:t>
      </w:r>
      <w:r w:rsidR="00343431" w:rsidRPr="00155A8C">
        <w:rPr>
          <w:b/>
          <w:color w:val="000000" w:themeColor="text1"/>
        </w:rPr>
        <w:t xml:space="preserve"> „Качество на иновативния продукт – връзка с практиката”</w:t>
      </w:r>
      <w:r w:rsidR="00343431">
        <w:rPr>
          <w:color w:val="000000" w:themeColor="text1"/>
        </w:rPr>
        <w:t xml:space="preserve"> е</w:t>
      </w:r>
      <w:r w:rsidR="00882FD3">
        <w:rPr>
          <w:color w:val="000000" w:themeColor="text1"/>
        </w:rPr>
        <w:t xml:space="preserve"> фазата на</w:t>
      </w:r>
      <w:r>
        <w:rPr>
          <w:color w:val="000000" w:themeColor="text1"/>
        </w:rPr>
        <w:t xml:space="preserve"> функциониране</w:t>
      </w:r>
      <w:r w:rsidR="00882FD3">
        <w:rPr>
          <w:color w:val="000000" w:themeColor="text1"/>
        </w:rPr>
        <w:t xml:space="preserve"> на работната група. По </w:t>
      </w:r>
      <w:r>
        <w:rPr>
          <w:color w:val="000000" w:themeColor="text1"/>
        </w:rPr>
        <w:t>критерии</w:t>
      </w:r>
      <w:r w:rsidR="00882FD3">
        <w:rPr>
          <w:color w:val="000000" w:themeColor="text1"/>
        </w:rPr>
        <w:t>те</w:t>
      </w:r>
      <w:r>
        <w:rPr>
          <w:color w:val="000000" w:themeColor="text1"/>
        </w:rPr>
        <w:t xml:space="preserve"> от втора фаза ще се оценява качеството на самото проектно предложение.</w:t>
      </w:r>
    </w:p>
    <w:p w:rsidR="00D02C3C" w:rsidRDefault="003751C2" w:rsidP="0014733B">
      <w:pPr>
        <w:contextualSpacing/>
        <w:jc w:val="both"/>
        <w:rPr>
          <w:color w:val="000000" w:themeColor="text1"/>
        </w:rPr>
      </w:pPr>
      <w:r>
        <w:rPr>
          <w:color w:val="000000" w:themeColor="text1"/>
        </w:rPr>
        <w:t>Г-н Цветанов допълни, че и</w:t>
      </w:r>
      <w:r w:rsidR="00343431">
        <w:rPr>
          <w:color w:val="000000" w:themeColor="text1"/>
        </w:rPr>
        <w:t>ма вар</w:t>
      </w:r>
      <w:r w:rsidR="0033444A">
        <w:rPr>
          <w:color w:val="000000" w:themeColor="text1"/>
        </w:rPr>
        <w:t>иа</w:t>
      </w:r>
      <w:r w:rsidR="00495A20">
        <w:rPr>
          <w:color w:val="000000" w:themeColor="text1"/>
        </w:rPr>
        <w:t>нт и за кандида</w:t>
      </w:r>
      <w:r w:rsidR="00CF67A6">
        <w:rPr>
          <w:color w:val="000000" w:themeColor="text1"/>
        </w:rPr>
        <w:t>тстване само за втора фаза. Той уточни,че е</w:t>
      </w:r>
      <w:r w:rsidR="00495A20">
        <w:rPr>
          <w:color w:val="000000" w:themeColor="text1"/>
        </w:rPr>
        <w:t>дно проектно предложение може да кандидатства за първа фаза, след което да кандидатства с отделен проект за втора фаза, или оперативната група</w:t>
      </w:r>
      <w:r w:rsidR="00CF67A6">
        <w:rPr>
          <w:color w:val="000000" w:themeColor="text1"/>
        </w:rPr>
        <w:t xml:space="preserve"> може</w:t>
      </w:r>
      <w:r w:rsidR="00495A20">
        <w:rPr>
          <w:color w:val="000000" w:themeColor="text1"/>
        </w:rPr>
        <w:t xml:space="preserve"> да кандидатства </w:t>
      </w:r>
      <w:r w:rsidR="000977B5">
        <w:rPr>
          <w:color w:val="000000" w:themeColor="text1"/>
        </w:rPr>
        <w:t xml:space="preserve">директно за втора фаза. </w:t>
      </w:r>
      <w:r w:rsidR="002E56F9">
        <w:rPr>
          <w:color w:val="000000" w:themeColor="text1"/>
        </w:rPr>
        <w:t>Той</w:t>
      </w:r>
      <w:r w:rsidR="000977B5">
        <w:rPr>
          <w:color w:val="000000" w:themeColor="text1"/>
        </w:rPr>
        <w:t xml:space="preserve"> уточни, че </w:t>
      </w:r>
      <w:r>
        <w:rPr>
          <w:color w:val="000000" w:themeColor="text1"/>
        </w:rPr>
        <w:t xml:space="preserve">за </w:t>
      </w:r>
      <w:r w:rsidR="00C918CF">
        <w:rPr>
          <w:color w:val="000000" w:themeColor="text1"/>
        </w:rPr>
        <w:t>тези оперативни г</w:t>
      </w:r>
      <w:r w:rsidR="000977B5">
        <w:rPr>
          <w:color w:val="000000" w:themeColor="text1"/>
        </w:rPr>
        <w:t>р</w:t>
      </w:r>
      <w:r w:rsidR="00C918CF">
        <w:rPr>
          <w:color w:val="000000" w:themeColor="text1"/>
        </w:rPr>
        <w:t>у</w:t>
      </w:r>
      <w:r w:rsidR="000977B5">
        <w:rPr>
          <w:color w:val="000000" w:themeColor="text1"/>
        </w:rPr>
        <w:t>пи, които са одобрени на първа фаза в съответствие с програмата, трябва да се определ</w:t>
      </w:r>
      <w:r>
        <w:rPr>
          <w:color w:val="000000" w:themeColor="text1"/>
        </w:rPr>
        <w:t>и период за прием за втора фаза</w:t>
      </w:r>
      <w:r w:rsidR="002E56F9">
        <w:rPr>
          <w:color w:val="000000" w:themeColor="text1"/>
        </w:rPr>
        <w:t xml:space="preserve">. </w:t>
      </w:r>
      <w:r w:rsidR="002E56F9" w:rsidRPr="00692556">
        <w:t>Т</w:t>
      </w:r>
      <w:r w:rsidR="000977B5" w:rsidRPr="00692556">
        <w:t>ова не означава, че оперативна група, която е полу</w:t>
      </w:r>
      <w:r w:rsidR="00692556" w:rsidRPr="00692556">
        <w:t xml:space="preserve">чила </w:t>
      </w:r>
      <w:r w:rsidR="00692556" w:rsidRPr="00692556">
        <w:lastRenderedPageBreak/>
        <w:t xml:space="preserve">одобрение на първа фаза, </w:t>
      </w:r>
      <w:r w:rsidR="00692556">
        <w:t xml:space="preserve"> получава някакъв бонус</w:t>
      </w:r>
      <w:r w:rsidR="000977B5" w:rsidRPr="00692556">
        <w:t xml:space="preserve"> допълнително, при участието си и класирането за втора фаза. </w:t>
      </w:r>
      <w:r w:rsidR="002E56F9">
        <w:rPr>
          <w:color w:val="000000" w:themeColor="text1"/>
        </w:rPr>
        <w:t>Г-н Цветанов</w:t>
      </w:r>
      <w:r w:rsidR="00644353">
        <w:rPr>
          <w:color w:val="000000" w:themeColor="text1"/>
        </w:rPr>
        <w:t xml:space="preserve"> обясни как ще се прилагат критериите за двете фази, както и прил</w:t>
      </w:r>
      <w:r w:rsidR="00C918CF">
        <w:rPr>
          <w:color w:val="000000" w:themeColor="text1"/>
        </w:rPr>
        <w:t>а</w:t>
      </w:r>
      <w:r w:rsidR="00644353">
        <w:rPr>
          <w:color w:val="000000" w:themeColor="text1"/>
        </w:rPr>
        <w:t>гането на критериите в случаите, в които се кандидатства само за втора фаза, без да е одобрена първа фаза.</w:t>
      </w:r>
    </w:p>
    <w:p w:rsidR="00564C19" w:rsidRPr="004737AE" w:rsidRDefault="00D33FDA" w:rsidP="0014733B">
      <w:pPr>
        <w:contextualSpacing/>
        <w:jc w:val="both"/>
        <w:rPr>
          <w:b/>
          <w:color w:val="000000" w:themeColor="text1"/>
        </w:rPr>
      </w:pPr>
      <w:r>
        <w:rPr>
          <w:b/>
          <w:color w:val="000000" w:themeColor="text1"/>
        </w:rPr>
        <w:t>Първа ф</w:t>
      </w:r>
      <w:r w:rsidR="004737AE" w:rsidRPr="004737AE">
        <w:rPr>
          <w:b/>
          <w:color w:val="000000" w:themeColor="text1"/>
        </w:rPr>
        <w:t xml:space="preserve">аза </w:t>
      </w:r>
      <w:r w:rsidR="004737AE" w:rsidRPr="00D33FDA">
        <w:rPr>
          <w:b/>
          <w:color w:val="000000" w:themeColor="text1"/>
        </w:rPr>
        <w:t>„Принос на иновативния проект за прилагане и разпространение на нови продукти , процеси и практики”</w:t>
      </w:r>
      <w:r w:rsidR="004737AE" w:rsidRPr="004737AE">
        <w:rPr>
          <w:b/>
          <w:color w:val="000000" w:themeColor="text1"/>
        </w:rPr>
        <w:t xml:space="preserve"> </w:t>
      </w:r>
    </w:p>
    <w:p w:rsidR="00A86ED0" w:rsidRDefault="00A86ED0" w:rsidP="0014733B">
      <w:pPr>
        <w:contextualSpacing/>
        <w:jc w:val="both"/>
        <w:rPr>
          <w:b/>
          <w:color w:val="000000" w:themeColor="text1"/>
        </w:rPr>
      </w:pPr>
      <w:r w:rsidRPr="00D33FDA">
        <w:rPr>
          <w:b/>
          <w:color w:val="000000" w:themeColor="text1"/>
        </w:rPr>
        <w:t>Критерий 1.1</w:t>
      </w:r>
      <w:r w:rsidRPr="00D33FDA">
        <w:rPr>
          <w:color w:val="000000" w:themeColor="text1"/>
        </w:rPr>
        <w:t xml:space="preserve">. </w:t>
      </w:r>
      <w:r w:rsidR="004737AE" w:rsidRPr="00626898">
        <w:rPr>
          <w:b/>
          <w:color w:val="000000" w:themeColor="text1"/>
        </w:rPr>
        <w:t xml:space="preserve">„Принос на иновативния проект” </w:t>
      </w:r>
      <w:r w:rsidR="004737AE" w:rsidRPr="00626898">
        <w:rPr>
          <w:b/>
          <w:color w:val="000000" w:themeColor="text1"/>
          <w:lang w:val="en-US"/>
        </w:rPr>
        <w:t>(</w:t>
      </w:r>
      <w:r w:rsidR="004737AE" w:rsidRPr="00626898">
        <w:rPr>
          <w:b/>
          <w:color w:val="000000" w:themeColor="text1"/>
        </w:rPr>
        <w:t>5 области</w:t>
      </w:r>
      <w:r w:rsidR="004737AE" w:rsidRPr="00626898">
        <w:rPr>
          <w:b/>
          <w:color w:val="000000" w:themeColor="text1"/>
          <w:lang w:val="en-US"/>
        </w:rPr>
        <w:t>)</w:t>
      </w:r>
    </w:p>
    <w:p w:rsidR="003E59C0" w:rsidRPr="003E59C0" w:rsidRDefault="003E59C0" w:rsidP="0014733B">
      <w:pPr>
        <w:contextualSpacing/>
        <w:jc w:val="both"/>
        <w:rPr>
          <w:b/>
          <w:color w:val="000000" w:themeColor="text1"/>
        </w:rPr>
      </w:pPr>
    </w:p>
    <w:p w:rsidR="00644353" w:rsidRDefault="00644353" w:rsidP="00644353">
      <w:pPr>
        <w:contextualSpacing/>
        <w:jc w:val="both"/>
        <w:rPr>
          <w:color w:val="000000" w:themeColor="text1"/>
        </w:rPr>
      </w:pPr>
      <w:r w:rsidRPr="00155A8C">
        <w:rPr>
          <w:b/>
          <w:color w:val="000000" w:themeColor="text1"/>
        </w:rPr>
        <w:t>Г-жа АСЯ ГОЧЕВА, Национална асоциация на зърнопроизводителите</w:t>
      </w:r>
      <w:r>
        <w:rPr>
          <w:b/>
          <w:color w:val="000000" w:themeColor="text1"/>
        </w:rPr>
        <w:t xml:space="preserve"> </w:t>
      </w:r>
      <w:r w:rsidRPr="0033444A">
        <w:rPr>
          <w:color w:val="000000" w:themeColor="text1"/>
        </w:rPr>
        <w:t>попита дали</w:t>
      </w:r>
      <w:r>
        <w:rPr>
          <w:color w:val="000000" w:themeColor="text1"/>
        </w:rPr>
        <w:t xml:space="preserve"> е проверена възможността за стартиране на приема директно от втора фаза. </w:t>
      </w:r>
    </w:p>
    <w:p w:rsidR="003E59C0" w:rsidRDefault="003E59C0" w:rsidP="00644353">
      <w:pPr>
        <w:contextualSpacing/>
        <w:jc w:val="both"/>
        <w:rPr>
          <w:color w:val="000000" w:themeColor="text1"/>
        </w:rPr>
      </w:pPr>
    </w:p>
    <w:p w:rsidR="00693CE8" w:rsidRDefault="0045427B" w:rsidP="00146172">
      <w:pPr>
        <w:contextualSpacing/>
        <w:jc w:val="both"/>
        <w:rPr>
          <w:color w:val="000000" w:themeColor="text1"/>
        </w:rPr>
      </w:pPr>
      <w:r w:rsidRPr="00155A8C">
        <w:rPr>
          <w:b/>
          <w:color w:val="000000" w:themeColor="text1"/>
        </w:rPr>
        <w:t>Г-жа ЦВЕТОМИРА СТАЙКОВА</w:t>
      </w:r>
      <w:r w:rsidR="00644353">
        <w:rPr>
          <w:b/>
          <w:color w:val="000000" w:themeColor="text1"/>
        </w:rPr>
        <w:t xml:space="preserve"> </w:t>
      </w:r>
      <w:r w:rsidR="00644353">
        <w:rPr>
          <w:color w:val="000000" w:themeColor="text1"/>
        </w:rPr>
        <w:t>поясни</w:t>
      </w:r>
      <w:r w:rsidR="00BD3051">
        <w:rPr>
          <w:color w:val="000000" w:themeColor="text1"/>
        </w:rPr>
        <w:t xml:space="preserve">, че с ЕК </w:t>
      </w:r>
      <w:r w:rsidR="0033444A">
        <w:rPr>
          <w:color w:val="000000" w:themeColor="text1"/>
        </w:rPr>
        <w:t xml:space="preserve">са </w:t>
      </w:r>
      <w:r w:rsidR="00816E9C" w:rsidRPr="00CC2D0B">
        <w:rPr>
          <w:color w:val="000000" w:themeColor="text1"/>
        </w:rPr>
        <w:t>обсъд</w:t>
      </w:r>
      <w:r w:rsidR="0033444A">
        <w:rPr>
          <w:color w:val="000000" w:themeColor="text1"/>
        </w:rPr>
        <w:t xml:space="preserve">ени </w:t>
      </w:r>
      <w:r w:rsidR="004A288F" w:rsidRPr="00CC2D0B">
        <w:rPr>
          <w:color w:val="000000" w:themeColor="text1"/>
        </w:rPr>
        <w:t xml:space="preserve">намеренията да </w:t>
      </w:r>
      <w:r w:rsidR="0033444A">
        <w:rPr>
          <w:color w:val="000000" w:themeColor="text1"/>
        </w:rPr>
        <w:t xml:space="preserve">се </w:t>
      </w:r>
      <w:r w:rsidR="00BD3051">
        <w:rPr>
          <w:color w:val="000000" w:themeColor="text1"/>
        </w:rPr>
        <w:t>обяви прием</w:t>
      </w:r>
      <w:r w:rsidR="004A288F" w:rsidRPr="00CC2D0B">
        <w:rPr>
          <w:color w:val="000000" w:themeColor="text1"/>
        </w:rPr>
        <w:t xml:space="preserve"> само за проекти директно за втора фаза, които </w:t>
      </w:r>
      <w:r w:rsidR="00497339">
        <w:rPr>
          <w:color w:val="000000" w:themeColor="text1"/>
        </w:rPr>
        <w:t>щ</w:t>
      </w:r>
      <w:r w:rsidR="004A288F" w:rsidRPr="00CC2D0B">
        <w:rPr>
          <w:color w:val="000000" w:themeColor="text1"/>
        </w:rPr>
        <w:t xml:space="preserve">е бъдат оценявани по критериите общо за първа и за втора фаза, т.е. тези проекти ще бъдат оценявани както по отношение на самата оперативна група и нейните членове, така и по отношение естеството на иновативното предложение. </w:t>
      </w:r>
    </w:p>
    <w:p w:rsidR="00320F15" w:rsidRDefault="00320F15" w:rsidP="00BD40B2">
      <w:pPr>
        <w:contextualSpacing/>
        <w:jc w:val="both"/>
        <w:rPr>
          <w:b/>
          <w:color w:val="000000" w:themeColor="text1"/>
        </w:rPr>
      </w:pPr>
    </w:p>
    <w:p w:rsidR="00BD3051" w:rsidRDefault="00BD3051" w:rsidP="00BD40B2">
      <w:pPr>
        <w:contextualSpacing/>
        <w:jc w:val="both"/>
        <w:rPr>
          <w:color w:val="000000" w:themeColor="text1"/>
        </w:rPr>
      </w:pPr>
      <w:r w:rsidRPr="00275AB5">
        <w:rPr>
          <w:b/>
          <w:color w:val="000000" w:themeColor="text1"/>
        </w:rPr>
        <w:t>Г-н ВЛАДИСЛАВ ЦВЕТАНОВ</w:t>
      </w:r>
      <w:r w:rsidR="009F2D34">
        <w:rPr>
          <w:b/>
          <w:color w:val="000000" w:themeColor="text1"/>
        </w:rPr>
        <w:t xml:space="preserve"> </w:t>
      </w:r>
      <w:r w:rsidRPr="00BD3051">
        <w:rPr>
          <w:color w:val="000000" w:themeColor="text1"/>
        </w:rPr>
        <w:t>представи</w:t>
      </w:r>
      <w:r>
        <w:rPr>
          <w:color w:val="000000" w:themeColor="text1"/>
        </w:rPr>
        <w:t xml:space="preserve"> </w:t>
      </w:r>
      <w:r w:rsidR="009D03E0" w:rsidRPr="004737AE">
        <w:rPr>
          <w:b/>
          <w:color w:val="000000" w:themeColor="text1"/>
        </w:rPr>
        <w:t xml:space="preserve">Критерий 1.2. </w:t>
      </w:r>
      <w:r w:rsidR="004737AE" w:rsidRPr="004737AE">
        <w:rPr>
          <w:b/>
          <w:color w:val="000000" w:themeColor="text1"/>
        </w:rPr>
        <w:t>„Качества на иновативния проект- връзка с практиката”</w:t>
      </w:r>
      <w:r>
        <w:rPr>
          <w:color w:val="000000" w:themeColor="text1"/>
        </w:rPr>
        <w:t>, като уточни че к</w:t>
      </w:r>
      <w:r w:rsidR="009D03E0" w:rsidRPr="00CC2D0B">
        <w:rPr>
          <w:color w:val="000000" w:themeColor="text1"/>
        </w:rPr>
        <w:t xml:space="preserve">ритерият </w:t>
      </w:r>
      <w:r w:rsidR="00693CE8" w:rsidRPr="00CC2D0B">
        <w:rPr>
          <w:color w:val="000000" w:themeColor="text1"/>
        </w:rPr>
        <w:t xml:space="preserve">е </w:t>
      </w:r>
      <w:r w:rsidR="00497339">
        <w:rPr>
          <w:color w:val="000000" w:themeColor="text1"/>
        </w:rPr>
        <w:t>изпратен и не е променян</w:t>
      </w:r>
      <w:r>
        <w:rPr>
          <w:color w:val="000000" w:themeColor="text1"/>
        </w:rPr>
        <w:t>.</w:t>
      </w:r>
    </w:p>
    <w:p w:rsidR="00BD40B2" w:rsidRDefault="003D52AC" w:rsidP="00BD40B2">
      <w:pPr>
        <w:contextualSpacing/>
        <w:jc w:val="both"/>
        <w:rPr>
          <w:color w:val="000000" w:themeColor="text1"/>
        </w:rPr>
      </w:pPr>
      <w:r w:rsidRPr="00CC2D0B">
        <w:rPr>
          <w:color w:val="000000" w:themeColor="text1"/>
        </w:rPr>
        <w:t xml:space="preserve"> </w:t>
      </w:r>
    </w:p>
    <w:p w:rsidR="00BD3051" w:rsidRDefault="00BD3051" w:rsidP="00BD40B2">
      <w:pPr>
        <w:contextualSpacing/>
        <w:jc w:val="both"/>
        <w:rPr>
          <w:color w:val="000000" w:themeColor="text1"/>
        </w:rPr>
      </w:pPr>
      <w:r w:rsidRPr="00BD3051">
        <w:rPr>
          <w:b/>
          <w:color w:val="000000" w:themeColor="text1"/>
        </w:rPr>
        <w:t>Г-жа ЦВЕТОМИРА СТАЙКОВА</w:t>
      </w:r>
      <w:r>
        <w:rPr>
          <w:b/>
          <w:color w:val="000000" w:themeColor="text1"/>
        </w:rPr>
        <w:t xml:space="preserve"> </w:t>
      </w:r>
      <w:r>
        <w:rPr>
          <w:color w:val="000000" w:themeColor="text1"/>
        </w:rPr>
        <w:t>предложи да се изче</w:t>
      </w:r>
      <w:r w:rsidRPr="00CC2D0B">
        <w:rPr>
          <w:color w:val="000000" w:themeColor="text1"/>
        </w:rPr>
        <w:t>та</w:t>
      </w:r>
      <w:r>
        <w:rPr>
          <w:color w:val="000000" w:themeColor="text1"/>
        </w:rPr>
        <w:t>т текстовете</w:t>
      </w:r>
      <w:r w:rsidRPr="00CC2D0B">
        <w:rPr>
          <w:color w:val="000000" w:themeColor="text1"/>
        </w:rPr>
        <w:t xml:space="preserve"> там, където </w:t>
      </w:r>
      <w:r>
        <w:rPr>
          <w:color w:val="000000" w:themeColor="text1"/>
        </w:rPr>
        <w:t>са</w:t>
      </w:r>
      <w:r w:rsidRPr="00CC2D0B">
        <w:rPr>
          <w:color w:val="000000" w:themeColor="text1"/>
        </w:rPr>
        <w:t xml:space="preserve"> нанес</w:t>
      </w:r>
      <w:r>
        <w:rPr>
          <w:color w:val="000000" w:themeColor="text1"/>
        </w:rPr>
        <w:t>ени н</w:t>
      </w:r>
      <w:r w:rsidRPr="00CC2D0B">
        <w:rPr>
          <w:color w:val="000000" w:themeColor="text1"/>
        </w:rPr>
        <w:t xml:space="preserve">якакви изменения, да </w:t>
      </w:r>
      <w:r>
        <w:rPr>
          <w:color w:val="000000" w:themeColor="text1"/>
        </w:rPr>
        <w:t xml:space="preserve">се </w:t>
      </w:r>
      <w:r w:rsidRPr="00CC2D0B">
        <w:rPr>
          <w:color w:val="000000" w:themeColor="text1"/>
        </w:rPr>
        <w:t xml:space="preserve">обясни защо и какво </w:t>
      </w:r>
      <w:r>
        <w:rPr>
          <w:color w:val="000000" w:themeColor="text1"/>
        </w:rPr>
        <w:t>е променено</w:t>
      </w:r>
      <w:r w:rsidR="009F2D34">
        <w:rPr>
          <w:color w:val="000000" w:themeColor="text1"/>
        </w:rPr>
        <w:t>.</w:t>
      </w:r>
    </w:p>
    <w:p w:rsidR="00BD3051" w:rsidRPr="00BD3051" w:rsidRDefault="00BD3051" w:rsidP="00BD40B2">
      <w:pPr>
        <w:contextualSpacing/>
        <w:jc w:val="both"/>
        <w:rPr>
          <w:b/>
          <w:color w:val="000000" w:themeColor="text1"/>
        </w:rPr>
      </w:pPr>
    </w:p>
    <w:p w:rsidR="00320F15" w:rsidRDefault="00C446BB" w:rsidP="00CC2D0B">
      <w:pPr>
        <w:contextualSpacing/>
        <w:jc w:val="both"/>
        <w:rPr>
          <w:color w:val="000000" w:themeColor="text1"/>
        </w:rPr>
      </w:pPr>
      <w:r w:rsidRPr="00155A8C">
        <w:rPr>
          <w:b/>
          <w:color w:val="000000" w:themeColor="text1"/>
        </w:rPr>
        <w:t>Г-н ВЛАДИСЛАВ ЦВЕТАНОВ</w:t>
      </w:r>
      <w:r>
        <w:rPr>
          <w:b/>
          <w:color w:val="000000" w:themeColor="text1"/>
        </w:rPr>
        <w:t xml:space="preserve">  </w:t>
      </w:r>
      <w:r w:rsidRPr="00C446BB">
        <w:rPr>
          <w:color w:val="000000" w:themeColor="text1"/>
        </w:rPr>
        <w:t>разясни</w:t>
      </w:r>
      <w:r>
        <w:rPr>
          <w:b/>
          <w:color w:val="000000" w:themeColor="text1"/>
        </w:rPr>
        <w:t xml:space="preserve"> </w:t>
      </w:r>
      <w:r w:rsidR="009B6B24" w:rsidRPr="00155A8C">
        <w:rPr>
          <w:b/>
          <w:color w:val="000000" w:themeColor="text1"/>
        </w:rPr>
        <w:t xml:space="preserve">Критерий 2. </w:t>
      </w:r>
      <w:r w:rsidR="00343431" w:rsidRPr="00155A8C">
        <w:rPr>
          <w:b/>
          <w:color w:val="000000" w:themeColor="text1"/>
        </w:rPr>
        <w:t>„Капацитет на оперативната група</w:t>
      </w:r>
      <w:r w:rsidR="00C918CF">
        <w:rPr>
          <w:b/>
          <w:color w:val="000000" w:themeColor="text1"/>
        </w:rPr>
        <w:t xml:space="preserve"> за изпълнението на целите на и</w:t>
      </w:r>
      <w:r w:rsidR="00343431" w:rsidRPr="00155A8C">
        <w:rPr>
          <w:b/>
          <w:color w:val="000000" w:themeColor="text1"/>
        </w:rPr>
        <w:t>новативния проект”</w:t>
      </w:r>
      <w:r>
        <w:rPr>
          <w:b/>
          <w:color w:val="000000" w:themeColor="text1"/>
        </w:rPr>
        <w:t xml:space="preserve">, </w:t>
      </w:r>
      <w:r>
        <w:rPr>
          <w:color w:val="000000" w:themeColor="text1"/>
        </w:rPr>
        <w:t>който</w:t>
      </w:r>
      <w:r w:rsidR="009D03E0">
        <w:rPr>
          <w:color w:val="000000" w:themeColor="text1"/>
        </w:rPr>
        <w:t xml:space="preserve"> има за цел капацитета на оперативната група</w:t>
      </w:r>
      <w:r w:rsidR="00497339">
        <w:rPr>
          <w:color w:val="000000" w:themeColor="text1"/>
        </w:rPr>
        <w:t xml:space="preserve">. </w:t>
      </w:r>
      <w:r w:rsidR="009D03E0">
        <w:rPr>
          <w:color w:val="000000" w:themeColor="text1"/>
        </w:rPr>
        <w:t xml:space="preserve">Този приоритет </w:t>
      </w:r>
      <w:r w:rsidR="00497339">
        <w:rPr>
          <w:color w:val="000000" w:themeColor="text1"/>
        </w:rPr>
        <w:t xml:space="preserve">е разбит на </w:t>
      </w:r>
      <w:r w:rsidR="009D03E0">
        <w:rPr>
          <w:color w:val="000000" w:themeColor="text1"/>
        </w:rPr>
        <w:t xml:space="preserve">няколко </w:t>
      </w:r>
      <w:r w:rsidR="00BD40B2">
        <w:rPr>
          <w:color w:val="000000" w:themeColor="text1"/>
        </w:rPr>
        <w:t>критерия за оценка,</w:t>
      </w:r>
      <w:r w:rsidR="00497339">
        <w:rPr>
          <w:color w:val="000000" w:themeColor="text1"/>
        </w:rPr>
        <w:t xml:space="preserve"> които са представени в материалите. </w:t>
      </w:r>
      <w:r w:rsidR="00BD40B2">
        <w:rPr>
          <w:color w:val="000000" w:themeColor="text1"/>
        </w:rPr>
        <w:t xml:space="preserve"> </w:t>
      </w:r>
      <w:r>
        <w:rPr>
          <w:color w:val="000000" w:themeColor="text1"/>
        </w:rPr>
        <w:t xml:space="preserve">По </w:t>
      </w:r>
      <w:r w:rsidR="006B3357" w:rsidRPr="00B32FA5">
        <w:rPr>
          <w:b/>
          <w:color w:val="000000" w:themeColor="text1"/>
        </w:rPr>
        <w:t>Критерий 2.</w:t>
      </w:r>
      <w:r w:rsidR="006B3357" w:rsidRPr="004737AE">
        <w:rPr>
          <w:b/>
          <w:color w:val="000000" w:themeColor="text1"/>
        </w:rPr>
        <w:t>1.</w:t>
      </w:r>
      <w:r w:rsidR="004737AE" w:rsidRPr="004737AE">
        <w:rPr>
          <w:b/>
          <w:color w:val="000000" w:themeColor="text1"/>
        </w:rPr>
        <w:t xml:space="preserve"> Разпределение на отговорностите на участниците и наличието на ясен ангажимент на всеки участник</w:t>
      </w:r>
      <w:r w:rsidR="006B3357" w:rsidRPr="004737AE">
        <w:rPr>
          <w:b/>
          <w:color w:val="000000" w:themeColor="text1"/>
        </w:rPr>
        <w:t xml:space="preserve"> </w:t>
      </w:r>
      <w:r w:rsidR="00E15585">
        <w:rPr>
          <w:color w:val="000000" w:themeColor="text1"/>
        </w:rPr>
        <w:t xml:space="preserve"> липс</w:t>
      </w:r>
      <w:r>
        <w:rPr>
          <w:color w:val="000000" w:themeColor="text1"/>
        </w:rPr>
        <w:t>в</w:t>
      </w:r>
      <w:r w:rsidR="00E15585">
        <w:rPr>
          <w:color w:val="000000" w:themeColor="text1"/>
        </w:rPr>
        <w:t>а</w:t>
      </w:r>
      <w:r>
        <w:rPr>
          <w:color w:val="000000" w:themeColor="text1"/>
        </w:rPr>
        <w:t>ха</w:t>
      </w:r>
      <w:r w:rsidR="00E15585">
        <w:rPr>
          <w:color w:val="000000" w:themeColor="text1"/>
        </w:rPr>
        <w:t xml:space="preserve"> на </w:t>
      </w:r>
      <w:r>
        <w:rPr>
          <w:color w:val="000000" w:themeColor="text1"/>
        </w:rPr>
        <w:t xml:space="preserve">коментари и </w:t>
      </w:r>
      <w:r w:rsidR="00E15585">
        <w:rPr>
          <w:color w:val="000000" w:themeColor="text1"/>
        </w:rPr>
        <w:t xml:space="preserve">се </w:t>
      </w:r>
      <w:r w:rsidR="002272D3">
        <w:rPr>
          <w:color w:val="000000" w:themeColor="text1"/>
        </w:rPr>
        <w:t>премин</w:t>
      </w:r>
      <w:r w:rsidR="00E15585">
        <w:rPr>
          <w:color w:val="000000" w:themeColor="text1"/>
        </w:rPr>
        <w:t>а</w:t>
      </w:r>
      <w:r w:rsidR="002272D3">
        <w:rPr>
          <w:color w:val="000000" w:themeColor="text1"/>
        </w:rPr>
        <w:t xml:space="preserve"> към</w:t>
      </w:r>
      <w:r w:rsidR="009900AB" w:rsidRPr="00CC2D0B">
        <w:rPr>
          <w:color w:val="000000" w:themeColor="text1"/>
        </w:rPr>
        <w:t xml:space="preserve"> </w:t>
      </w:r>
      <w:r>
        <w:rPr>
          <w:color w:val="000000" w:themeColor="text1"/>
        </w:rPr>
        <w:t xml:space="preserve">разглеждане на </w:t>
      </w:r>
      <w:r w:rsidR="004737AE" w:rsidRPr="004737AE">
        <w:rPr>
          <w:b/>
          <w:color w:val="000000" w:themeColor="text1"/>
        </w:rPr>
        <w:t>Критерий 2.2. Подходяща експертиза и опит на участниците в оперативната група в областта на иновативния проект</w:t>
      </w:r>
      <w:r w:rsidR="000B18F0">
        <w:rPr>
          <w:b/>
          <w:color w:val="000000" w:themeColor="text1"/>
        </w:rPr>
        <w:t xml:space="preserve">. </w:t>
      </w:r>
      <w:r w:rsidRPr="00C446BB">
        <w:rPr>
          <w:color w:val="000000" w:themeColor="text1"/>
        </w:rPr>
        <w:t xml:space="preserve">Г- </w:t>
      </w:r>
      <w:r>
        <w:rPr>
          <w:color w:val="000000" w:themeColor="text1"/>
        </w:rPr>
        <w:t xml:space="preserve">н </w:t>
      </w:r>
      <w:r w:rsidRPr="00C446BB">
        <w:rPr>
          <w:color w:val="000000" w:themeColor="text1"/>
        </w:rPr>
        <w:t>Цветанов поясни,</w:t>
      </w:r>
      <w:r>
        <w:rPr>
          <w:color w:val="000000" w:themeColor="text1"/>
        </w:rPr>
        <w:t xml:space="preserve"> </w:t>
      </w:r>
      <w:r w:rsidRPr="00C446BB">
        <w:rPr>
          <w:color w:val="000000" w:themeColor="text1"/>
        </w:rPr>
        <w:t>че</w:t>
      </w:r>
      <w:r>
        <w:rPr>
          <w:b/>
          <w:color w:val="000000" w:themeColor="text1"/>
        </w:rPr>
        <w:t xml:space="preserve"> </w:t>
      </w:r>
      <w:r w:rsidR="00363FAF">
        <w:rPr>
          <w:color w:val="000000" w:themeColor="text1"/>
        </w:rPr>
        <w:t>всеки еди</w:t>
      </w:r>
      <w:r w:rsidR="002272D3">
        <w:rPr>
          <w:color w:val="000000" w:themeColor="text1"/>
        </w:rPr>
        <w:t>н участник – земеделски стопани</w:t>
      </w:r>
      <w:r w:rsidR="00363FAF">
        <w:rPr>
          <w:color w:val="000000" w:themeColor="text1"/>
        </w:rPr>
        <w:t>, участници от сектор „Наука”, НПО сектор, консултантски организации или МСП в хранително-преработвателната промишленост ми</w:t>
      </w:r>
      <w:r>
        <w:rPr>
          <w:color w:val="000000" w:themeColor="text1"/>
        </w:rPr>
        <w:t xml:space="preserve">нава на оценка и е посочен </w:t>
      </w:r>
      <w:r w:rsidR="00E15585">
        <w:rPr>
          <w:color w:val="000000" w:themeColor="text1"/>
        </w:rPr>
        <w:t xml:space="preserve"> </w:t>
      </w:r>
      <w:r w:rsidR="00363FAF">
        <w:rPr>
          <w:color w:val="000000" w:themeColor="text1"/>
        </w:rPr>
        <w:t>начина на изчисление на общата стойност по този критерий на база на оценките</w:t>
      </w:r>
      <w:r w:rsidR="00E15585">
        <w:rPr>
          <w:color w:val="000000" w:themeColor="text1"/>
        </w:rPr>
        <w:t xml:space="preserve"> </w:t>
      </w:r>
      <w:r w:rsidR="009F2D34">
        <w:rPr>
          <w:color w:val="000000" w:themeColor="text1"/>
        </w:rPr>
        <w:t>на</w:t>
      </w:r>
      <w:r w:rsidR="002624B9">
        <w:rPr>
          <w:color w:val="000000" w:themeColor="text1"/>
        </w:rPr>
        <w:t xml:space="preserve">  участниците в </w:t>
      </w:r>
      <w:r w:rsidR="00363FAF">
        <w:rPr>
          <w:color w:val="000000" w:themeColor="text1"/>
        </w:rPr>
        <w:t xml:space="preserve"> оперативната група.</w:t>
      </w:r>
      <w:r w:rsidR="002624B9">
        <w:rPr>
          <w:color w:val="000000" w:themeColor="text1"/>
        </w:rPr>
        <w:t xml:space="preserve"> </w:t>
      </w:r>
      <w:r>
        <w:rPr>
          <w:color w:val="000000" w:themeColor="text1"/>
        </w:rPr>
        <w:t xml:space="preserve">Той уточни, че е задължително </w:t>
      </w:r>
      <w:r w:rsidR="002624B9">
        <w:rPr>
          <w:color w:val="000000" w:themeColor="text1"/>
        </w:rPr>
        <w:t xml:space="preserve"> участието на двама представители</w:t>
      </w:r>
      <w:r w:rsidR="001B3424">
        <w:rPr>
          <w:color w:val="000000" w:themeColor="text1"/>
        </w:rPr>
        <w:t xml:space="preserve">, </w:t>
      </w:r>
      <w:r w:rsidR="002624B9">
        <w:rPr>
          <w:color w:val="000000" w:themeColor="text1"/>
        </w:rPr>
        <w:t xml:space="preserve">като </w:t>
      </w:r>
      <w:r w:rsidR="001B3424">
        <w:rPr>
          <w:color w:val="000000" w:themeColor="text1"/>
        </w:rPr>
        <w:t xml:space="preserve">единият </w:t>
      </w:r>
      <w:r w:rsidR="002624B9">
        <w:rPr>
          <w:color w:val="000000" w:themeColor="text1"/>
        </w:rPr>
        <w:t>задължител</w:t>
      </w:r>
      <w:r w:rsidR="001B3424">
        <w:rPr>
          <w:color w:val="000000" w:themeColor="text1"/>
        </w:rPr>
        <w:t>ен</w:t>
      </w:r>
      <w:r w:rsidR="002624B9">
        <w:rPr>
          <w:color w:val="000000" w:themeColor="text1"/>
        </w:rPr>
        <w:t xml:space="preserve"> участ</w:t>
      </w:r>
      <w:r>
        <w:rPr>
          <w:color w:val="000000" w:themeColor="text1"/>
        </w:rPr>
        <w:t>ник</w:t>
      </w:r>
      <w:r w:rsidR="001B3424">
        <w:rPr>
          <w:color w:val="000000" w:themeColor="text1"/>
        </w:rPr>
        <w:t xml:space="preserve"> е земеделския</w:t>
      </w:r>
      <w:r>
        <w:rPr>
          <w:color w:val="000000" w:themeColor="text1"/>
        </w:rPr>
        <w:t>т стопанин</w:t>
      </w:r>
      <w:r w:rsidR="00320F15">
        <w:rPr>
          <w:color w:val="000000" w:themeColor="text1"/>
        </w:rPr>
        <w:t xml:space="preserve">, което е посочено </w:t>
      </w:r>
      <w:r w:rsidR="001B3424">
        <w:rPr>
          <w:color w:val="000000" w:themeColor="text1"/>
        </w:rPr>
        <w:t xml:space="preserve"> в одобрения фиш на мярката</w:t>
      </w:r>
      <w:r w:rsidR="00320F15">
        <w:rPr>
          <w:color w:val="000000" w:themeColor="text1"/>
        </w:rPr>
        <w:t>.</w:t>
      </w:r>
    </w:p>
    <w:p w:rsidR="00731B1C" w:rsidRPr="00C446BB" w:rsidRDefault="001B3424" w:rsidP="00CC2D0B">
      <w:pPr>
        <w:contextualSpacing/>
        <w:jc w:val="both"/>
        <w:rPr>
          <w:b/>
          <w:color w:val="000000" w:themeColor="text1"/>
        </w:rPr>
      </w:pPr>
      <w:r>
        <w:rPr>
          <w:color w:val="000000" w:themeColor="text1"/>
        </w:rPr>
        <w:t xml:space="preserve">. </w:t>
      </w:r>
    </w:p>
    <w:p w:rsidR="004B0CEB" w:rsidRDefault="00320F15" w:rsidP="00CC2D0B">
      <w:pPr>
        <w:contextualSpacing/>
        <w:jc w:val="both"/>
        <w:rPr>
          <w:color w:val="000000" w:themeColor="text1"/>
        </w:rPr>
      </w:pPr>
      <w:r>
        <w:rPr>
          <w:b/>
          <w:color w:val="000000" w:themeColor="text1"/>
        </w:rPr>
        <w:t>Г-жа ТАНЯ</w:t>
      </w:r>
      <w:r w:rsidR="004E7C4B">
        <w:rPr>
          <w:b/>
          <w:color w:val="000000" w:themeColor="text1"/>
        </w:rPr>
        <w:t xml:space="preserve"> ГЕОРГЕИЕВА (</w:t>
      </w:r>
      <w:r w:rsidR="00E54435" w:rsidRPr="00B32FA5">
        <w:rPr>
          <w:b/>
          <w:color w:val="000000" w:themeColor="text1"/>
        </w:rPr>
        <w:t>Д</w:t>
      </w:r>
      <w:r>
        <w:rPr>
          <w:b/>
          <w:color w:val="000000" w:themeColor="text1"/>
        </w:rPr>
        <w:t>ЪБ</w:t>
      </w:r>
      <w:r w:rsidR="00E54435" w:rsidRPr="00B32FA5">
        <w:rPr>
          <w:b/>
          <w:color w:val="000000" w:themeColor="text1"/>
        </w:rPr>
        <w:t>НИШКА</w:t>
      </w:r>
      <w:r w:rsidR="004E7C4B">
        <w:rPr>
          <w:b/>
          <w:color w:val="000000" w:themeColor="text1"/>
        </w:rPr>
        <w:t>)</w:t>
      </w:r>
      <w:r w:rsidR="0074026E">
        <w:rPr>
          <w:b/>
          <w:color w:val="000000" w:themeColor="text1"/>
        </w:rPr>
        <w:t xml:space="preserve"> </w:t>
      </w:r>
      <w:r w:rsidR="00FE73C6">
        <w:rPr>
          <w:color w:val="000000" w:themeColor="text1"/>
        </w:rPr>
        <w:t xml:space="preserve">поясни предложенията </w:t>
      </w:r>
      <w:r w:rsidR="00ED0C86">
        <w:rPr>
          <w:color w:val="000000" w:themeColor="text1"/>
        </w:rPr>
        <w:t xml:space="preserve">на АЗПБ </w:t>
      </w:r>
      <w:r w:rsidR="00FE73C6">
        <w:rPr>
          <w:color w:val="000000" w:themeColor="text1"/>
        </w:rPr>
        <w:t>в</w:t>
      </w:r>
      <w:r w:rsidR="00386D33">
        <w:rPr>
          <w:color w:val="000000" w:themeColor="text1"/>
        </w:rPr>
        <w:t xml:space="preserve"> писмен</w:t>
      </w:r>
      <w:r w:rsidR="00981EB4">
        <w:rPr>
          <w:color w:val="000000" w:themeColor="text1"/>
        </w:rPr>
        <w:t xml:space="preserve">о </w:t>
      </w:r>
      <w:r w:rsidR="00FE73C6">
        <w:rPr>
          <w:color w:val="000000" w:themeColor="text1"/>
        </w:rPr>
        <w:t xml:space="preserve">им </w:t>
      </w:r>
      <w:r w:rsidR="00981EB4">
        <w:rPr>
          <w:color w:val="000000" w:themeColor="text1"/>
        </w:rPr>
        <w:t>становище</w:t>
      </w:r>
      <w:r w:rsidR="00FE73C6">
        <w:rPr>
          <w:color w:val="000000" w:themeColor="text1"/>
        </w:rPr>
        <w:t xml:space="preserve"> по този критерий: </w:t>
      </w:r>
      <w:r w:rsidR="00E54435">
        <w:rPr>
          <w:color w:val="000000" w:themeColor="text1"/>
        </w:rPr>
        <w:t>да бъдат увеличени точките</w:t>
      </w:r>
      <w:r w:rsidR="00B1556B">
        <w:rPr>
          <w:color w:val="000000" w:themeColor="text1"/>
        </w:rPr>
        <w:t xml:space="preserve">, </w:t>
      </w:r>
      <w:r w:rsidR="00FE73C6">
        <w:rPr>
          <w:color w:val="000000" w:themeColor="text1"/>
        </w:rPr>
        <w:t>тежестта на критерия и</w:t>
      </w:r>
      <w:r w:rsidR="00F307A6">
        <w:rPr>
          <w:color w:val="000000" w:themeColor="text1"/>
        </w:rPr>
        <w:t xml:space="preserve"> </w:t>
      </w:r>
      <w:r w:rsidR="00FE73C6">
        <w:rPr>
          <w:color w:val="000000" w:themeColor="text1"/>
        </w:rPr>
        <w:t>при</w:t>
      </w:r>
      <w:r w:rsidR="008C75E0">
        <w:rPr>
          <w:color w:val="000000" w:themeColor="text1"/>
        </w:rPr>
        <w:t xml:space="preserve"> </w:t>
      </w:r>
      <w:r w:rsidR="00FE73C6">
        <w:rPr>
          <w:color w:val="000000" w:themeColor="text1"/>
        </w:rPr>
        <w:t xml:space="preserve">оценката на НПО кандидатите или консултантските организации </w:t>
      </w:r>
      <w:r w:rsidR="008C75E0">
        <w:rPr>
          <w:color w:val="000000" w:themeColor="text1"/>
        </w:rPr>
        <w:t>за участие в даден проект</w:t>
      </w:r>
      <w:r w:rsidR="00F307A6">
        <w:rPr>
          <w:color w:val="000000" w:themeColor="text1"/>
        </w:rPr>
        <w:t xml:space="preserve"> </w:t>
      </w:r>
      <w:r w:rsidR="00981EB4">
        <w:rPr>
          <w:color w:val="000000" w:themeColor="text1"/>
        </w:rPr>
        <w:t>да се обръща внимание на</w:t>
      </w:r>
      <w:r w:rsidR="00526444">
        <w:rPr>
          <w:color w:val="000000" w:themeColor="text1"/>
        </w:rPr>
        <w:t xml:space="preserve"> опит</w:t>
      </w:r>
      <w:r w:rsidR="00981EB4">
        <w:rPr>
          <w:color w:val="000000" w:themeColor="text1"/>
        </w:rPr>
        <w:t>а</w:t>
      </w:r>
      <w:r w:rsidR="00526444">
        <w:rPr>
          <w:color w:val="000000" w:themeColor="text1"/>
        </w:rPr>
        <w:t xml:space="preserve"> </w:t>
      </w:r>
      <w:r w:rsidR="00B1556B">
        <w:rPr>
          <w:color w:val="000000" w:themeColor="text1"/>
        </w:rPr>
        <w:t xml:space="preserve">по отношение на управление и </w:t>
      </w:r>
      <w:r w:rsidR="00526444">
        <w:rPr>
          <w:color w:val="000000" w:themeColor="text1"/>
        </w:rPr>
        <w:t xml:space="preserve">успешна реализация на проекти. </w:t>
      </w:r>
      <w:r w:rsidR="00EC47A6">
        <w:rPr>
          <w:color w:val="000000" w:themeColor="text1"/>
        </w:rPr>
        <w:t xml:space="preserve">Г-жа Дъбнишка предложи </w:t>
      </w:r>
      <w:r w:rsidR="008F602C">
        <w:rPr>
          <w:color w:val="000000" w:themeColor="text1"/>
        </w:rPr>
        <w:t>при разработването на насоките</w:t>
      </w:r>
      <w:r w:rsidR="00981EB4">
        <w:rPr>
          <w:color w:val="000000" w:themeColor="text1"/>
        </w:rPr>
        <w:t xml:space="preserve"> да се набляга</w:t>
      </w:r>
      <w:r w:rsidR="002348E0">
        <w:rPr>
          <w:color w:val="000000" w:themeColor="text1"/>
        </w:rPr>
        <w:t xml:space="preserve"> не толкова</w:t>
      </w:r>
      <w:r w:rsidR="00981EB4">
        <w:rPr>
          <w:color w:val="000000" w:themeColor="text1"/>
        </w:rPr>
        <w:t xml:space="preserve"> на</w:t>
      </w:r>
      <w:r w:rsidR="002348E0">
        <w:rPr>
          <w:color w:val="000000" w:themeColor="text1"/>
        </w:rPr>
        <w:t xml:space="preserve"> участие</w:t>
      </w:r>
      <w:r w:rsidR="00981EB4">
        <w:rPr>
          <w:color w:val="000000" w:themeColor="text1"/>
        </w:rPr>
        <w:t>то</w:t>
      </w:r>
      <w:r w:rsidR="002348E0">
        <w:rPr>
          <w:color w:val="000000" w:themeColor="text1"/>
        </w:rPr>
        <w:t xml:space="preserve"> в иновативни проекти, а по-скоро</w:t>
      </w:r>
      <w:r w:rsidR="00EC47A6">
        <w:rPr>
          <w:color w:val="000000" w:themeColor="text1"/>
        </w:rPr>
        <w:t xml:space="preserve"> капацитет</w:t>
      </w:r>
      <w:r w:rsidR="00B258CE">
        <w:rPr>
          <w:color w:val="000000" w:themeColor="text1"/>
        </w:rPr>
        <w:t>а</w:t>
      </w:r>
      <w:r w:rsidR="00EC47A6">
        <w:rPr>
          <w:color w:val="000000" w:themeColor="text1"/>
        </w:rPr>
        <w:t xml:space="preserve"> за изпълнени</w:t>
      </w:r>
      <w:r w:rsidR="00B258CE">
        <w:rPr>
          <w:color w:val="000000" w:themeColor="text1"/>
        </w:rPr>
        <w:t>е</w:t>
      </w:r>
      <w:r w:rsidR="002348E0">
        <w:rPr>
          <w:color w:val="000000" w:themeColor="text1"/>
        </w:rPr>
        <w:t xml:space="preserve"> и уч</w:t>
      </w:r>
      <w:r w:rsidR="000C26D2">
        <w:rPr>
          <w:color w:val="000000" w:themeColor="text1"/>
        </w:rPr>
        <w:t>астие в международни проекти</w:t>
      </w:r>
      <w:r w:rsidR="00862779">
        <w:rPr>
          <w:color w:val="000000" w:themeColor="text1"/>
        </w:rPr>
        <w:t xml:space="preserve">. </w:t>
      </w:r>
      <w:r w:rsidR="00F56A6E">
        <w:rPr>
          <w:color w:val="000000" w:themeColor="text1"/>
        </w:rPr>
        <w:t>По отношение на подхода</w:t>
      </w:r>
      <w:r w:rsidR="000C26D2">
        <w:rPr>
          <w:color w:val="000000" w:themeColor="text1"/>
        </w:rPr>
        <w:t xml:space="preserve"> за общ</w:t>
      </w:r>
      <w:r w:rsidR="00862779">
        <w:rPr>
          <w:color w:val="000000" w:themeColor="text1"/>
        </w:rPr>
        <w:t>ите</w:t>
      </w:r>
      <w:r w:rsidR="000C26D2">
        <w:rPr>
          <w:color w:val="000000" w:themeColor="text1"/>
        </w:rPr>
        <w:t xml:space="preserve"> точки</w:t>
      </w:r>
      <w:r w:rsidR="00F56A6E">
        <w:rPr>
          <w:color w:val="000000" w:themeColor="text1"/>
        </w:rPr>
        <w:t xml:space="preserve">, </w:t>
      </w:r>
      <w:r w:rsidR="000C26D2">
        <w:rPr>
          <w:color w:val="000000" w:themeColor="text1"/>
        </w:rPr>
        <w:t>кой</w:t>
      </w:r>
      <w:r w:rsidR="002348E0">
        <w:rPr>
          <w:color w:val="000000" w:themeColor="text1"/>
        </w:rPr>
        <w:t xml:space="preserve">то </w:t>
      </w:r>
      <w:r w:rsidR="00862779">
        <w:rPr>
          <w:color w:val="000000" w:themeColor="text1"/>
        </w:rPr>
        <w:t>е</w:t>
      </w:r>
      <w:r w:rsidR="002348E0">
        <w:rPr>
          <w:color w:val="000000" w:themeColor="text1"/>
        </w:rPr>
        <w:t xml:space="preserve"> предлож</w:t>
      </w:r>
      <w:r w:rsidR="00862779">
        <w:rPr>
          <w:color w:val="000000" w:themeColor="text1"/>
        </w:rPr>
        <w:t xml:space="preserve">ен </w:t>
      </w:r>
      <w:r w:rsidR="002348E0">
        <w:rPr>
          <w:color w:val="000000" w:themeColor="text1"/>
        </w:rPr>
        <w:t xml:space="preserve">като средно аритметична оценка на всички участници, </w:t>
      </w:r>
      <w:r w:rsidR="00EC47A6">
        <w:rPr>
          <w:color w:val="000000" w:themeColor="text1"/>
        </w:rPr>
        <w:t>г-жа Дъ</w:t>
      </w:r>
      <w:r w:rsidR="00FE47D3">
        <w:rPr>
          <w:color w:val="000000" w:themeColor="text1"/>
        </w:rPr>
        <w:t>б</w:t>
      </w:r>
      <w:r w:rsidR="00EC47A6">
        <w:rPr>
          <w:color w:val="000000" w:themeColor="text1"/>
        </w:rPr>
        <w:t xml:space="preserve">нишка посочи, </w:t>
      </w:r>
      <w:r w:rsidR="002348E0">
        <w:rPr>
          <w:color w:val="000000" w:themeColor="text1"/>
        </w:rPr>
        <w:t xml:space="preserve">че по-добрият вариант е да се взема </w:t>
      </w:r>
      <w:r w:rsidR="003276D3">
        <w:rPr>
          <w:color w:val="000000" w:themeColor="text1"/>
        </w:rPr>
        <w:t xml:space="preserve">средната </w:t>
      </w:r>
      <w:r w:rsidR="00F56A6E">
        <w:rPr>
          <w:color w:val="000000" w:themeColor="text1"/>
        </w:rPr>
        <w:t>оценка</w:t>
      </w:r>
      <w:r w:rsidR="00862779">
        <w:rPr>
          <w:color w:val="000000" w:themeColor="text1"/>
        </w:rPr>
        <w:t xml:space="preserve"> </w:t>
      </w:r>
      <w:r w:rsidR="002348E0">
        <w:rPr>
          <w:color w:val="000000" w:themeColor="text1"/>
        </w:rPr>
        <w:t xml:space="preserve">от възможните пет категории, които са предвидени за участие в оперативната група. </w:t>
      </w:r>
      <w:r w:rsidR="00862779">
        <w:rPr>
          <w:color w:val="000000" w:themeColor="text1"/>
        </w:rPr>
        <w:t xml:space="preserve">Асоциацията предлага </w:t>
      </w:r>
      <w:r w:rsidR="00D02C3C">
        <w:rPr>
          <w:color w:val="000000" w:themeColor="text1"/>
        </w:rPr>
        <w:t>в</w:t>
      </w:r>
      <w:r w:rsidR="004B0CEB">
        <w:rPr>
          <w:color w:val="000000" w:themeColor="text1"/>
        </w:rPr>
        <w:t xml:space="preserve"> категорията земеделски производители да </w:t>
      </w:r>
      <w:r w:rsidR="004B0CEB">
        <w:rPr>
          <w:color w:val="000000" w:themeColor="text1"/>
        </w:rPr>
        <w:lastRenderedPageBreak/>
        <w:t xml:space="preserve">има една оценка, категорията НПО да има друга оценка и оценка за всички други. </w:t>
      </w:r>
      <w:r w:rsidR="00862779">
        <w:rPr>
          <w:color w:val="000000" w:themeColor="text1"/>
        </w:rPr>
        <w:t>Т</w:t>
      </w:r>
      <w:r w:rsidR="004B0CEB">
        <w:rPr>
          <w:color w:val="000000" w:themeColor="text1"/>
        </w:rPr>
        <w:t>ова ще допринесе за по-</w:t>
      </w:r>
      <w:r w:rsidR="00862779">
        <w:rPr>
          <w:color w:val="000000" w:themeColor="text1"/>
        </w:rPr>
        <w:t>голям</w:t>
      </w:r>
      <w:r w:rsidR="004B0CEB">
        <w:rPr>
          <w:color w:val="000000" w:themeColor="text1"/>
        </w:rPr>
        <w:t xml:space="preserve"> стимул в една оперативна група да се включат по-голям кръг от тези заинтересовани участници</w:t>
      </w:r>
      <w:r w:rsidR="00862779">
        <w:rPr>
          <w:color w:val="000000" w:themeColor="text1"/>
        </w:rPr>
        <w:t xml:space="preserve">. </w:t>
      </w:r>
    </w:p>
    <w:p w:rsidR="00FE73C6" w:rsidRDefault="00FE73C6" w:rsidP="00CC2D0B">
      <w:pPr>
        <w:contextualSpacing/>
        <w:jc w:val="both"/>
        <w:rPr>
          <w:b/>
          <w:color w:val="000000" w:themeColor="text1"/>
        </w:rPr>
      </w:pPr>
    </w:p>
    <w:p w:rsidR="001475F8" w:rsidRDefault="004B0CEB" w:rsidP="00CC2D0B">
      <w:pPr>
        <w:contextualSpacing/>
        <w:jc w:val="both"/>
        <w:rPr>
          <w:color w:val="000000" w:themeColor="text1"/>
        </w:rPr>
      </w:pPr>
      <w:r w:rsidRPr="007F0DE8">
        <w:rPr>
          <w:b/>
          <w:color w:val="000000" w:themeColor="text1"/>
        </w:rPr>
        <w:t xml:space="preserve">Г-н </w:t>
      </w:r>
      <w:r w:rsidR="007F0DE8" w:rsidRPr="007F0DE8">
        <w:rPr>
          <w:b/>
          <w:color w:val="000000" w:themeColor="text1"/>
        </w:rPr>
        <w:t>ПЕТКО СИМЕОНОВ, Български пчеларски съюз</w:t>
      </w:r>
      <w:r w:rsidR="00862779">
        <w:rPr>
          <w:b/>
          <w:color w:val="000000" w:themeColor="text1"/>
        </w:rPr>
        <w:t xml:space="preserve"> </w:t>
      </w:r>
      <w:r w:rsidR="00885348">
        <w:rPr>
          <w:color w:val="000000" w:themeColor="text1"/>
        </w:rPr>
        <w:t xml:space="preserve"> </w:t>
      </w:r>
      <w:r w:rsidR="00975022">
        <w:rPr>
          <w:color w:val="000000" w:themeColor="text1"/>
        </w:rPr>
        <w:t xml:space="preserve">заяви, че </w:t>
      </w:r>
      <w:r w:rsidR="00862779">
        <w:rPr>
          <w:color w:val="000000" w:themeColor="text1"/>
        </w:rPr>
        <w:t xml:space="preserve">подкрепя </w:t>
      </w:r>
      <w:r w:rsidR="007F0DE8">
        <w:rPr>
          <w:color w:val="000000" w:themeColor="text1"/>
        </w:rPr>
        <w:t xml:space="preserve">част от нещата, </w:t>
      </w:r>
      <w:r w:rsidR="00862779">
        <w:rPr>
          <w:color w:val="000000" w:themeColor="text1"/>
        </w:rPr>
        <w:t xml:space="preserve">предложени от </w:t>
      </w:r>
      <w:r w:rsidR="007F0DE8">
        <w:rPr>
          <w:color w:val="000000" w:themeColor="text1"/>
        </w:rPr>
        <w:t>г-жа Дъбнишка</w:t>
      </w:r>
      <w:r w:rsidR="00EC47A6">
        <w:rPr>
          <w:color w:val="000000" w:themeColor="text1"/>
        </w:rPr>
        <w:t xml:space="preserve"> и предложи</w:t>
      </w:r>
      <w:r w:rsidR="00975022">
        <w:rPr>
          <w:color w:val="000000" w:themeColor="text1"/>
        </w:rPr>
        <w:t xml:space="preserve"> </w:t>
      </w:r>
      <w:r w:rsidR="00EC47A6">
        <w:rPr>
          <w:color w:val="000000" w:themeColor="text1"/>
        </w:rPr>
        <w:t xml:space="preserve">да се формулира </w:t>
      </w:r>
      <w:r w:rsidR="0058727F">
        <w:rPr>
          <w:color w:val="000000" w:themeColor="text1"/>
        </w:rPr>
        <w:t xml:space="preserve"> опит в темите, които са адресирани </w:t>
      </w:r>
      <w:r w:rsidR="001475F8">
        <w:rPr>
          <w:color w:val="000000" w:themeColor="text1"/>
        </w:rPr>
        <w:t>от</w:t>
      </w:r>
      <w:r w:rsidR="0058727F">
        <w:rPr>
          <w:color w:val="000000" w:themeColor="text1"/>
        </w:rPr>
        <w:t xml:space="preserve"> иновациите или </w:t>
      </w:r>
      <w:r w:rsidR="001475F8">
        <w:rPr>
          <w:color w:val="000000" w:themeColor="text1"/>
        </w:rPr>
        <w:t>от</w:t>
      </w:r>
      <w:r w:rsidR="00975022">
        <w:rPr>
          <w:color w:val="000000" w:themeColor="text1"/>
        </w:rPr>
        <w:t xml:space="preserve"> иновативния проект, защото </w:t>
      </w:r>
      <w:r w:rsidR="0058727F">
        <w:rPr>
          <w:color w:val="000000" w:themeColor="text1"/>
        </w:rPr>
        <w:t>няма как да</w:t>
      </w:r>
      <w:r w:rsidR="00975022">
        <w:rPr>
          <w:color w:val="000000" w:themeColor="text1"/>
        </w:rPr>
        <w:t xml:space="preserve"> се търси</w:t>
      </w:r>
      <w:r w:rsidR="0058727F">
        <w:rPr>
          <w:color w:val="000000" w:themeColor="text1"/>
        </w:rPr>
        <w:t xml:space="preserve"> опит в нещо, което тепърва ще разработва</w:t>
      </w:r>
      <w:r w:rsidR="00862779">
        <w:rPr>
          <w:color w:val="000000" w:themeColor="text1"/>
        </w:rPr>
        <w:t>.</w:t>
      </w:r>
      <w:r w:rsidR="0058727F">
        <w:rPr>
          <w:color w:val="000000" w:themeColor="text1"/>
        </w:rPr>
        <w:t xml:space="preserve"> </w:t>
      </w:r>
      <w:r w:rsidR="00FA0B48">
        <w:rPr>
          <w:color w:val="000000" w:themeColor="text1"/>
        </w:rPr>
        <w:t>Той</w:t>
      </w:r>
      <w:r w:rsidR="0020396E">
        <w:rPr>
          <w:color w:val="000000" w:themeColor="text1"/>
        </w:rPr>
        <w:t xml:space="preserve"> </w:t>
      </w:r>
      <w:r w:rsidR="00FA0B48">
        <w:rPr>
          <w:color w:val="000000" w:themeColor="text1"/>
        </w:rPr>
        <w:t>до</w:t>
      </w:r>
      <w:r w:rsidR="00FA0B48" w:rsidRPr="005A03EA">
        <w:rPr>
          <w:color w:val="000000" w:themeColor="text1"/>
        </w:rPr>
        <w:t>уточни</w:t>
      </w:r>
      <w:r w:rsidR="00FA0B48">
        <w:rPr>
          <w:color w:val="000000" w:themeColor="text1"/>
        </w:rPr>
        <w:t>, че когато се иска да се въвеждат иновации в земеделието, се търси връзка между различни науки, не само в земеделието,</w:t>
      </w:r>
      <w:r w:rsidR="00FC0175">
        <w:rPr>
          <w:color w:val="000000" w:themeColor="text1"/>
        </w:rPr>
        <w:t xml:space="preserve"> </w:t>
      </w:r>
      <w:r w:rsidR="00FA0B48">
        <w:rPr>
          <w:color w:val="000000" w:themeColor="text1"/>
        </w:rPr>
        <w:t>да има една над интердисциплинарна група от различни специалисти.</w:t>
      </w:r>
    </w:p>
    <w:p w:rsidR="00FE73C6" w:rsidRDefault="00FE73C6" w:rsidP="00CC2D0B">
      <w:pPr>
        <w:contextualSpacing/>
        <w:jc w:val="both"/>
        <w:rPr>
          <w:b/>
          <w:color w:val="000000" w:themeColor="text1"/>
        </w:rPr>
      </w:pPr>
    </w:p>
    <w:p w:rsidR="00FE73C6" w:rsidRDefault="00942A6B" w:rsidP="00CC2D0B">
      <w:pPr>
        <w:contextualSpacing/>
        <w:jc w:val="both"/>
        <w:rPr>
          <w:color w:val="000000" w:themeColor="text1"/>
        </w:rPr>
      </w:pPr>
      <w:r>
        <w:rPr>
          <w:b/>
          <w:color w:val="000000" w:themeColor="text1"/>
        </w:rPr>
        <w:t>Г-жа ЦВЕТОМИРА</w:t>
      </w:r>
      <w:r w:rsidR="001475F8" w:rsidRPr="001475F8">
        <w:rPr>
          <w:b/>
          <w:color w:val="000000" w:themeColor="text1"/>
        </w:rPr>
        <w:t xml:space="preserve"> СТАЙКОВА</w:t>
      </w:r>
      <w:r w:rsidR="00A0299B">
        <w:rPr>
          <w:b/>
          <w:color w:val="000000" w:themeColor="text1"/>
        </w:rPr>
        <w:t xml:space="preserve"> </w:t>
      </w:r>
      <w:r w:rsidR="00656E86">
        <w:rPr>
          <w:color w:val="000000" w:themeColor="text1"/>
        </w:rPr>
        <w:t>уточни, че т</w:t>
      </w:r>
      <w:r w:rsidR="001475F8">
        <w:rPr>
          <w:color w:val="000000" w:themeColor="text1"/>
        </w:rPr>
        <w:t xml:space="preserve">ова </w:t>
      </w:r>
      <w:r w:rsidR="00A0299B">
        <w:rPr>
          <w:color w:val="000000" w:themeColor="text1"/>
        </w:rPr>
        <w:t>е</w:t>
      </w:r>
      <w:r w:rsidR="001475F8">
        <w:rPr>
          <w:color w:val="000000" w:themeColor="text1"/>
        </w:rPr>
        <w:t xml:space="preserve"> дискутира</w:t>
      </w:r>
      <w:r w:rsidR="00A0299B">
        <w:rPr>
          <w:color w:val="000000" w:themeColor="text1"/>
        </w:rPr>
        <w:t>но</w:t>
      </w:r>
      <w:r w:rsidR="001475F8">
        <w:rPr>
          <w:color w:val="000000" w:themeColor="text1"/>
        </w:rPr>
        <w:t xml:space="preserve"> по време на заседанието на Т</w:t>
      </w:r>
      <w:r w:rsidR="003F1C69">
        <w:rPr>
          <w:color w:val="000000" w:themeColor="text1"/>
        </w:rPr>
        <w:t>РГ. У</w:t>
      </w:r>
      <w:r w:rsidR="001475F8">
        <w:rPr>
          <w:color w:val="000000" w:themeColor="text1"/>
        </w:rPr>
        <w:t>точн</w:t>
      </w:r>
      <w:r w:rsidR="00A0299B">
        <w:rPr>
          <w:color w:val="000000" w:themeColor="text1"/>
        </w:rPr>
        <w:t>ено</w:t>
      </w:r>
      <w:r w:rsidR="003276D3">
        <w:rPr>
          <w:color w:val="000000" w:themeColor="text1"/>
        </w:rPr>
        <w:t xml:space="preserve"> е</w:t>
      </w:r>
      <w:r w:rsidR="00A0299B">
        <w:rPr>
          <w:color w:val="000000" w:themeColor="text1"/>
        </w:rPr>
        <w:t>, че</w:t>
      </w:r>
      <w:r w:rsidR="001475F8">
        <w:rPr>
          <w:color w:val="000000" w:themeColor="text1"/>
        </w:rPr>
        <w:t xml:space="preserve"> </w:t>
      </w:r>
      <w:r w:rsidR="003F1C69">
        <w:rPr>
          <w:color w:val="000000" w:themeColor="text1"/>
        </w:rPr>
        <w:t xml:space="preserve">под </w:t>
      </w:r>
      <w:r w:rsidR="00656E86">
        <w:rPr>
          <w:color w:val="000000" w:themeColor="text1"/>
        </w:rPr>
        <w:t>опит</w:t>
      </w:r>
      <w:r w:rsidR="003F1C69">
        <w:rPr>
          <w:color w:val="000000" w:themeColor="text1"/>
        </w:rPr>
        <w:t xml:space="preserve"> в областта на иновативния </w:t>
      </w:r>
      <w:r w:rsidR="003276D3">
        <w:rPr>
          <w:color w:val="000000" w:themeColor="text1"/>
        </w:rPr>
        <w:t>проект</w:t>
      </w:r>
      <w:r w:rsidR="001475F8">
        <w:rPr>
          <w:color w:val="000000" w:themeColor="text1"/>
        </w:rPr>
        <w:t xml:space="preserve"> </w:t>
      </w:r>
      <w:r w:rsidR="00A0299B">
        <w:rPr>
          <w:color w:val="000000" w:themeColor="text1"/>
        </w:rPr>
        <w:t xml:space="preserve">се </w:t>
      </w:r>
      <w:r w:rsidR="001475F8">
        <w:rPr>
          <w:color w:val="000000" w:themeColor="text1"/>
        </w:rPr>
        <w:t>има</w:t>
      </w:r>
      <w:r w:rsidR="00A0299B">
        <w:rPr>
          <w:color w:val="000000" w:themeColor="text1"/>
        </w:rPr>
        <w:t xml:space="preserve"> </w:t>
      </w:r>
      <w:r w:rsidR="001475F8">
        <w:rPr>
          <w:color w:val="000000" w:themeColor="text1"/>
        </w:rPr>
        <w:t>предвид не самата иновация в те</w:t>
      </w:r>
      <w:r w:rsidR="00E71472">
        <w:rPr>
          <w:color w:val="000000" w:themeColor="text1"/>
        </w:rPr>
        <w:t>сен</w:t>
      </w:r>
      <w:r w:rsidR="001475F8">
        <w:rPr>
          <w:color w:val="000000" w:themeColor="text1"/>
        </w:rPr>
        <w:t xml:space="preserve"> смисъл</w:t>
      </w:r>
      <w:r w:rsidR="00EC47A6">
        <w:rPr>
          <w:color w:val="000000" w:themeColor="text1"/>
        </w:rPr>
        <w:t>.</w:t>
      </w:r>
    </w:p>
    <w:p w:rsidR="00FA0B48" w:rsidRDefault="00FA0B48" w:rsidP="00CC2D0B">
      <w:pPr>
        <w:contextualSpacing/>
        <w:jc w:val="both"/>
        <w:rPr>
          <w:color w:val="000000" w:themeColor="text1"/>
        </w:rPr>
      </w:pPr>
    </w:p>
    <w:p w:rsidR="00DC1CC6" w:rsidRDefault="00FE73C6" w:rsidP="00DC1CC6">
      <w:pPr>
        <w:contextualSpacing/>
        <w:jc w:val="both"/>
        <w:rPr>
          <w:color w:val="000000" w:themeColor="text1"/>
        </w:rPr>
      </w:pPr>
      <w:r>
        <w:rPr>
          <w:b/>
          <w:color w:val="000000" w:themeColor="text1"/>
        </w:rPr>
        <w:t>Г-н ВЛАДИСЛАВ ЦВЕТАН</w:t>
      </w:r>
      <w:r w:rsidR="00694D33" w:rsidRPr="00694D33">
        <w:rPr>
          <w:b/>
          <w:color w:val="000000" w:themeColor="text1"/>
        </w:rPr>
        <w:t>ОВ</w:t>
      </w:r>
      <w:r w:rsidR="00BB31E0">
        <w:rPr>
          <w:b/>
          <w:color w:val="000000" w:themeColor="text1"/>
        </w:rPr>
        <w:t xml:space="preserve"> </w:t>
      </w:r>
      <w:r w:rsidR="003276D3">
        <w:rPr>
          <w:color w:val="000000" w:themeColor="text1"/>
        </w:rPr>
        <w:t>поясни</w:t>
      </w:r>
      <w:r w:rsidR="00FA0B48" w:rsidRPr="00FA0B48">
        <w:rPr>
          <w:color w:val="000000" w:themeColor="text1"/>
        </w:rPr>
        <w:t>,</w:t>
      </w:r>
      <w:r w:rsidR="00FA0B48">
        <w:rPr>
          <w:color w:val="000000" w:themeColor="text1"/>
        </w:rPr>
        <w:t xml:space="preserve"> че г</w:t>
      </w:r>
      <w:r w:rsidR="00156102">
        <w:rPr>
          <w:color w:val="000000" w:themeColor="text1"/>
        </w:rPr>
        <w:t>аранция за успех на този иновативен проект не е броят на участниците, а по-скоро правилният подбор на участниците в оперативната група. Затова се акцентира точно на опита и евентуалния принос, който всеки един от тези участници в съответствие със своите компетенции и портфолио може да допр</w:t>
      </w:r>
      <w:r w:rsidR="00656E86">
        <w:rPr>
          <w:color w:val="000000" w:themeColor="text1"/>
        </w:rPr>
        <w:t>инесе за положителен резултат при</w:t>
      </w:r>
      <w:r w:rsidR="00FA0B48">
        <w:rPr>
          <w:color w:val="000000" w:themeColor="text1"/>
        </w:rPr>
        <w:t xml:space="preserve"> изпълнението на</w:t>
      </w:r>
      <w:r w:rsidR="00156102">
        <w:rPr>
          <w:color w:val="000000" w:themeColor="text1"/>
        </w:rPr>
        <w:t xml:space="preserve"> проект</w:t>
      </w:r>
      <w:r w:rsidR="00FA0B48">
        <w:rPr>
          <w:color w:val="000000" w:themeColor="text1"/>
        </w:rPr>
        <w:t>а</w:t>
      </w:r>
      <w:r w:rsidR="00156102">
        <w:rPr>
          <w:color w:val="000000" w:themeColor="text1"/>
        </w:rPr>
        <w:t xml:space="preserve">. </w:t>
      </w:r>
      <w:r w:rsidR="00AB755F">
        <w:rPr>
          <w:color w:val="000000" w:themeColor="text1"/>
        </w:rPr>
        <w:t>Разнородността на оперативната група е от значение, но тя не трябва да е на всяка цена, тъй като се говори за правилен подбор на участниците, в зависимост от проблема, който ще решава тази оперативна група. Точно затова мярката се нарича сътрудничество.</w:t>
      </w:r>
    </w:p>
    <w:p w:rsidR="001F21F5" w:rsidRDefault="001F21F5" w:rsidP="00DC1CC6">
      <w:pPr>
        <w:contextualSpacing/>
        <w:jc w:val="both"/>
        <w:rPr>
          <w:color w:val="000000" w:themeColor="text1"/>
        </w:rPr>
      </w:pPr>
    </w:p>
    <w:p w:rsidR="00791DC5" w:rsidRDefault="009A01E0" w:rsidP="00CC2D0B">
      <w:pPr>
        <w:contextualSpacing/>
        <w:jc w:val="both"/>
        <w:rPr>
          <w:color w:val="000000" w:themeColor="text1"/>
        </w:rPr>
      </w:pPr>
      <w:r w:rsidRPr="009A01E0">
        <w:rPr>
          <w:b/>
          <w:color w:val="000000" w:themeColor="text1"/>
        </w:rPr>
        <w:t>Г-н ЯВОР ГЕЧЕВ</w:t>
      </w:r>
      <w:r w:rsidR="00086EF0">
        <w:rPr>
          <w:b/>
          <w:color w:val="000000" w:themeColor="text1"/>
        </w:rPr>
        <w:t xml:space="preserve"> </w:t>
      </w:r>
      <w:r w:rsidR="00086EF0" w:rsidRPr="00086EF0">
        <w:rPr>
          <w:color w:val="000000" w:themeColor="text1"/>
        </w:rPr>
        <w:t>отбеляза</w:t>
      </w:r>
      <w:r w:rsidR="00086EF0">
        <w:rPr>
          <w:color w:val="000000" w:themeColor="text1"/>
        </w:rPr>
        <w:t xml:space="preserve">, че </w:t>
      </w:r>
      <w:r>
        <w:rPr>
          <w:color w:val="000000" w:themeColor="text1"/>
        </w:rPr>
        <w:t xml:space="preserve">на </w:t>
      </w:r>
      <w:r w:rsidR="00312C61">
        <w:rPr>
          <w:color w:val="000000" w:themeColor="text1"/>
        </w:rPr>
        <w:t>заседание на К</w:t>
      </w:r>
      <w:r w:rsidR="00AB755F">
        <w:rPr>
          <w:color w:val="000000" w:themeColor="text1"/>
        </w:rPr>
        <w:t xml:space="preserve">Н </w:t>
      </w:r>
      <w:r>
        <w:rPr>
          <w:color w:val="000000" w:themeColor="text1"/>
        </w:rPr>
        <w:t xml:space="preserve">трябва да се гледат насоките </w:t>
      </w:r>
      <w:r w:rsidR="00086EF0">
        <w:rPr>
          <w:color w:val="000000" w:themeColor="text1"/>
        </w:rPr>
        <w:t>заедно</w:t>
      </w:r>
      <w:r>
        <w:rPr>
          <w:color w:val="000000" w:themeColor="text1"/>
        </w:rPr>
        <w:t xml:space="preserve"> с критериите за оценка. </w:t>
      </w:r>
      <w:r w:rsidR="00966F09">
        <w:rPr>
          <w:color w:val="000000" w:themeColor="text1"/>
        </w:rPr>
        <w:t>Има два типа критерии. Единият е критер</w:t>
      </w:r>
      <w:r w:rsidR="00821A06">
        <w:rPr>
          <w:color w:val="000000" w:themeColor="text1"/>
        </w:rPr>
        <w:t>ият</w:t>
      </w:r>
      <w:r w:rsidR="00966F09">
        <w:rPr>
          <w:color w:val="000000" w:themeColor="text1"/>
        </w:rPr>
        <w:t xml:space="preserve"> за допустимост, който се съдържа в насоките и другият </w:t>
      </w:r>
      <w:r w:rsidR="00821A06">
        <w:rPr>
          <w:color w:val="000000" w:themeColor="text1"/>
        </w:rPr>
        <w:t xml:space="preserve">е </w:t>
      </w:r>
      <w:r w:rsidR="00966F09">
        <w:rPr>
          <w:color w:val="000000" w:themeColor="text1"/>
        </w:rPr>
        <w:t xml:space="preserve">критерият за оценка, който </w:t>
      </w:r>
      <w:r w:rsidR="00086EF0">
        <w:rPr>
          <w:color w:val="000000" w:themeColor="text1"/>
        </w:rPr>
        <w:t xml:space="preserve">се </w:t>
      </w:r>
      <w:r w:rsidR="00966F09">
        <w:rPr>
          <w:color w:val="000000" w:themeColor="text1"/>
        </w:rPr>
        <w:t xml:space="preserve">разглежда. </w:t>
      </w:r>
      <w:r w:rsidR="00821A06">
        <w:rPr>
          <w:color w:val="000000" w:themeColor="text1"/>
        </w:rPr>
        <w:t>Дв</w:t>
      </w:r>
      <w:r w:rsidR="00086EF0">
        <w:rPr>
          <w:color w:val="000000" w:themeColor="text1"/>
        </w:rPr>
        <w:t xml:space="preserve">ата </w:t>
      </w:r>
      <w:r w:rsidR="00821A06">
        <w:rPr>
          <w:color w:val="000000" w:themeColor="text1"/>
        </w:rPr>
        <w:t>са неделим</w:t>
      </w:r>
      <w:r w:rsidR="00086EF0">
        <w:rPr>
          <w:color w:val="000000" w:themeColor="text1"/>
        </w:rPr>
        <w:t>а</w:t>
      </w:r>
      <w:r w:rsidR="00821A06">
        <w:rPr>
          <w:color w:val="000000" w:themeColor="text1"/>
        </w:rPr>
        <w:t xml:space="preserve"> част</w:t>
      </w:r>
      <w:r w:rsidR="003276D3">
        <w:rPr>
          <w:color w:val="000000" w:themeColor="text1"/>
        </w:rPr>
        <w:t xml:space="preserve">, </w:t>
      </w:r>
      <w:r w:rsidR="00791DC5">
        <w:rPr>
          <w:color w:val="000000" w:themeColor="text1"/>
        </w:rPr>
        <w:t xml:space="preserve">трудно се преценяват само критериите, без да </w:t>
      </w:r>
      <w:r w:rsidR="00086EF0">
        <w:rPr>
          <w:color w:val="000000" w:themeColor="text1"/>
        </w:rPr>
        <w:t>се види п</w:t>
      </w:r>
      <w:r w:rsidR="00791DC5">
        <w:rPr>
          <w:color w:val="000000" w:themeColor="text1"/>
        </w:rPr>
        <w:t xml:space="preserve">акета от насоки. </w:t>
      </w:r>
    </w:p>
    <w:p w:rsidR="00C66F62" w:rsidRDefault="001F21F5" w:rsidP="00CC2D0B">
      <w:pPr>
        <w:contextualSpacing/>
        <w:jc w:val="both"/>
        <w:rPr>
          <w:color w:val="000000" w:themeColor="text1"/>
        </w:rPr>
      </w:pPr>
      <w:r>
        <w:rPr>
          <w:color w:val="000000" w:themeColor="text1"/>
        </w:rPr>
        <w:t xml:space="preserve">Той коментира, че </w:t>
      </w:r>
      <w:r w:rsidR="00716E22">
        <w:rPr>
          <w:color w:val="000000" w:themeColor="text1"/>
        </w:rPr>
        <w:t>не</w:t>
      </w:r>
      <w:r>
        <w:rPr>
          <w:color w:val="000000" w:themeColor="text1"/>
        </w:rPr>
        <w:t xml:space="preserve"> винаги е гарантирано</w:t>
      </w:r>
      <w:r w:rsidR="00791DC5">
        <w:rPr>
          <w:color w:val="000000" w:themeColor="text1"/>
        </w:rPr>
        <w:t>, че събирайки някакви хора, които имат опит в други иновации, могат да</w:t>
      </w:r>
      <w:r w:rsidR="00716E22">
        <w:rPr>
          <w:color w:val="000000" w:themeColor="text1"/>
        </w:rPr>
        <w:t xml:space="preserve"> създадат друга правилна иновация.</w:t>
      </w:r>
      <w:r w:rsidR="00D845B9">
        <w:rPr>
          <w:color w:val="000000" w:themeColor="text1"/>
        </w:rPr>
        <w:t xml:space="preserve"> Затова т</w:t>
      </w:r>
      <w:r w:rsidR="00716E22">
        <w:rPr>
          <w:color w:val="000000" w:themeColor="text1"/>
        </w:rPr>
        <w:t xml:space="preserve">рябва да има </w:t>
      </w:r>
      <w:r w:rsidR="00F9365D">
        <w:rPr>
          <w:color w:val="000000" w:themeColor="text1"/>
        </w:rPr>
        <w:t>по-различни критерии</w:t>
      </w:r>
      <w:r w:rsidR="00716E22">
        <w:rPr>
          <w:color w:val="000000" w:themeColor="text1"/>
        </w:rPr>
        <w:t xml:space="preserve"> по отношение на това </w:t>
      </w:r>
      <w:r w:rsidR="00F9365D">
        <w:rPr>
          <w:color w:val="000000" w:themeColor="text1"/>
        </w:rPr>
        <w:t xml:space="preserve">да </w:t>
      </w:r>
      <w:r w:rsidR="00D845B9">
        <w:rPr>
          <w:color w:val="000000" w:themeColor="text1"/>
        </w:rPr>
        <w:t xml:space="preserve">се </w:t>
      </w:r>
      <w:r w:rsidR="00F9365D">
        <w:rPr>
          <w:color w:val="000000" w:themeColor="text1"/>
        </w:rPr>
        <w:t>бонифицира</w:t>
      </w:r>
      <w:r w:rsidR="00D845B9">
        <w:rPr>
          <w:color w:val="000000" w:themeColor="text1"/>
        </w:rPr>
        <w:t xml:space="preserve">т </w:t>
      </w:r>
      <w:r w:rsidR="00F9365D">
        <w:rPr>
          <w:color w:val="000000" w:themeColor="text1"/>
        </w:rPr>
        <w:t>проблемите и отделните капацитети, които съответно</w:t>
      </w:r>
      <w:r w:rsidR="00716E22">
        <w:rPr>
          <w:color w:val="000000" w:themeColor="text1"/>
        </w:rPr>
        <w:t xml:space="preserve"> </w:t>
      </w:r>
      <w:r w:rsidR="00F9365D">
        <w:rPr>
          <w:color w:val="000000" w:themeColor="text1"/>
        </w:rPr>
        <w:t>могат да бъдат включени в дадения проект.</w:t>
      </w:r>
    </w:p>
    <w:p w:rsidR="001F21F5" w:rsidRDefault="00D845B9" w:rsidP="00CC2D0B">
      <w:pPr>
        <w:contextualSpacing/>
        <w:jc w:val="both"/>
        <w:rPr>
          <w:color w:val="000000" w:themeColor="text1"/>
        </w:rPr>
      </w:pPr>
      <w:r>
        <w:rPr>
          <w:color w:val="000000" w:themeColor="text1"/>
        </w:rPr>
        <w:t>В тази връзка</w:t>
      </w:r>
      <w:r w:rsidR="00AB755F">
        <w:rPr>
          <w:color w:val="000000" w:themeColor="text1"/>
        </w:rPr>
        <w:t>,</w:t>
      </w:r>
      <w:r>
        <w:rPr>
          <w:color w:val="000000" w:themeColor="text1"/>
        </w:rPr>
        <w:t xml:space="preserve"> г-</w:t>
      </w:r>
      <w:r w:rsidR="00AB755F">
        <w:rPr>
          <w:color w:val="000000" w:themeColor="text1"/>
        </w:rPr>
        <w:t>н Гечев постави въпроса за</w:t>
      </w:r>
      <w:r>
        <w:rPr>
          <w:color w:val="000000" w:themeColor="text1"/>
        </w:rPr>
        <w:t xml:space="preserve"> статута </w:t>
      </w:r>
      <w:r w:rsidR="00DF7DAA">
        <w:rPr>
          <w:color w:val="000000" w:themeColor="text1"/>
        </w:rPr>
        <w:t>на</w:t>
      </w:r>
      <w:r w:rsidR="00405767">
        <w:rPr>
          <w:color w:val="000000" w:themeColor="text1"/>
        </w:rPr>
        <w:t xml:space="preserve"> земеделските кооперации и по-скоро техните съюзи – областни</w:t>
      </w:r>
      <w:r w:rsidR="001F21F5">
        <w:rPr>
          <w:color w:val="000000" w:themeColor="text1"/>
        </w:rPr>
        <w:t>те</w:t>
      </w:r>
      <w:r w:rsidR="00405767">
        <w:rPr>
          <w:color w:val="000000" w:themeColor="text1"/>
        </w:rPr>
        <w:t xml:space="preserve"> и Националния съюз</w:t>
      </w:r>
      <w:r w:rsidR="00241E44">
        <w:rPr>
          <w:color w:val="000000" w:themeColor="text1"/>
        </w:rPr>
        <w:t xml:space="preserve"> (НС)</w:t>
      </w:r>
      <w:r w:rsidR="00405767">
        <w:rPr>
          <w:color w:val="000000" w:themeColor="text1"/>
        </w:rPr>
        <w:t xml:space="preserve"> на земе</w:t>
      </w:r>
      <w:r w:rsidR="00FC0175">
        <w:rPr>
          <w:color w:val="000000" w:themeColor="text1"/>
        </w:rPr>
        <w:t>делските кооперации в България</w:t>
      </w:r>
      <w:r w:rsidR="001F21F5">
        <w:rPr>
          <w:color w:val="000000" w:themeColor="text1"/>
        </w:rPr>
        <w:t xml:space="preserve"> де факто</w:t>
      </w:r>
      <w:r w:rsidR="00AB755F">
        <w:rPr>
          <w:color w:val="000000" w:themeColor="text1"/>
        </w:rPr>
        <w:t xml:space="preserve"> са изключени</w:t>
      </w:r>
      <w:r w:rsidR="00DF7DAA">
        <w:rPr>
          <w:color w:val="000000" w:themeColor="text1"/>
        </w:rPr>
        <w:t xml:space="preserve">. </w:t>
      </w:r>
      <w:r w:rsidR="00EF012C">
        <w:rPr>
          <w:color w:val="000000" w:themeColor="text1"/>
        </w:rPr>
        <w:t>НС на земеделските кооперации представлява 50 хиляди член-кооператори, с около 5 млн. дка обработваема земя и над 400 кооперации в държавата</w:t>
      </w:r>
      <w:r w:rsidR="00AB755F">
        <w:rPr>
          <w:color w:val="000000" w:themeColor="text1"/>
        </w:rPr>
        <w:t xml:space="preserve"> и би трябвало</w:t>
      </w:r>
      <w:r w:rsidR="00241E44">
        <w:rPr>
          <w:color w:val="000000" w:themeColor="text1"/>
        </w:rPr>
        <w:t xml:space="preserve"> те като съюзи</w:t>
      </w:r>
      <w:r w:rsidR="00AB755F">
        <w:rPr>
          <w:color w:val="000000" w:themeColor="text1"/>
        </w:rPr>
        <w:t xml:space="preserve"> да бъдат </w:t>
      </w:r>
      <w:r w:rsidR="00833E85">
        <w:rPr>
          <w:color w:val="000000" w:themeColor="text1"/>
        </w:rPr>
        <w:t>приравнени</w:t>
      </w:r>
      <w:r w:rsidR="00E96253">
        <w:rPr>
          <w:color w:val="000000" w:themeColor="text1"/>
        </w:rPr>
        <w:t xml:space="preserve"> към </w:t>
      </w:r>
      <w:r w:rsidR="0034716D">
        <w:rPr>
          <w:color w:val="000000" w:themeColor="text1"/>
        </w:rPr>
        <w:t>неправителствените</w:t>
      </w:r>
      <w:r w:rsidR="00E96253">
        <w:rPr>
          <w:color w:val="000000" w:themeColor="text1"/>
        </w:rPr>
        <w:t xml:space="preserve"> </w:t>
      </w:r>
      <w:r w:rsidR="0034716D">
        <w:rPr>
          <w:color w:val="000000" w:themeColor="text1"/>
        </w:rPr>
        <w:t>о</w:t>
      </w:r>
      <w:r w:rsidR="00AB755F">
        <w:rPr>
          <w:color w:val="000000" w:themeColor="text1"/>
        </w:rPr>
        <w:t>рганизации.</w:t>
      </w:r>
    </w:p>
    <w:p w:rsidR="00E96253" w:rsidRDefault="00E96253" w:rsidP="00CC2D0B">
      <w:pPr>
        <w:contextualSpacing/>
        <w:jc w:val="both"/>
        <w:rPr>
          <w:color w:val="000000" w:themeColor="text1"/>
        </w:rPr>
      </w:pPr>
      <w:r>
        <w:rPr>
          <w:color w:val="000000" w:themeColor="text1"/>
        </w:rPr>
        <w:t xml:space="preserve"> </w:t>
      </w:r>
    </w:p>
    <w:p w:rsidR="001F21F5" w:rsidRDefault="00E96253" w:rsidP="00CC2D0B">
      <w:pPr>
        <w:contextualSpacing/>
        <w:jc w:val="both"/>
        <w:rPr>
          <w:color w:val="000000" w:themeColor="text1"/>
        </w:rPr>
      </w:pPr>
      <w:r w:rsidRPr="00E96253">
        <w:rPr>
          <w:b/>
          <w:color w:val="000000" w:themeColor="text1"/>
        </w:rPr>
        <w:t>Г-н ВЛАДИСЛАВ ЦВЕТАНОВ</w:t>
      </w:r>
      <w:r w:rsidR="00E7662B">
        <w:rPr>
          <w:b/>
          <w:color w:val="000000" w:themeColor="text1"/>
        </w:rPr>
        <w:t xml:space="preserve"> </w:t>
      </w:r>
      <w:r w:rsidR="00C074AC">
        <w:rPr>
          <w:color w:val="000000" w:themeColor="text1"/>
        </w:rPr>
        <w:t>отговори, че п</w:t>
      </w:r>
      <w:r w:rsidR="00C1332A">
        <w:rPr>
          <w:color w:val="000000" w:themeColor="text1"/>
        </w:rPr>
        <w:t xml:space="preserve">одобен тип дискусия </w:t>
      </w:r>
      <w:r w:rsidR="00E7662B">
        <w:rPr>
          <w:color w:val="000000" w:themeColor="text1"/>
        </w:rPr>
        <w:t xml:space="preserve">е водена </w:t>
      </w:r>
      <w:r w:rsidR="00C1332A">
        <w:rPr>
          <w:color w:val="000000" w:themeColor="text1"/>
        </w:rPr>
        <w:t>и при други мерки, при други обсъждания по отношение на земеделските кооперации</w:t>
      </w:r>
      <w:r w:rsidR="00E7662B">
        <w:rPr>
          <w:color w:val="000000" w:themeColor="text1"/>
        </w:rPr>
        <w:t>. В</w:t>
      </w:r>
      <w:r w:rsidR="000E3A62">
        <w:rPr>
          <w:color w:val="000000" w:themeColor="text1"/>
        </w:rPr>
        <w:t xml:space="preserve"> подмярка 16.1 мястото на земеделските кооперации е в качествот</w:t>
      </w:r>
      <w:r w:rsidR="00C946F8">
        <w:rPr>
          <w:color w:val="000000" w:themeColor="text1"/>
        </w:rPr>
        <w:t xml:space="preserve">о им на земеделски производители. </w:t>
      </w:r>
      <w:r w:rsidR="00E7662B">
        <w:rPr>
          <w:color w:val="000000" w:themeColor="text1"/>
        </w:rPr>
        <w:t>З</w:t>
      </w:r>
      <w:r w:rsidR="00E50D66">
        <w:rPr>
          <w:color w:val="000000" w:themeColor="text1"/>
        </w:rPr>
        <w:t xml:space="preserve">емеделските </w:t>
      </w:r>
      <w:r w:rsidR="006B6CC9">
        <w:rPr>
          <w:color w:val="000000" w:themeColor="text1"/>
        </w:rPr>
        <w:t xml:space="preserve">кооперации </w:t>
      </w:r>
      <w:r w:rsidR="00E50D66">
        <w:rPr>
          <w:color w:val="000000" w:themeColor="text1"/>
        </w:rPr>
        <w:t>могат да имат своя принос в качест</w:t>
      </w:r>
      <w:r w:rsidR="00E12108">
        <w:rPr>
          <w:color w:val="000000" w:themeColor="text1"/>
        </w:rPr>
        <w:t>в</w:t>
      </w:r>
      <w:r w:rsidR="00E50D66">
        <w:rPr>
          <w:color w:val="000000" w:themeColor="text1"/>
        </w:rPr>
        <w:t>ото си на задължителен участник</w:t>
      </w:r>
      <w:r w:rsidR="006B6CC9">
        <w:rPr>
          <w:color w:val="000000" w:themeColor="text1"/>
        </w:rPr>
        <w:t xml:space="preserve"> под формата на земеделски стопани в оперативните групи.</w:t>
      </w:r>
      <w:r w:rsidR="001F21F5">
        <w:rPr>
          <w:color w:val="000000" w:themeColor="text1"/>
        </w:rPr>
        <w:t xml:space="preserve"> Той допълни, че</w:t>
      </w:r>
      <w:r w:rsidR="006B6CC9">
        <w:rPr>
          <w:color w:val="000000" w:themeColor="text1"/>
        </w:rPr>
        <w:t xml:space="preserve"> </w:t>
      </w:r>
      <w:r w:rsidR="001F21F5">
        <w:rPr>
          <w:color w:val="000000" w:themeColor="text1"/>
        </w:rPr>
        <w:t>критериите, които се обсъждат на заседанието, са съобразени с одобрения фиш на мярка</w:t>
      </w:r>
      <w:r w:rsidR="00241E44">
        <w:rPr>
          <w:color w:val="000000" w:themeColor="text1"/>
        </w:rPr>
        <w:t xml:space="preserve"> </w:t>
      </w:r>
      <w:r w:rsidR="001F21F5">
        <w:rPr>
          <w:color w:val="000000" w:themeColor="text1"/>
        </w:rPr>
        <w:t>16.1.  и заяви, че не е включвано или добавено нещо допълнително, както и че ще бъде направена проверка по отношение на въпроса на г-н Гечев.</w:t>
      </w:r>
    </w:p>
    <w:p w:rsidR="001F21F5" w:rsidRDefault="00E50D66" w:rsidP="00996158">
      <w:pPr>
        <w:contextualSpacing/>
        <w:jc w:val="both"/>
        <w:rPr>
          <w:color w:val="000000" w:themeColor="text1"/>
        </w:rPr>
      </w:pPr>
      <w:r>
        <w:rPr>
          <w:color w:val="000000" w:themeColor="text1"/>
        </w:rPr>
        <w:t xml:space="preserve"> </w:t>
      </w:r>
      <w:r w:rsidR="00C1332A">
        <w:rPr>
          <w:color w:val="000000" w:themeColor="text1"/>
        </w:rPr>
        <w:t xml:space="preserve"> </w:t>
      </w:r>
      <w:r w:rsidR="006410C5">
        <w:rPr>
          <w:color w:val="000000" w:themeColor="text1"/>
        </w:rPr>
        <w:t xml:space="preserve"> </w:t>
      </w:r>
    </w:p>
    <w:p w:rsidR="004E6821" w:rsidRDefault="000841BF" w:rsidP="000841BF">
      <w:pPr>
        <w:contextualSpacing/>
        <w:jc w:val="both"/>
        <w:rPr>
          <w:color w:val="000000" w:themeColor="text1"/>
        </w:rPr>
      </w:pPr>
      <w:r w:rsidRPr="0061320F">
        <w:rPr>
          <w:b/>
          <w:color w:val="000000" w:themeColor="text1"/>
        </w:rPr>
        <w:lastRenderedPageBreak/>
        <w:t>Г-н ВЛАДИСЛАВ МИХАЙЛОВ, Н</w:t>
      </w:r>
      <w:r>
        <w:rPr>
          <w:b/>
          <w:color w:val="000000" w:themeColor="text1"/>
        </w:rPr>
        <w:t>ационална асоциация на млекопроизводителите</w:t>
      </w:r>
      <w:r w:rsidR="001F21F5">
        <w:rPr>
          <w:b/>
          <w:color w:val="000000" w:themeColor="text1"/>
        </w:rPr>
        <w:t xml:space="preserve"> </w:t>
      </w:r>
      <w:r w:rsidR="001F21F5" w:rsidRPr="001F21F5">
        <w:rPr>
          <w:color w:val="000000" w:themeColor="text1"/>
        </w:rPr>
        <w:t>попита дали</w:t>
      </w:r>
      <w:r w:rsidR="001F21F5">
        <w:rPr>
          <w:b/>
          <w:color w:val="000000" w:themeColor="text1"/>
        </w:rPr>
        <w:t xml:space="preserve"> </w:t>
      </w:r>
      <w:r>
        <w:rPr>
          <w:color w:val="000000" w:themeColor="text1"/>
        </w:rPr>
        <w:t>един хабилитиран университетски препод</w:t>
      </w:r>
      <w:r w:rsidR="00656E86">
        <w:rPr>
          <w:color w:val="000000" w:themeColor="text1"/>
        </w:rPr>
        <w:t xml:space="preserve">авател </w:t>
      </w:r>
      <w:r w:rsidR="005E5A07">
        <w:rPr>
          <w:color w:val="000000" w:themeColor="text1"/>
        </w:rPr>
        <w:t>–</w:t>
      </w:r>
      <w:r>
        <w:rPr>
          <w:color w:val="000000" w:themeColor="text1"/>
        </w:rPr>
        <w:t xml:space="preserve"> доцент или професор, който иска да участва на базата на граждански дог</w:t>
      </w:r>
      <w:r w:rsidR="001F21F5">
        <w:rPr>
          <w:color w:val="000000" w:themeColor="text1"/>
        </w:rPr>
        <w:t>овор, остава извън тази оценка и дали</w:t>
      </w:r>
      <w:r w:rsidR="005C36F6">
        <w:rPr>
          <w:color w:val="000000" w:themeColor="text1"/>
        </w:rPr>
        <w:t xml:space="preserve"> от </w:t>
      </w:r>
      <w:r w:rsidR="001F21F5">
        <w:rPr>
          <w:color w:val="000000" w:themeColor="text1"/>
        </w:rPr>
        <w:t xml:space="preserve">формулировката </w:t>
      </w:r>
      <w:r w:rsidR="00A9256A">
        <w:rPr>
          <w:color w:val="000000" w:themeColor="text1"/>
        </w:rPr>
        <w:t xml:space="preserve"> </w:t>
      </w:r>
      <w:r>
        <w:rPr>
          <w:color w:val="000000" w:themeColor="text1"/>
        </w:rPr>
        <w:t>„НПО с предмет на дейност в областта н</w:t>
      </w:r>
      <w:r w:rsidR="00A9256A">
        <w:rPr>
          <w:color w:val="000000" w:themeColor="text1"/>
        </w:rPr>
        <w:t>а</w:t>
      </w:r>
      <w:r w:rsidR="005C36F6">
        <w:rPr>
          <w:color w:val="000000" w:themeColor="text1"/>
        </w:rPr>
        <w:t xml:space="preserve"> селското стопанство</w:t>
      </w:r>
      <w:r w:rsidR="00A9256A">
        <w:rPr>
          <w:color w:val="000000" w:themeColor="text1"/>
        </w:rPr>
        <w:t xml:space="preserve">” се изключва НПО в </w:t>
      </w:r>
      <w:r>
        <w:rPr>
          <w:color w:val="000000" w:themeColor="text1"/>
        </w:rPr>
        <w:t>хра</w:t>
      </w:r>
      <w:r w:rsidR="00075E6A">
        <w:rPr>
          <w:color w:val="000000" w:themeColor="text1"/>
        </w:rPr>
        <w:t>нително-вкусовата промишленост.</w:t>
      </w:r>
    </w:p>
    <w:p w:rsidR="00075E6A" w:rsidRDefault="00075E6A" w:rsidP="000841BF">
      <w:pPr>
        <w:contextualSpacing/>
        <w:jc w:val="both"/>
        <w:rPr>
          <w:color w:val="000000" w:themeColor="text1"/>
        </w:rPr>
      </w:pPr>
    </w:p>
    <w:p w:rsidR="000841BF" w:rsidRPr="00E66690" w:rsidRDefault="000841BF" w:rsidP="000841BF">
      <w:pPr>
        <w:contextualSpacing/>
        <w:jc w:val="both"/>
        <w:rPr>
          <w:b/>
          <w:color w:val="000000" w:themeColor="text1"/>
        </w:rPr>
      </w:pPr>
      <w:r w:rsidRPr="00D50B9A">
        <w:rPr>
          <w:b/>
          <w:color w:val="000000" w:themeColor="text1"/>
        </w:rPr>
        <w:t>Г-н ИВАЙЛО ТОДОРОВ, Асоциация на земеделските производители</w:t>
      </w:r>
      <w:r>
        <w:rPr>
          <w:b/>
          <w:color w:val="000000" w:themeColor="text1"/>
        </w:rPr>
        <w:t xml:space="preserve"> </w:t>
      </w:r>
      <w:r w:rsidR="004E6821">
        <w:rPr>
          <w:color w:val="000000" w:themeColor="text1"/>
        </w:rPr>
        <w:t xml:space="preserve">предложи </w:t>
      </w:r>
      <w:r>
        <w:rPr>
          <w:color w:val="000000" w:themeColor="text1"/>
        </w:rPr>
        <w:t xml:space="preserve"> да се направи така, че този критерий, който оценява качеството на групата в първа фаза да отсее качествените групи и тогава да се премине към втора фаза. В оценката на качеството да се заложат критерии, които да оценяват качеството и </w:t>
      </w:r>
      <w:r w:rsidR="004D5B53">
        <w:rPr>
          <w:color w:val="000000" w:themeColor="text1"/>
        </w:rPr>
        <w:t>то с голям брой точки. Затова се</w:t>
      </w:r>
      <w:r w:rsidR="00E66690">
        <w:rPr>
          <w:color w:val="000000" w:themeColor="text1"/>
        </w:rPr>
        <w:t xml:space="preserve"> предлага</w:t>
      </w:r>
      <w:r>
        <w:rPr>
          <w:color w:val="000000" w:themeColor="text1"/>
        </w:rPr>
        <w:t xml:space="preserve">  оценката да бъде на база на участието на всички възможни кандидати. Добър принос за една иновативна група ще бъдат именно тези 5 възможни кандидати – земеделските производители, НПО и консултанти, които са специалисти и научни работници, предприятията от хранителната промишленост и институтите. </w:t>
      </w:r>
    </w:p>
    <w:p w:rsidR="000841BF" w:rsidRDefault="00B845DC" w:rsidP="000841BF">
      <w:pPr>
        <w:contextualSpacing/>
        <w:jc w:val="both"/>
        <w:rPr>
          <w:color w:val="000000" w:themeColor="text1"/>
        </w:rPr>
      </w:pPr>
      <w:r>
        <w:rPr>
          <w:color w:val="000000" w:themeColor="text1"/>
        </w:rPr>
        <w:t>П</w:t>
      </w:r>
      <w:r w:rsidR="000841BF">
        <w:rPr>
          <w:color w:val="000000" w:themeColor="text1"/>
        </w:rPr>
        <w:t>редложение</w:t>
      </w:r>
      <w:r>
        <w:rPr>
          <w:color w:val="000000" w:themeColor="text1"/>
        </w:rPr>
        <w:t xml:space="preserve">то на асоциацията </w:t>
      </w:r>
      <w:r w:rsidR="000841BF">
        <w:rPr>
          <w:color w:val="000000" w:themeColor="text1"/>
        </w:rPr>
        <w:t xml:space="preserve"> е тези точки да бъдат 30 или пък да б</w:t>
      </w:r>
      <w:r>
        <w:rPr>
          <w:color w:val="000000" w:themeColor="text1"/>
        </w:rPr>
        <w:t xml:space="preserve">ъдат с натрупване – 10 точки за </w:t>
      </w:r>
      <w:r w:rsidR="000841BF">
        <w:rPr>
          <w:color w:val="000000" w:themeColor="text1"/>
        </w:rPr>
        <w:t>всяка една от тези възможни организации.</w:t>
      </w:r>
      <w:r w:rsidR="00864CDA">
        <w:rPr>
          <w:color w:val="000000" w:themeColor="text1"/>
        </w:rPr>
        <w:t xml:space="preserve"> </w:t>
      </w:r>
      <w:r w:rsidR="000841BF">
        <w:rPr>
          <w:color w:val="000000" w:themeColor="text1"/>
        </w:rPr>
        <w:t>Асоциацията предлага точките да станат 30, ако се смят</w:t>
      </w:r>
      <w:r w:rsidR="00AC465D">
        <w:rPr>
          <w:color w:val="000000" w:themeColor="text1"/>
        </w:rPr>
        <w:t>а средно аритметично от 5, т.е.</w:t>
      </w:r>
      <w:r w:rsidR="000841BF">
        <w:rPr>
          <w:color w:val="000000" w:themeColor="text1"/>
        </w:rPr>
        <w:t xml:space="preserve"> от всичките 5 кандидати. Ако има трима по 10 точки </w:t>
      </w:r>
      <w:r w:rsidR="005E5A07">
        <w:rPr>
          <w:color w:val="000000" w:themeColor="text1"/>
        </w:rPr>
        <w:t>–</w:t>
      </w:r>
      <w:r w:rsidR="000841BF">
        <w:rPr>
          <w:color w:val="000000" w:themeColor="text1"/>
        </w:rPr>
        <w:t xml:space="preserve"> 30 да се раздели на 5. </w:t>
      </w:r>
      <w:r w:rsidR="004E6821">
        <w:rPr>
          <w:color w:val="000000" w:themeColor="text1"/>
        </w:rPr>
        <w:t xml:space="preserve">Той подчерта още, че не става ясно какво означава </w:t>
      </w:r>
      <w:r w:rsidR="004E6821" w:rsidRPr="004E6821">
        <w:rPr>
          <w:color w:val="000000" w:themeColor="text1"/>
        </w:rPr>
        <w:t>„Сходно иновативно решение”</w:t>
      </w:r>
      <w:r w:rsidR="00AC465D">
        <w:rPr>
          <w:color w:val="000000" w:themeColor="text1"/>
        </w:rPr>
        <w:t xml:space="preserve"> </w:t>
      </w:r>
      <w:r w:rsidR="004E6821">
        <w:rPr>
          <w:color w:val="000000" w:themeColor="text1"/>
        </w:rPr>
        <w:t>и п</w:t>
      </w:r>
      <w:r w:rsidR="00E66690">
        <w:rPr>
          <w:color w:val="000000" w:themeColor="text1"/>
        </w:rPr>
        <w:t>редложи да се въведе критерий за опит на организации 3 -5 години и този критерий да се гласува.</w:t>
      </w:r>
    </w:p>
    <w:p w:rsidR="004E6821" w:rsidRDefault="004E6821" w:rsidP="000841BF">
      <w:pPr>
        <w:contextualSpacing/>
        <w:jc w:val="both"/>
        <w:rPr>
          <w:color w:val="000000" w:themeColor="text1"/>
        </w:rPr>
      </w:pPr>
    </w:p>
    <w:p w:rsidR="000841BF" w:rsidRDefault="004F7792" w:rsidP="000841BF">
      <w:pPr>
        <w:contextualSpacing/>
        <w:jc w:val="both"/>
        <w:rPr>
          <w:color w:val="000000" w:themeColor="text1"/>
        </w:rPr>
      </w:pPr>
      <w:r>
        <w:rPr>
          <w:b/>
          <w:color w:val="000000" w:themeColor="text1"/>
        </w:rPr>
        <w:t xml:space="preserve">Г-жа ЦВЕТОМИРА </w:t>
      </w:r>
      <w:r w:rsidR="000841BF" w:rsidRPr="00605283">
        <w:rPr>
          <w:b/>
          <w:color w:val="000000" w:themeColor="text1"/>
        </w:rPr>
        <w:t>СТАЙКОВА</w:t>
      </w:r>
      <w:r w:rsidR="00EA7FB5">
        <w:rPr>
          <w:b/>
          <w:color w:val="000000" w:themeColor="text1"/>
        </w:rPr>
        <w:t xml:space="preserve"> </w:t>
      </w:r>
      <w:r w:rsidR="00EA7FB5">
        <w:rPr>
          <w:color w:val="000000" w:themeColor="text1"/>
        </w:rPr>
        <w:t>потвърди</w:t>
      </w:r>
      <w:r w:rsidR="00EA7FB5" w:rsidRPr="00EA7FB5">
        <w:rPr>
          <w:color w:val="000000" w:themeColor="text1"/>
        </w:rPr>
        <w:t>,</w:t>
      </w:r>
      <w:r w:rsidR="00EA7FB5">
        <w:rPr>
          <w:color w:val="000000" w:themeColor="text1"/>
        </w:rPr>
        <w:t xml:space="preserve"> </w:t>
      </w:r>
      <w:r w:rsidR="00EA7FB5" w:rsidRPr="00EA7FB5">
        <w:rPr>
          <w:color w:val="000000" w:themeColor="text1"/>
        </w:rPr>
        <w:t>че</w:t>
      </w:r>
      <w:r w:rsidR="00EA7FB5">
        <w:rPr>
          <w:color w:val="000000" w:themeColor="text1"/>
        </w:rPr>
        <w:t xml:space="preserve"> </w:t>
      </w:r>
      <w:r w:rsidR="00990282" w:rsidRPr="00990282">
        <w:rPr>
          <w:color w:val="000000" w:themeColor="text1"/>
        </w:rPr>
        <w:t xml:space="preserve"> </w:t>
      </w:r>
      <w:r w:rsidR="00EA7FB5">
        <w:rPr>
          <w:color w:val="000000" w:themeColor="text1"/>
        </w:rPr>
        <w:t>текстът</w:t>
      </w:r>
      <w:r w:rsidR="00990282">
        <w:rPr>
          <w:color w:val="000000" w:themeColor="text1"/>
        </w:rPr>
        <w:t xml:space="preserve"> „сходн</w:t>
      </w:r>
      <w:r w:rsidR="00EA7FB5">
        <w:rPr>
          <w:color w:val="000000" w:themeColor="text1"/>
        </w:rPr>
        <w:t xml:space="preserve">о иновативно решение” </w:t>
      </w:r>
      <w:r w:rsidR="001F2B8B">
        <w:rPr>
          <w:color w:val="000000" w:themeColor="text1"/>
        </w:rPr>
        <w:t xml:space="preserve"> има нужда от преци</w:t>
      </w:r>
      <w:r w:rsidR="00990282">
        <w:rPr>
          <w:color w:val="000000" w:themeColor="text1"/>
        </w:rPr>
        <w:t>зиране, за да стане ясно, че не се касае само за същото иновативно или подобно на него решение, а за областта.</w:t>
      </w:r>
    </w:p>
    <w:p w:rsidR="000841BF" w:rsidRDefault="000841BF" w:rsidP="000841BF">
      <w:pPr>
        <w:contextualSpacing/>
        <w:jc w:val="both"/>
        <w:rPr>
          <w:color w:val="000000" w:themeColor="text1"/>
        </w:rPr>
      </w:pPr>
      <w:r>
        <w:rPr>
          <w:color w:val="000000" w:themeColor="text1"/>
        </w:rPr>
        <w:t>Тя поясни к</w:t>
      </w:r>
      <w:r w:rsidR="00864CDA">
        <w:rPr>
          <w:color w:val="000000" w:themeColor="text1"/>
        </w:rPr>
        <w:t xml:space="preserve">акъв подход е следван </w:t>
      </w:r>
      <w:r w:rsidR="00EA7FB5">
        <w:rPr>
          <w:color w:val="000000" w:themeColor="text1"/>
        </w:rPr>
        <w:t>по отношен</w:t>
      </w:r>
      <w:r w:rsidR="00864CDA">
        <w:rPr>
          <w:color w:val="000000" w:themeColor="text1"/>
        </w:rPr>
        <w:t>и</w:t>
      </w:r>
      <w:r w:rsidR="00A56FBF">
        <w:rPr>
          <w:color w:val="000000" w:themeColor="text1"/>
        </w:rPr>
        <w:t>е на точките</w:t>
      </w:r>
      <w:r w:rsidR="00EA7FB5">
        <w:rPr>
          <w:color w:val="000000" w:themeColor="text1"/>
        </w:rPr>
        <w:t xml:space="preserve"> п</w:t>
      </w:r>
      <w:r w:rsidR="00AC465D">
        <w:rPr>
          <w:color w:val="000000" w:themeColor="text1"/>
        </w:rPr>
        <w:t>о първа фаза:</w:t>
      </w:r>
      <w:r>
        <w:rPr>
          <w:color w:val="000000" w:themeColor="text1"/>
        </w:rPr>
        <w:t xml:space="preserve"> максима</w:t>
      </w:r>
      <w:r w:rsidR="00AC465D">
        <w:rPr>
          <w:color w:val="000000" w:themeColor="text1"/>
        </w:rPr>
        <w:t>лният брой точки, кой</w:t>
      </w:r>
      <w:r w:rsidR="00EA7FB5">
        <w:rPr>
          <w:color w:val="000000" w:themeColor="text1"/>
        </w:rPr>
        <w:t>то се дава за</w:t>
      </w:r>
      <w:r>
        <w:rPr>
          <w:color w:val="000000" w:themeColor="text1"/>
        </w:rPr>
        <w:t xml:space="preserve"> оц</w:t>
      </w:r>
      <w:r w:rsidR="00EA7FB5">
        <w:rPr>
          <w:color w:val="000000" w:themeColor="text1"/>
        </w:rPr>
        <w:t xml:space="preserve">еняване на  групата е 40 точки, общият брой точки само за втора фаза </w:t>
      </w:r>
      <w:r w:rsidR="005E5A07">
        <w:rPr>
          <w:color w:val="000000" w:themeColor="text1"/>
        </w:rPr>
        <w:t>–</w:t>
      </w:r>
      <w:r>
        <w:rPr>
          <w:color w:val="000000" w:themeColor="text1"/>
        </w:rPr>
        <w:t xml:space="preserve"> 60. В началото на обсъждането  се коментира, че се планира да се обяви прием само за проектни предложения, които идват директно по втора фаза, но ще бъдат оценявани и за първа фаза. Максималният брой точки ще 100, от които 40% ще се дават на това кой у</w:t>
      </w:r>
      <w:r w:rsidR="00EA7FB5">
        <w:rPr>
          <w:color w:val="000000" w:themeColor="text1"/>
        </w:rPr>
        <w:t xml:space="preserve">частва в групата и 60%, </w:t>
      </w:r>
      <w:r>
        <w:rPr>
          <w:color w:val="000000" w:themeColor="text1"/>
        </w:rPr>
        <w:t xml:space="preserve">ще дават за това какъв проблем </w:t>
      </w:r>
      <w:r w:rsidR="00EA7FB5">
        <w:rPr>
          <w:color w:val="000000" w:themeColor="text1"/>
        </w:rPr>
        <w:t xml:space="preserve">ще реши, Ако се </w:t>
      </w:r>
      <w:r>
        <w:rPr>
          <w:color w:val="000000" w:themeColor="text1"/>
        </w:rPr>
        <w:t>вдигнат точките, балан</w:t>
      </w:r>
      <w:r w:rsidR="00AC465D">
        <w:rPr>
          <w:color w:val="000000" w:themeColor="text1"/>
        </w:rPr>
        <w:t>сът</w:t>
      </w:r>
      <w:r w:rsidR="00AC465D" w:rsidRPr="00AC465D">
        <w:t xml:space="preserve"> </w:t>
      </w:r>
      <w:r w:rsidR="00AC465D" w:rsidRPr="00AC465D">
        <w:rPr>
          <w:color w:val="000000" w:themeColor="text1"/>
        </w:rPr>
        <w:t>ще се наруши</w:t>
      </w:r>
      <w:r w:rsidR="00EA7FB5">
        <w:rPr>
          <w:color w:val="000000" w:themeColor="text1"/>
        </w:rPr>
        <w:t>.</w:t>
      </w:r>
      <w:r>
        <w:rPr>
          <w:color w:val="000000" w:themeColor="text1"/>
        </w:rPr>
        <w:t xml:space="preserve"> Идеята е, че акцент се дава на самото иновативно решение.</w:t>
      </w:r>
    </w:p>
    <w:p w:rsidR="000841BF" w:rsidRDefault="000841BF" w:rsidP="000841BF">
      <w:pPr>
        <w:contextualSpacing/>
        <w:jc w:val="both"/>
        <w:rPr>
          <w:color w:val="000000" w:themeColor="text1"/>
        </w:rPr>
      </w:pPr>
    </w:p>
    <w:p w:rsidR="000841BF" w:rsidRDefault="00AC465D" w:rsidP="000841BF">
      <w:pPr>
        <w:contextualSpacing/>
        <w:jc w:val="both"/>
        <w:rPr>
          <w:color w:val="000000" w:themeColor="text1"/>
        </w:rPr>
      </w:pPr>
      <w:r>
        <w:rPr>
          <w:color w:val="000000" w:themeColor="text1"/>
        </w:rPr>
        <w:t xml:space="preserve">Г-жа Стайкова продължи с уточнение </w:t>
      </w:r>
      <w:r w:rsidR="000841BF">
        <w:rPr>
          <w:color w:val="000000" w:themeColor="text1"/>
        </w:rPr>
        <w:t xml:space="preserve">на начина, по който се смятат точките. По този критерий, по мярката въобще, в оперативната група има 5 групи потенциално възможни участници, но не задължителни. В програмата е казано, че единствените задължителни участници са земеделските производители, че трябва да има поне два вида участника, без да се посочва от коя група – висши училища, група </w:t>
      </w:r>
      <w:r>
        <w:rPr>
          <w:color w:val="000000" w:themeColor="text1"/>
        </w:rPr>
        <w:t>НПО, МСП, преработватели. К</w:t>
      </w:r>
      <w:r w:rsidR="000841BF">
        <w:rPr>
          <w:color w:val="000000" w:themeColor="text1"/>
        </w:rPr>
        <w:t xml:space="preserve">ритерий </w:t>
      </w:r>
      <w:r>
        <w:rPr>
          <w:color w:val="000000" w:themeColor="text1"/>
        </w:rPr>
        <w:t xml:space="preserve">2.2. </w:t>
      </w:r>
      <w:r w:rsidR="000841BF">
        <w:rPr>
          <w:color w:val="000000" w:themeColor="text1"/>
        </w:rPr>
        <w:t>е разработен така, че да може да оцени оперативната група независимо от броя на участ</w:t>
      </w:r>
      <w:r>
        <w:rPr>
          <w:color w:val="000000" w:themeColor="text1"/>
        </w:rPr>
        <w:t>ниците.</w:t>
      </w:r>
      <w:r w:rsidR="000841BF">
        <w:rPr>
          <w:color w:val="000000" w:themeColor="text1"/>
        </w:rPr>
        <w:t xml:space="preserve"> Ако участв</w:t>
      </w:r>
      <w:r w:rsidR="00A56FBF">
        <w:rPr>
          <w:color w:val="000000" w:themeColor="text1"/>
        </w:rPr>
        <w:t xml:space="preserve">ат </w:t>
      </w:r>
      <w:r w:rsidR="000841BF">
        <w:rPr>
          <w:color w:val="000000" w:themeColor="text1"/>
        </w:rPr>
        <w:t>земеделски производител и още един вид участник, каквото е минималното изискване по програмата, така както е предложен критерия</w:t>
      </w:r>
      <w:r>
        <w:rPr>
          <w:color w:val="000000" w:themeColor="text1"/>
        </w:rPr>
        <w:t>т, ще бъде</w:t>
      </w:r>
      <w:r w:rsidR="00EA7FB5">
        <w:rPr>
          <w:color w:val="000000" w:themeColor="text1"/>
        </w:rPr>
        <w:t xml:space="preserve"> оценен</w:t>
      </w:r>
      <w:r w:rsidR="000841BF">
        <w:rPr>
          <w:color w:val="000000" w:themeColor="text1"/>
        </w:rPr>
        <w:t xml:space="preserve"> всеки един от двамата, след което резултатът ще бъде събран и ще бъде разделен на две, защото двама са участниците и се оценява конкретната група, която кандидатства, а не потенциално каква би била. </w:t>
      </w:r>
    </w:p>
    <w:p w:rsidR="00EA7FB5" w:rsidRDefault="00EA7FB5" w:rsidP="000841BF">
      <w:pPr>
        <w:contextualSpacing/>
        <w:jc w:val="both"/>
        <w:rPr>
          <w:color w:val="000000" w:themeColor="text1"/>
        </w:rPr>
      </w:pPr>
    </w:p>
    <w:p w:rsidR="004E6821" w:rsidRDefault="00577ED5" w:rsidP="000841BF">
      <w:pPr>
        <w:contextualSpacing/>
        <w:jc w:val="both"/>
        <w:rPr>
          <w:color w:val="000000" w:themeColor="text1"/>
        </w:rPr>
      </w:pPr>
      <w:r>
        <w:rPr>
          <w:color w:val="000000" w:themeColor="text1"/>
        </w:rPr>
        <w:t>Тя уточни, че в</w:t>
      </w:r>
      <w:r w:rsidR="000841BF">
        <w:rPr>
          <w:color w:val="000000" w:themeColor="text1"/>
        </w:rPr>
        <w:t xml:space="preserve"> предложението на АЗПБ </w:t>
      </w:r>
      <w:r w:rsidR="00EA7FB5">
        <w:rPr>
          <w:color w:val="000000" w:themeColor="text1"/>
        </w:rPr>
        <w:t xml:space="preserve">в конкретния пример </w:t>
      </w:r>
      <w:r w:rsidR="000841BF">
        <w:rPr>
          <w:color w:val="000000" w:themeColor="text1"/>
        </w:rPr>
        <w:t xml:space="preserve">се предлага да не се дели на 2, за </w:t>
      </w:r>
      <w:r w:rsidR="00A95C16">
        <w:rPr>
          <w:color w:val="000000" w:themeColor="text1"/>
        </w:rPr>
        <w:t>да се получи средно аритметично,</w:t>
      </w:r>
      <w:r w:rsidR="000841BF">
        <w:rPr>
          <w:color w:val="000000" w:themeColor="text1"/>
        </w:rPr>
        <w:t xml:space="preserve"> </w:t>
      </w:r>
      <w:r w:rsidR="00430E19">
        <w:rPr>
          <w:color w:val="000000" w:themeColor="text1"/>
        </w:rPr>
        <w:t xml:space="preserve">а </w:t>
      </w:r>
      <w:r w:rsidR="000841BF">
        <w:rPr>
          <w:color w:val="000000" w:themeColor="text1"/>
        </w:rPr>
        <w:t>да се дели на 5</w:t>
      </w:r>
      <w:r w:rsidR="00A95C16">
        <w:rPr>
          <w:color w:val="000000" w:themeColor="text1"/>
        </w:rPr>
        <w:t>,</w:t>
      </w:r>
      <w:r w:rsidR="000841BF">
        <w:rPr>
          <w:color w:val="000000" w:themeColor="text1"/>
        </w:rPr>
        <w:t xml:space="preserve"> какъвто е потенциалният максимално възможен брой участници</w:t>
      </w:r>
      <w:r w:rsidR="00515525">
        <w:rPr>
          <w:color w:val="000000" w:themeColor="text1"/>
        </w:rPr>
        <w:t>.</w:t>
      </w:r>
    </w:p>
    <w:p w:rsidR="003276D3" w:rsidRDefault="003276D3" w:rsidP="000841BF">
      <w:pPr>
        <w:contextualSpacing/>
        <w:jc w:val="both"/>
        <w:rPr>
          <w:color w:val="000000" w:themeColor="text1"/>
        </w:rPr>
      </w:pPr>
    </w:p>
    <w:p w:rsidR="000841BF" w:rsidRDefault="000841BF" w:rsidP="000841BF">
      <w:pPr>
        <w:contextualSpacing/>
        <w:jc w:val="both"/>
        <w:rPr>
          <w:color w:val="000000" w:themeColor="text1"/>
        </w:rPr>
      </w:pPr>
      <w:r w:rsidRPr="00A93BD5">
        <w:rPr>
          <w:b/>
          <w:color w:val="000000" w:themeColor="text1"/>
        </w:rPr>
        <w:lastRenderedPageBreak/>
        <w:t xml:space="preserve">Г-жа ТАНЯ </w:t>
      </w:r>
      <w:r w:rsidR="004E7C4B">
        <w:rPr>
          <w:b/>
          <w:color w:val="000000" w:themeColor="text1"/>
        </w:rPr>
        <w:t>ГЕОРГЕИЕВА</w:t>
      </w:r>
      <w:r w:rsidR="004E7C4B" w:rsidRPr="00A93BD5">
        <w:rPr>
          <w:b/>
          <w:color w:val="000000" w:themeColor="text1"/>
        </w:rPr>
        <w:t xml:space="preserve"> </w:t>
      </w:r>
      <w:r w:rsidR="004E7C4B">
        <w:rPr>
          <w:b/>
          <w:color w:val="000000" w:themeColor="text1"/>
        </w:rPr>
        <w:t>(</w:t>
      </w:r>
      <w:r w:rsidRPr="00A93BD5">
        <w:rPr>
          <w:b/>
          <w:color w:val="000000" w:themeColor="text1"/>
        </w:rPr>
        <w:t>ДЪБНИШКА</w:t>
      </w:r>
      <w:r w:rsidR="004E7C4B">
        <w:rPr>
          <w:b/>
          <w:color w:val="000000" w:themeColor="text1"/>
        </w:rPr>
        <w:t>)</w:t>
      </w:r>
      <w:r>
        <w:rPr>
          <w:b/>
          <w:color w:val="000000" w:themeColor="text1"/>
        </w:rPr>
        <w:t xml:space="preserve"> </w:t>
      </w:r>
      <w:r w:rsidRPr="00A07B57">
        <w:rPr>
          <w:color w:val="000000" w:themeColor="text1"/>
        </w:rPr>
        <w:t>потвърди, че</w:t>
      </w:r>
      <w:r w:rsidR="00A56FBF">
        <w:rPr>
          <w:color w:val="000000" w:themeColor="text1"/>
        </w:rPr>
        <w:t xml:space="preserve"> </w:t>
      </w:r>
      <w:r>
        <w:rPr>
          <w:color w:val="000000" w:themeColor="text1"/>
        </w:rPr>
        <w:t>тяхното пред</w:t>
      </w:r>
      <w:r w:rsidR="00C66194">
        <w:rPr>
          <w:color w:val="000000" w:themeColor="text1"/>
        </w:rPr>
        <w:t>л</w:t>
      </w:r>
      <w:r w:rsidR="00A56FBF">
        <w:rPr>
          <w:color w:val="000000" w:themeColor="text1"/>
        </w:rPr>
        <w:t xml:space="preserve">ожение </w:t>
      </w:r>
      <w:r>
        <w:rPr>
          <w:color w:val="000000" w:themeColor="text1"/>
        </w:rPr>
        <w:t xml:space="preserve"> е такова, за да може да се даде стимул и се стигне до момента, в който в България наука, би</w:t>
      </w:r>
      <w:r w:rsidR="00515525">
        <w:rPr>
          <w:color w:val="000000" w:themeColor="text1"/>
        </w:rPr>
        <w:t>знес и производство да си говорят</w:t>
      </w:r>
      <w:r>
        <w:rPr>
          <w:color w:val="000000" w:themeColor="text1"/>
        </w:rPr>
        <w:t xml:space="preserve"> и да работят заедно. </w:t>
      </w:r>
    </w:p>
    <w:p w:rsidR="000841BF" w:rsidRDefault="000841BF" w:rsidP="000841BF">
      <w:pPr>
        <w:contextualSpacing/>
        <w:jc w:val="both"/>
        <w:rPr>
          <w:color w:val="000000" w:themeColor="text1"/>
        </w:rPr>
      </w:pPr>
      <w:r>
        <w:rPr>
          <w:color w:val="000000" w:themeColor="text1"/>
        </w:rPr>
        <w:t>Тя посочи, че що се касае до подхода, който е възприет при оценка в първа фаза на самата оперативна група, е съгласна, че е търсе</w:t>
      </w:r>
      <w:r w:rsidR="00EC17DA">
        <w:rPr>
          <w:color w:val="000000" w:themeColor="text1"/>
        </w:rPr>
        <w:t xml:space="preserve"> </w:t>
      </w:r>
      <w:r>
        <w:rPr>
          <w:color w:val="000000" w:themeColor="text1"/>
        </w:rPr>
        <w:t>н</w:t>
      </w:r>
      <w:r w:rsidR="00EC17DA">
        <w:rPr>
          <w:color w:val="000000" w:themeColor="text1"/>
        </w:rPr>
        <w:t>баланс</w:t>
      </w:r>
      <w:r>
        <w:rPr>
          <w:color w:val="000000" w:themeColor="text1"/>
        </w:rPr>
        <w:t xml:space="preserve"> 60 на 40 между двете фази. Според нея е алогично в критерий 2 да има подкритерий 2.1., който казва, че „разпределение на отговорности на участниците и наличието на ясен ангажимент на всеки участник </w:t>
      </w:r>
      <w:r w:rsidR="005E5A07">
        <w:rPr>
          <w:color w:val="000000" w:themeColor="text1"/>
        </w:rPr>
        <w:t>–</w:t>
      </w:r>
      <w:r>
        <w:rPr>
          <w:color w:val="000000" w:themeColor="text1"/>
        </w:rPr>
        <w:t xml:space="preserve"> 8 точки. В същото време, има подкритерий 2.2., който първо трябва да оцени и второ да гарантира, че са създадени качествени оперативни групи, които да имат стойност и за следващия програмен период дори, с подходяща експертиза, които се оценяват с 10 точки. Таблицата с разпределението между 5 субекта, образно казано, с качеството на оперативната група и капацитета, са почти на една плоскост.  </w:t>
      </w:r>
    </w:p>
    <w:p w:rsidR="00A56FBF" w:rsidRDefault="00A56FBF" w:rsidP="000841BF">
      <w:pPr>
        <w:contextualSpacing/>
        <w:jc w:val="both"/>
        <w:rPr>
          <w:color w:val="000000" w:themeColor="text1"/>
        </w:rPr>
      </w:pPr>
    </w:p>
    <w:p w:rsidR="000841BF" w:rsidRDefault="000841BF" w:rsidP="000841BF">
      <w:pPr>
        <w:contextualSpacing/>
        <w:jc w:val="both"/>
        <w:rPr>
          <w:color w:val="000000" w:themeColor="text1"/>
        </w:rPr>
      </w:pPr>
      <w:r w:rsidRPr="00BE6586">
        <w:rPr>
          <w:b/>
          <w:color w:val="000000" w:themeColor="text1"/>
        </w:rPr>
        <w:t>Г-н ИВАН ГЛАВЧОВСКИ</w:t>
      </w:r>
      <w:r>
        <w:rPr>
          <w:b/>
          <w:color w:val="000000" w:themeColor="text1"/>
        </w:rPr>
        <w:t xml:space="preserve"> </w:t>
      </w:r>
      <w:r w:rsidRPr="003C353E">
        <w:rPr>
          <w:color w:val="000000" w:themeColor="text1"/>
        </w:rPr>
        <w:t>коментира, че така</w:t>
      </w:r>
      <w:r>
        <w:rPr>
          <w:color w:val="000000" w:themeColor="text1"/>
        </w:rPr>
        <w:t xml:space="preserve">, както е заложена оценката, </w:t>
      </w:r>
      <w:r w:rsidR="00515525">
        <w:rPr>
          <w:color w:val="000000" w:themeColor="text1"/>
        </w:rPr>
        <w:t xml:space="preserve">е </w:t>
      </w:r>
      <w:r>
        <w:rPr>
          <w:color w:val="000000" w:themeColor="text1"/>
        </w:rPr>
        <w:t>балансира</w:t>
      </w:r>
      <w:r w:rsidR="00515525">
        <w:rPr>
          <w:color w:val="000000" w:themeColor="text1"/>
        </w:rPr>
        <w:t>на и обективна</w:t>
      </w:r>
      <w:r w:rsidR="00430E19">
        <w:rPr>
          <w:color w:val="000000" w:themeColor="text1"/>
        </w:rPr>
        <w:t>. Винаги могат да се намерят неща, които не се харесват, но предложени критериите са много обективни.</w:t>
      </w:r>
      <w:r w:rsidR="00515525">
        <w:rPr>
          <w:color w:val="000000" w:themeColor="text1"/>
        </w:rPr>
        <w:t xml:space="preserve"> Той допълни,</w:t>
      </w:r>
      <w:r w:rsidR="00EC17DA">
        <w:rPr>
          <w:color w:val="000000" w:themeColor="text1"/>
        </w:rPr>
        <w:t xml:space="preserve"> </w:t>
      </w:r>
      <w:r w:rsidR="00515525">
        <w:rPr>
          <w:color w:val="000000" w:themeColor="text1"/>
        </w:rPr>
        <w:t>че</w:t>
      </w:r>
      <w:r>
        <w:rPr>
          <w:color w:val="000000" w:themeColor="text1"/>
        </w:rPr>
        <w:t xml:space="preserve"> една </w:t>
      </w:r>
      <w:r w:rsidR="00515525">
        <w:rPr>
          <w:color w:val="000000" w:themeColor="text1"/>
        </w:rPr>
        <w:t>група може да бъде от 20,</w:t>
      </w:r>
      <w:r>
        <w:rPr>
          <w:color w:val="000000" w:themeColor="text1"/>
        </w:rPr>
        <w:t xml:space="preserve"> от 30 </w:t>
      </w:r>
      <w:r w:rsidR="00515525">
        <w:rPr>
          <w:color w:val="000000" w:themeColor="text1"/>
        </w:rPr>
        <w:t xml:space="preserve">човека </w:t>
      </w:r>
      <w:r>
        <w:rPr>
          <w:color w:val="000000" w:themeColor="text1"/>
        </w:rPr>
        <w:t xml:space="preserve">и тогава какъв ще бъде ефектът да се делят на 5. </w:t>
      </w:r>
    </w:p>
    <w:p w:rsidR="00515525" w:rsidRDefault="00515525" w:rsidP="000841BF">
      <w:pPr>
        <w:contextualSpacing/>
        <w:jc w:val="both"/>
        <w:rPr>
          <w:color w:val="000000" w:themeColor="text1"/>
        </w:rPr>
      </w:pPr>
    </w:p>
    <w:p w:rsidR="004D5B53" w:rsidRDefault="000841BF" w:rsidP="000841BF">
      <w:pPr>
        <w:contextualSpacing/>
        <w:jc w:val="both"/>
        <w:rPr>
          <w:color w:val="000000" w:themeColor="text1"/>
        </w:rPr>
      </w:pPr>
      <w:r w:rsidRPr="007C6BCD">
        <w:rPr>
          <w:b/>
          <w:color w:val="000000" w:themeColor="text1"/>
        </w:rPr>
        <w:t>Г-жа ЕЛЕОНОРА НЕГУЛОВА</w:t>
      </w:r>
      <w:r>
        <w:rPr>
          <w:b/>
          <w:color w:val="000000" w:themeColor="text1"/>
        </w:rPr>
        <w:t xml:space="preserve"> </w:t>
      </w:r>
      <w:r w:rsidR="00515525">
        <w:rPr>
          <w:color w:val="000000" w:themeColor="text1"/>
        </w:rPr>
        <w:t xml:space="preserve">изрази становище, че </w:t>
      </w:r>
      <w:r>
        <w:rPr>
          <w:color w:val="000000" w:themeColor="text1"/>
        </w:rPr>
        <w:t xml:space="preserve">икономическата логика е тази, която трябва да движи оперативните групи, а що се касае по отношение на формулировката на опита за внедряване на иновации, тя трябва да изхожда от самия процес на иновационния цикъл. Ако една организация има опит във внедряването на иновации, то този опит е приложим и в областта на селското стопанство и </w:t>
      </w:r>
      <w:r w:rsidR="00515525">
        <w:rPr>
          <w:color w:val="000000" w:themeColor="text1"/>
        </w:rPr>
        <w:t xml:space="preserve">в </w:t>
      </w:r>
      <w:r>
        <w:rPr>
          <w:color w:val="000000" w:themeColor="text1"/>
        </w:rPr>
        <w:t xml:space="preserve">хранително-вкусовата промишленост. </w:t>
      </w:r>
    </w:p>
    <w:p w:rsidR="00515525" w:rsidRDefault="00515525" w:rsidP="000841BF">
      <w:pPr>
        <w:contextualSpacing/>
        <w:jc w:val="both"/>
        <w:rPr>
          <w:color w:val="000000" w:themeColor="text1"/>
        </w:rPr>
      </w:pPr>
    </w:p>
    <w:p w:rsidR="000841BF" w:rsidRDefault="000841BF" w:rsidP="000841BF">
      <w:pPr>
        <w:contextualSpacing/>
        <w:jc w:val="both"/>
        <w:rPr>
          <w:color w:val="000000" w:themeColor="text1"/>
        </w:rPr>
      </w:pPr>
      <w:r w:rsidRPr="00D2235D">
        <w:rPr>
          <w:b/>
          <w:color w:val="000000" w:themeColor="text1"/>
        </w:rPr>
        <w:t>Г-н ВЛАДИСЛАВ МИХАЙЛОВ</w:t>
      </w:r>
      <w:r>
        <w:rPr>
          <w:b/>
          <w:color w:val="000000" w:themeColor="text1"/>
        </w:rPr>
        <w:t xml:space="preserve"> </w:t>
      </w:r>
      <w:r w:rsidR="00515525">
        <w:rPr>
          <w:color w:val="000000" w:themeColor="text1"/>
        </w:rPr>
        <w:t>попита</w:t>
      </w:r>
      <w:r>
        <w:rPr>
          <w:color w:val="000000" w:themeColor="text1"/>
        </w:rPr>
        <w:t>, ако едно млекопроизводително предприятие иска да разработи иновация, която е свързана с етап „пастьоризация на млякото”, къде ще</w:t>
      </w:r>
      <w:r w:rsidR="005F45B7">
        <w:rPr>
          <w:color w:val="000000" w:themeColor="text1"/>
        </w:rPr>
        <w:t xml:space="preserve"> </w:t>
      </w:r>
      <w:r>
        <w:rPr>
          <w:color w:val="000000" w:themeColor="text1"/>
        </w:rPr>
        <w:t xml:space="preserve">бъде мястото на земеделския производител. Ще се получи изкуствено включване </w:t>
      </w:r>
      <w:r w:rsidR="00EC17DA">
        <w:rPr>
          <w:color w:val="000000" w:themeColor="text1"/>
        </w:rPr>
        <w:t>на земеделски производител само</w:t>
      </w:r>
      <w:r>
        <w:rPr>
          <w:color w:val="000000" w:themeColor="text1"/>
        </w:rPr>
        <w:t xml:space="preserve"> за да вземат определените точки. ПРСР</w:t>
      </w:r>
      <w:r w:rsidR="004D5B53">
        <w:rPr>
          <w:color w:val="000000" w:themeColor="text1"/>
        </w:rPr>
        <w:t xml:space="preserve"> </w:t>
      </w:r>
      <w:r>
        <w:rPr>
          <w:color w:val="000000" w:themeColor="text1"/>
        </w:rPr>
        <w:t>не е само и единствено за земеделските производители</w:t>
      </w:r>
      <w:r w:rsidR="005F45B7">
        <w:rPr>
          <w:color w:val="000000" w:themeColor="text1"/>
        </w:rPr>
        <w:t>, т</w:t>
      </w:r>
      <w:r>
        <w:rPr>
          <w:color w:val="000000" w:themeColor="text1"/>
        </w:rPr>
        <w:t>ам е и хранител</w:t>
      </w:r>
      <w:r w:rsidR="00A56FBF">
        <w:rPr>
          <w:color w:val="000000" w:themeColor="text1"/>
        </w:rPr>
        <w:t>но-преработвателна индустрия. Той п</w:t>
      </w:r>
      <w:r>
        <w:rPr>
          <w:color w:val="000000" w:themeColor="text1"/>
        </w:rPr>
        <w:t xml:space="preserve">редложи в 2.2. да отпадне текста в скобите </w:t>
      </w:r>
      <w:r>
        <w:rPr>
          <w:color w:val="000000" w:themeColor="text1"/>
          <w:lang w:val="en-US"/>
        </w:rPr>
        <w:t>(</w:t>
      </w:r>
      <w:r>
        <w:rPr>
          <w:color w:val="000000" w:themeColor="text1"/>
        </w:rPr>
        <w:t>само за случаите на земеделски стопани</w:t>
      </w:r>
      <w:r>
        <w:rPr>
          <w:color w:val="000000" w:themeColor="text1"/>
          <w:lang w:val="en-US"/>
        </w:rPr>
        <w:t>)</w:t>
      </w:r>
      <w:r>
        <w:rPr>
          <w:color w:val="000000" w:themeColor="text1"/>
        </w:rPr>
        <w:t xml:space="preserve"> и да могат участват физически лица – преподаватели, доценти, декани и пр. </w:t>
      </w:r>
      <w:r w:rsidR="00EC17DA">
        <w:rPr>
          <w:color w:val="000000" w:themeColor="text1"/>
        </w:rPr>
        <w:t>Той добави, че по</w:t>
      </w:r>
      <w:r w:rsidR="00C07751">
        <w:rPr>
          <w:color w:val="000000" w:themeColor="text1"/>
        </w:rPr>
        <w:t xml:space="preserve"> отношение на НПО </w:t>
      </w:r>
      <w:r>
        <w:rPr>
          <w:color w:val="000000" w:themeColor="text1"/>
        </w:rPr>
        <w:t xml:space="preserve">е несериозно участието на такава с няколко месеца опит. </w:t>
      </w:r>
    </w:p>
    <w:p w:rsidR="00515525" w:rsidRDefault="000841BF" w:rsidP="000841BF">
      <w:pPr>
        <w:contextualSpacing/>
        <w:jc w:val="both"/>
        <w:rPr>
          <w:color w:val="000000" w:themeColor="text1"/>
        </w:rPr>
      </w:pPr>
      <w:r>
        <w:rPr>
          <w:color w:val="000000" w:themeColor="text1"/>
        </w:rPr>
        <w:t>Г-н Михайлов предложи подкритерий 2.3 да отпадне изцяло или да бъде занижен. Голяма част от иноваци</w:t>
      </w:r>
      <w:r w:rsidR="000C002B">
        <w:rPr>
          <w:color w:val="000000" w:themeColor="text1"/>
        </w:rPr>
        <w:t>и</w:t>
      </w:r>
      <w:r w:rsidR="00A12B0C">
        <w:rPr>
          <w:color w:val="000000" w:themeColor="text1"/>
        </w:rPr>
        <w:t>те ще се</w:t>
      </w:r>
      <w:r>
        <w:rPr>
          <w:color w:val="000000" w:themeColor="text1"/>
        </w:rPr>
        <w:t xml:space="preserve"> правят в индустрията, а не на полето. </w:t>
      </w:r>
    </w:p>
    <w:p w:rsidR="00AF42A5" w:rsidRDefault="00AF42A5" w:rsidP="000841BF">
      <w:pPr>
        <w:contextualSpacing/>
        <w:jc w:val="both"/>
        <w:rPr>
          <w:color w:val="000000" w:themeColor="text1"/>
        </w:rPr>
      </w:pPr>
    </w:p>
    <w:p w:rsidR="00EC17DA" w:rsidRDefault="000841BF" w:rsidP="000841BF">
      <w:pPr>
        <w:contextualSpacing/>
        <w:jc w:val="both"/>
        <w:rPr>
          <w:color w:val="000000" w:themeColor="text1"/>
        </w:rPr>
      </w:pPr>
      <w:r w:rsidRPr="00B27B64">
        <w:rPr>
          <w:b/>
          <w:color w:val="000000" w:themeColor="text1"/>
        </w:rPr>
        <w:t>Г-н МАЙКЪЛ ПИЛКЕ</w:t>
      </w:r>
      <w:r>
        <w:rPr>
          <w:b/>
          <w:color w:val="000000" w:themeColor="text1"/>
        </w:rPr>
        <w:t xml:space="preserve"> </w:t>
      </w:r>
      <w:r w:rsidRPr="00E126DA">
        <w:rPr>
          <w:color w:val="000000" w:themeColor="text1"/>
        </w:rPr>
        <w:t>припомни</w:t>
      </w:r>
      <w:r>
        <w:rPr>
          <w:b/>
          <w:color w:val="000000" w:themeColor="text1"/>
        </w:rPr>
        <w:t xml:space="preserve"> </w:t>
      </w:r>
      <w:r w:rsidRPr="00E126DA">
        <w:rPr>
          <w:color w:val="000000" w:themeColor="text1"/>
        </w:rPr>
        <w:t>целта</w:t>
      </w:r>
      <w:r>
        <w:rPr>
          <w:b/>
          <w:color w:val="000000" w:themeColor="text1"/>
        </w:rPr>
        <w:t xml:space="preserve"> </w:t>
      </w:r>
      <w:r>
        <w:rPr>
          <w:color w:val="000000" w:themeColor="text1"/>
        </w:rPr>
        <w:t xml:space="preserve">на мярката </w:t>
      </w:r>
      <w:r w:rsidR="005E5A07">
        <w:rPr>
          <w:color w:val="000000" w:themeColor="text1"/>
        </w:rPr>
        <w:t>–</w:t>
      </w:r>
      <w:r>
        <w:rPr>
          <w:color w:val="000000" w:themeColor="text1"/>
        </w:rPr>
        <w:t xml:space="preserve"> да насърчи сътрудничеството между земеделския производ</w:t>
      </w:r>
      <w:r w:rsidR="00AF42A5">
        <w:rPr>
          <w:color w:val="000000" w:themeColor="text1"/>
        </w:rPr>
        <w:t xml:space="preserve">ител, науката и всички останали и подчерта, че е важно </w:t>
      </w:r>
      <w:r w:rsidR="001472CF">
        <w:rPr>
          <w:color w:val="000000" w:themeColor="text1"/>
        </w:rPr>
        <w:t xml:space="preserve"> да има разграничение</w:t>
      </w:r>
      <w:r>
        <w:rPr>
          <w:color w:val="000000" w:themeColor="text1"/>
        </w:rPr>
        <w:t xml:space="preserve"> между допустимост и подбор. Когато един проект има въздействие, очакваните ползи от проекта са добре обосновани и това говори за качеството на  проекта. Ако става дума за иновативни решения за управление в земеделието, хранително-вкусовата промишленост не трябва да се изключва. Идеята е да се улесни внедряването на научни постижения в земеделската реалност </w:t>
      </w:r>
      <w:r w:rsidR="005E5A07">
        <w:rPr>
          <w:color w:val="000000" w:themeColor="text1"/>
        </w:rPr>
        <w:t>–</w:t>
      </w:r>
      <w:r>
        <w:rPr>
          <w:color w:val="000000" w:themeColor="text1"/>
        </w:rPr>
        <w:t xml:space="preserve"> трябва да има смислени и качествени проекти. Идеята за тези критерии е да осигурят стабилни и добри проекти.</w:t>
      </w:r>
    </w:p>
    <w:p w:rsidR="00AF42A5" w:rsidRDefault="000841BF" w:rsidP="000841BF">
      <w:pPr>
        <w:contextualSpacing/>
        <w:jc w:val="both"/>
        <w:rPr>
          <w:color w:val="000000" w:themeColor="text1"/>
        </w:rPr>
      </w:pPr>
      <w:r>
        <w:rPr>
          <w:color w:val="000000" w:themeColor="text1"/>
        </w:rPr>
        <w:t xml:space="preserve"> </w:t>
      </w:r>
    </w:p>
    <w:p w:rsidR="000841BF" w:rsidRDefault="000841BF" w:rsidP="000841BF">
      <w:pPr>
        <w:contextualSpacing/>
        <w:jc w:val="both"/>
        <w:rPr>
          <w:color w:val="000000" w:themeColor="text1"/>
        </w:rPr>
      </w:pPr>
      <w:r w:rsidRPr="00A70DA7">
        <w:rPr>
          <w:b/>
          <w:color w:val="000000" w:themeColor="text1"/>
        </w:rPr>
        <w:t>Г-н ДИМИТЪР ВАНЕВ,</w:t>
      </w:r>
      <w:r>
        <w:rPr>
          <w:b/>
          <w:color w:val="000000" w:themeColor="text1"/>
        </w:rPr>
        <w:t xml:space="preserve"> Национална служба за съвети в земеделието </w:t>
      </w:r>
      <w:r w:rsidR="00AF42A5">
        <w:rPr>
          <w:color w:val="000000" w:themeColor="text1"/>
        </w:rPr>
        <w:t>подчерта, че е</w:t>
      </w:r>
      <w:r w:rsidR="00C732B5">
        <w:rPr>
          <w:color w:val="000000" w:themeColor="text1"/>
        </w:rPr>
        <w:t xml:space="preserve"> </w:t>
      </w:r>
      <w:r w:rsidR="00AF42A5">
        <w:rPr>
          <w:color w:val="000000" w:themeColor="text1"/>
        </w:rPr>
        <w:t>у</w:t>
      </w:r>
      <w:r>
        <w:rPr>
          <w:color w:val="000000" w:themeColor="text1"/>
        </w:rPr>
        <w:t xml:space="preserve">дачно е да се намери начин да се формулира това сътрудничество не само между наука и земеделие, но и </w:t>
      </w:r>
      <w:r w:rsidR="00C732B5">
        <w:rPr>
          <w:color w:val="000000" w:themeColor="text1"/>
        </w:rPr>
        <w:t xml:space="preserve">между </w:t>
      </w:r>
      <w:r>
        <w:rPr>
          <w:color w:val="000000" w:themeColor="text1"/>
        </w:rPr>
        <w:t xml:space="preserve">преработватели, съветнически организации и всички </w:t>
      </w:r>
      <w:r>
        <w:rPr>
          <w:color w:val="000000" w:themeColor="text1"/>
        </w:rPr>
        <w:lastRenderedPageBreak/>
        <w:t>други, които могат да съдействат да се постигне  резулта</w:t>
      </w:r>
      <w:r w:rsidR="00C732B5">
        <w:rPr>
          <w:color w:val="000000" w:themeColor="text1"/>
        </w:rPr>
        <w:t>т от идеята за иновация за всички</w:t>
      </w:r>
      <w:r>
        <w:rPr>
          <w:color w:val="000000" w:themeColor="text1"/>
        </w:rPr>
        <w:t xml:space="preserve">.  </w:t>
      </w:r>
    </w:p>
    <w:p w:rsidR="00AF42A5" w:rsidRPr="00A70DA7" w:rsidRDefault="00AF42A5" w:rsidP="000841BF">
      <w:pPr>
        <w:contextualSpacing/>
        <w:jc w:val="both"/>
        <w:rPr>
          <w:color w:val="000000" w:themeColor="text1"/>
        </w:rPr>
      </w:pPr>
    </w:p>
    <w:p w:rsidR="000841BF" w:rsidRDefault="000841BF" w:rsidP="000841BF">
      <w:pPr>
        <w:contextualSpacing/>
        <w:jc w:val="both"/>
        <w:rPr>
          <w:color w:val="000000" w:themeColor="text1"/>
        </w:rPr>
      </w:pPr>
      <w:r w:rsidRPr="00CE4595">
        <w:rPr>
          <w:b/>
          <w:color w:val="000000" w:themeColor="text1"/>
        </w:rPr>
        <w:t>Г-жа СОНЯ МИКОВА, Централно координационно звено</w:t>
      </w:r>
      <w:r>
        <w:rPr>
          <w:b/>
          <w:color w:val="000000" w:themeColor="text1"/>
        </w:rPr>
        <w:t xml:space="preserve"> за управление на с</w:t>
      </w:r>
      <w:r w:rsidR="002256DF">
        <w:rPr>
          <w:b/>
          <w:color w:val="000000" w:themeColor="text1"/>
        </w:rPr>
        <w:t>редства от ЕС, Министерски съвет</w:t>
      </w:r>
      <w:r>
        <w:rPr>
          <w:b/>
          <w:color w:val="000000" w:themeColor="text1"/>
        </w:rPr>
        <w:t xml:space="preserve"> </w:t>
      </w:r>
      <w:r w:rsidRPr="00745399">
        <w:rPr>
          <w:color w:val="000000" w:themeColor="text1"/>
        </w:rPr>
        <w:t>изрази мнение, че</w:t>
      </w:r>
      <w:r>
        <w:rPr>
          <w:color w:val="000000" w:themeColor="text1"/>
        </w:rPr>
        <w:t xml:space="preserve"> трябва да се подкре</w:t>
      </w:r>
      <w:r w:rsidR="005F45B7">
        <w:rPr>
          <w:color w:val="000000" w:themeColor="text1"/>
        </w:rPr>
        <w:t>пи подхода на УО</w:t>
      </w:r>
      <w:r>
        <w:rPr>
          <w:color w:val="000000" w:themeColor="text1"/>
        </w:rPr>
        <w:t xml:space="preserve">, защото това е логиката, която се търси и във втората фаза. Няма смисъл да се създава изкуствен стремеж към набиране на точки и включване на повече участници в групата. </w:t>
      </w:r>
    </w:p>
    <w:p w:rsidR="00AF42A5" w:rsidRDefault="00AF42A5" w:rsidP="000841BF">
      <w:pPr>
        <w:contextualSpacing/>
        <w:jc w:val="both"/>
        <w:rPr>
          <w:color w:val="000000" w:themeColor="text1"/>
        </w:rPr>
      </w:pPr>
    </w:p>
    <w:p w:rsidR="000841BF" w:rsidRDefault="000841BF" w:rsidP="000841BF">
      <w:pPr>
        <w:contextualSpacing/>
        <w:jc w:val="both"/>
        <w:rPr>
          <w:color w:val="000000" w:themeColor="text1"/>
        </w:rPr>
      </w:pPr>
      <w:r>
        <w:rPr>
          <w:b/>
          <w:color w:val="000000" w:themeColor="text1"/>
        </w:rPr>
        <w:t xml:space="preserve">Г-жа </w:t>
      </w:r>
      <w:r w:rsidRPr="00895297">
        <w:rPr>
          <w:b/>
          <w:color w:val="000000" w:themeColor="text1"/>
        </w:rPr>
        <w:t>АСЯ ГОЧЕВА</w:t>
      </w:r>
      <w:r>
        <w:rPr>
          <w:b/>
          <w:color w:val="000000" w:themeColor="text1"/>
        </w:rPr>
        <w:t xml:space="preserve"> </w:t>
      </w:r>
      <w:r>
        <w:rPr>
          <w:color w:val="000000" w:themeColor="text1"/>
        </w:rPr>
        <w:t xml:space="preserve"> предложи да се приеме първоначалния вариант на критериите с посочен брой лица на земеделски стопанства или преработ</w:t>
      </w:r>
      <w:r w:rsidR="000E6310">
        <w:rPr>
          <w:color w:val="000000" w:themeColor="text1"/>
        </w:rPr>
        <w:t>ватели на земеделска продукция по критерий 2.3</w:t>
      </w:r>
    </w:p>
    <w:p w:rsidR="00AF42A5" w:rsidRDefault="00AF42A5" w:rsidP="000841BF">
      <w:pPr>
        <w:contextualSpacing/>
        <w:jc w:val="both"/>
        <w:rPr>
          <w:color w:val="000000" w:themeColor="text1"/>
        </w:rPr>
      </w:pPr>
    </w:p>
    <w:p w:rsidR="000841BF" w:rsidRDefault="000841BF" w:rsidP="000841BF">
      <w:pPr>
        <w:contextualSpacing/>
        <w:jc w:val="both"/>
        <w:rPr>
          <w:color w:val="000000" w:themeColor="text1"/>
        </w:rPr>
      </w:pPr>
      <w:r w:rsidRPr="000D68DB">
        <w:rPr>
          <w:b/>
          <w:color w:val="000000" w:themeColor="text1"/>
        </w:rPr>
        <w:t xml:space="preserve">Г- жа ТАНЯ </w:t>
      </w:r>
      <w:r w:rsidR="004E7C4B" w:rsidRPr="004E7C4B">
        <w:rPr>
          <w:b/>
          <w:color w:val="000000" w:themeColor="text1"/>
        </w:rPr>
        <w:t xml:space="preserve">ГЕОРГЕИЕВА </w:t>
      </w:r>
      <w:r w:rsidR="004E7C4B">
        <w:rPr>
          <w:b/>
          <w:color w:val="000000" w:themeColor="text1"/>
        </w:rPr>
        <w:t>(</w:t>
      </w:r>
      <w:r w:rsidRPr="000D68DB">
        <w:rPr>
          <w:b/>
          <w:color w:val="000000" w:themeColor="text1"/>
        </w:rPr>
        <w:t>ДЪБНИШКА</w:t>
      </w:r>
      <w:r w:rsidR="004E7C4B">
        <w:rPr>
          <w:b/>
          <w:color w:val="000000" w:themeColor="text1"/>
        </w:rPr>
        <w:t>)</w:t>
      </w:r>
      <w:r>
        <w:rPr>
          <w:b/>
          <w:color w:val="000000" w:themeColor="text1"/>
        </w:rPr>
        <w:t xml:space="preserve"> </w:t>
      </w:r>
      <w:r w:rsidRPr="00C16209">
        <w:rPr>
          <w:color w:val="000000" w:themeColor="text1"/>
        </w:rPr>
        <w:t>коментира</w:t>
      </w:r>
      <w:r>
        <w:rPr>
          <w:color w:val="000000" w:themeColor="text1"/>
        </w:rPr>
        <w:t xml:space="preserve">, че не е изкуствен стимул това, което те предлагат – да се увеличава групата, в която да участват много участници. На науката й трябват хора, които да проучат нещо или да реализират нещо, да се направи изследване и от другата страна са търговските структури – неправителствения сектор. </w:t>
      </w:r>
      <w:r w:rsidR="001224C0">
        <w:rPr>
          <w:color w:val="000000" w:themeColor="text1"/>
        </w:rPr>
        <w:t>Тя допълни, че връзката е тотално е скъсана и т</w:t>
      </w:r>
      <w:r>
        <w:rPr>
          <w:color w:val="000000" w:themeColor="text1"/>
        </w:rPr>
        <w:t xml:space="preserve">ова е най-подходящият </w:t>
      </w:r>
      <w:r w:rsidR="00577BB4">
        <w:rPr>
          <w:color w:val="000000" w:themeColor="text1"/>
        </w:rPr>
        <w:t>същ</w:t>
      </w:r>
      <w:r w:rsidR="001224C0">
        <w:rPr>
          <w:color w:val="000000" w:themeColor="text1"/>
        </w:rPr>
        <w:t>ествуващ инструмент в момента</w:t>
      </w:r>
      <w:r>
        <w:rPr>
          <w:color w:val="000000" w:themeColor="text1"/>
        </w:rPr>
        <w:t xml:space="preserve"> да се насърчат и мобилиз</w:t>
      </w:r>
      <w:r w:rsidR="001224C0">
        <w:rPr>
          <w:color w:val="000000" w:themeColor="text1"/>
        </w:rPr>
        <w:t>ират заинтересованите страни</w:t>
      </w:r>
      <w:r w:rsidR="0072757F">
        <w:rPr>
          <w:color w:val="000000" w:themeColor="text1"/>
        </w:rPr>
        <w:t>,</w:t>
      </w:r>
      <w:r>
        <w:rPr>
          <w:color w:val="000000" w:themeColor="text1"/>
        </w:rPr>
        <w:t xml:space="preserve"> да се създаде нещо качествено и стой</w:t>
      </w:r>
      <w:r w:rsidR="005F45B7">
        <w:rPr>
          <w:color w:val="000000" w:themeColor="text1"/>
        </w:rPr>
        <w:t>ностно.</w:t>
      </w:r>
    </w:p>
    <w:p w:rsidR="000E6310" w:rsidRDefault="000E6310" w:rsidP="000841BF">
      <w:pPr>
        <w:contextualSpacing/>
        <w:jc w:val="both"/>
        <w:rPr>
          <w:color w:val="000000" w:themeColor="text1"/>
        </w:rPr>
      </w:pPr>
    </w:p>
    <w:p w:rsidR="000841BF" w:rsidRDefault="000841BF" w:rsidP="000841BF">
      <w:pPr>
        <w:contextualSpacing/>
        <w:jc w:val="both"/>
        <w:rPr>
          <w:color w:val="000000" w:themeColor="text1"/>
        </w:rPr>
      </w:pPr>
      <w:r w:rsidRPr="00543865">
        <w:rPr>
          <w:b/>
          <w:color w:val="000000" w:themeColor="text1"/>
        </w:rPr>
        <w:t>Г-н ВЛАДИСЛАВ МИХАЙЛОВ</w:t>
      </w:r>
      <w:r>
        <w:rPr>
          <w:b/>
          <w:color w:val="000000" w:themeColor="text1"/>
        </w:rPr>
        <w:t xml:space="preserve"> </w:t>
      </w:r>
      <w:r w:rsidR="00294312">
        <w:rPr>
          <w:color w:val="000000" w:themeColor="text1"/>
        </w:rPr>
        <w:t>предложи</w:t>
      </w:r>
      <w:r>
        <w:rPr>
          <w:color w:val="000000" w:themeColor="text1"/>
        </w:rPr>
        <w:t xml:space="preserve"> </w:t>
      </w:r>
      <w:r w:rsidR="003F3148">
        <w:rPr>
          <w:color w:val="000000" w:themeColor="text1"/>
        </w:rPr>
        <w:t xml:space="preserve">в критерий </w:t>
      </w:r>
      <w:r>
        <w:rPr>
          <w:color w:val="000000" w:themeColor="text1"/>
        </w:rPr>
        <w:t xml:space="preserve">2.3 </w:t>
      </w:r>
      <w:r w:rsidR="005E5A07">
        <w:rPr>
          <w:color w:val="000000" w:themeColor="text1"/>
        </w:rPr>
        <w:t>–</w:t>
      </w:r>
      <w:r>
        <w:rPr>
          <w:color w:val="000000" w:themeColor="text1"/>
        </w:rPr>
        <w:t xml:space="preserve"> текстът да се промени на „участие на по-голям брой земеделски стопани или участниците, работници о</w:t>
      </w:r>
      <w:r w:rsidR="003F3148">
        <w:rPr>
          <w:color w:val="000000" w:themeColor="text1"/>
        </w:rPr>
        <w:t>т преработвателно предприятие”.</w:t>
      </w:r>
      <w:r w:rsidR="0072757F">
        <w:rPr>
          <w:color w:val="000000" w:themeColor="text1"/>
        </w:rPr>
        <w:t xml:space="preserve"> </w:t>
      </w:r>
      <w:r>
        <w:rPr>
          <w:color w:val="000000" w:themeColor="text1"/>
        </w:rPr>
        <w:t xml:space="preserve">Според него критерият 80% е прекалено висок. Той предложи процентите да са </w:t>
      </w:r>
      <w:r w:rsidR="005A15E6">
        <w:rPr>
          <w:color w:val="000000" w:themeColor="text1"/>
        </w:rPr>
        <w:t xml:space="preserve">около </w:t>
      </w:r>
      <w:r>
        <w:rPr>
          <w:color w:val="000000" w:themeColor="text1"/>
        </w:rPr>
        <w:t xml:space="preserve">50.  </w:t>
      </w:r>
    </w:p>
    <w:p w:rsidR="00AF3E68" w:rsidRDefault="00AF3E68" w:rsidP="000841BF">
      <w:pPr>
        <w:contextualSpacing/>
        <w:jc w:val="both"/>
        <w:rPr>
          <w:b/>
          <w:color w:val="000000" w:themeColor="text1"/>
        </w:rPr>
      </w:pPr>
    </w:p>
    <w:p w:rsidR="000841BF" w:rsidRDefault="000841BF" w:rsidP="000841BF">
      <w:pPr>
        <w:contextualSpacing/>
        <w:jc w:val="both"/>
        <w:rPr>
          <w:color w:val="000000" w:themeColor="text1"/>
        </w:rPr>
      </w:pPr>
      <w:r w:rsidRPr="00223D3B">
        <w:rPr>
          <w:b/>
          <w:color w:val="000000" w:themeColor="text1"/>
        </w:rPr>
        <w:t>Г-н ИВАЙЛО ТОДОРОВ</w:t>
      </w:r>
      <w:r>
        <w:rPr>
          <w:b/>
          <w:color w:val="000000" w:themeColor="text1"/>
        </w:rPr>
        <w:t xml:space="preserve"> </w:t>
      </w:r>
      <w:r w:rsidR="00B845DC">
        <w:rPr>
          <w:color w:val="000000" w:themeColor="text1"/>
        </w:rPr>
        <w:t xml:space="preserve"> предложи да се върнат на критерий 2.2. и да </w:t>
      </w:r>
      <w:r w:rsidR="00577BB4">
        <w:rPr>
          <w:color w:val="000000" w:themeColor="text1"/>
        </w:rPr>
        <w:t xml:space="preserve">се </w:t>
      </w:r>
      <w:r w:rsidR="00B845DC">
        <w:rPr>
          <w:color w:val="000000" w:themeColor="text1"/>
        </w:rPr>
        <w:t>гласува</w:t>
      </w:r>
      <w:r>
        <w:rPr>
          <w:color w:val="000000" w:themeColor="text1"/>
        </w:rPr>
        <w:t xml:space="preserve"> дали</w:t>
      </w:r>
      <w:r w:rsidR="00577BB4">
        <w:rPr>
          <w:color w:val="000000" w:themeColor="text1"/>
        </w:rPr>
        <w:t xml:space="preserve"> това</w:t>
      </w:r>
      <w:r>
        <w:rPr>
          <w:color w:val="000000" w:themeColor="text1"/>
        </w:rPr>
        <w:t xml:space="preserve"> да бъде с</w:t>
      </w:r>
      <w:r w:rsidR="005F45B7">
        <w:rPr>
          <w:color w:val="000000" w:themeColor="text1"/>
        </w:rPr>
        <w:t xml:space="preserve">редно аритметично от 5, или </w:t>
      </w:r>
      <w:r>
        <w:rPr>
          <w:color w:val="000000" w:themeColor="text1"/>
        </w:rPr>
        <w:t xml:space="preserve">да </w:t>
      </w:r>
      <w:r w:rsidR="005F45B7">
        <w:rPr>
          <w:color w:val="000000" w:themeColor="text1"/>
        </w:rPr>
        <w:t>се въведе</w:t>
      </w:r>
      <w:r>
        <w:rPr>
          <w:color w:val="000000" w:themeColor="text1"/>
        </w:rPr>
        <w:t xml:space="preserve"> подход 10 точки, </w:t>
      </w:r>
      <w:r w:rsidR="003F3148">
        <w:rPr>
          <w:color w:val="000000" w:themeColor="text1"/>
        </w:rPr>
        <w:t>който няма да сработи при</w:t>
      </w:r>
      <w:r>
        <w:rPr>
          <w:color w:val="000000" w:themeColor="text1"/>
        </w:rPr>
        <w:t xml:space="preserve"> съотн</w:t>
      </w:r>
      <w:r w:rsidR="00577BB4">
        <w:rPr>
          <w:color w:val="000000" w:themeColor="text1"/>
        </w:rPr>
        <w:t>ошение 40 към 60, но да се направи</w:t>
      </w:r>
      <w:r>
        <w:rPr>
          <w:color w:val="000000" w:themeColor="text1"/>
        </w:rPr>
        <w:t xml:space="preserve"> така, че да се стимулира обединението </w:t>
      </w:r>
      <w:r w:rsidR="00577BB4">
        <w:rPr>
          <w:color w:val="000000" w:themeColor="text1"/>
        </w:rPr>
        <w:t>на</w:t>
      </w:r>
      <w:r>
        <w:rPr>
          <w:color w:val="000000" w:themeColor="text1"/>
        </w:rPr>
        <w:t xml:space="preserve"> всичките възможни участници</w:t>
      </w:r>
      <w:r w:rsidR="0072757F" w:rsidRPr="0072757F">
        <w:t xml:space="preserve"> </w:t>
      </w:r>
      <w:r w:rsidR="0072757F" w:rsidRPr="0072757F">
        <w:rPr>
          <w:color w:val="000000" w:themeColor="text1"/>
        </w:rPr>
        <w:t>в тези групи</w:t>
      </w:r>
      <w:r>
        <w:rPr>
          <w:color w:val="000000" w:themeColor="text1"/>
        </w:rPr>
        <w:t xml:space="preserve">. </w:t>
      </w:r>
    </w:p>
    <w:p w:rsidR="003F3148" w:rsidRDefault="003F3148" w:rsidP="000841BF">
      <w:pPr>
        <w:contextualSpacing/>
        <w:jc w:val="both"/>
        <w:rPr>
          <w:b/>
          <w:color w:val="000000" w:themeColor="text1"/>
        </w:rPr>
      </w:pPr>
    </w:p>
    <w:p w:rsidR="000841BF" w:rsidRDefault="000841BF" w:rsidP="000841BF">
      <w:pPr>
        <w:contextualSpacing/>
        <w:jc w:val="both"/>
        <w:rPr>
          <w:color w:val="000000" w:themeColor="text1"/>
        </w:rPr>
      </w:pPr>
      <w:r w:rsidRPr="00496245">
        <w:rPr>
          <w:b/>
          <w:color w:val="000000" w:themeColor="text1"/>
        </w:rPr>
        <w:t>Г-н ЯВОР ГЕЧЕВ</w:t>
      </w:r>
      <w:r w:rsidR="0072757F">
        <w:rPr>
          <w:color w:val="000000" w:themeColor="text1"/>
        </w:rPr>
        <w:t xml:space="preserve">  </w:t>
      </w:r>
      <w:r>
        <w:rPr>
          <w:color w:val="000000" w:themeColor="text1"/>
        </w:rPr>
        <w:t xml:space="preserve">във връзка с критерий 2.3 </w:t>
      </w:r>
      <w:r w:rsidR="0072757F">
        <w:rPr>
          <w:color w:val="000000" w:themeColor="text1"/>
        </w:rPr>
        <w:t>коментира</w:t>
      </w:r>
      <w:r>
        <w:rPr>
          <w:color w:val="000000" w:themeColor="text1"/>
        </w:rPr>
        <w:t xml:space="preserve">, че най-ефективните иновации и въвеждането им в производство минават през кооперирането </w:t>
      </w:r>
      <w:r w:rsidR="005E5A07">
        <w:rPr>
          <w:color w:val="000000" w:themeColor="text1"/>
        </w:rPr>
        <w:t>–</w:t>
      </w:r>
      <w:r>
        <w:rPr>
          <w:color w:val="000000" w:themeColor="text1"/>
        </w:rPr>
        <w:t xml:space="preserve"> това са браншовите организации, които обединяват сектора. Той зададе въпроса, не трябва ли да има стимули по отношение на официалните браншови организации, защото ако участват т</w:t>
      </w:r>
      <w:r w:rsidR="0072757F">
        <w:rPr>
          <w:color w:val="000000" w:themeColor="text1"/>
        </w:rPr>
        <w:t>е</w:t>
      </w:r>
      <w:r>
        <w:rPr>
          <w:color w:val="000000" w:themeColor="text1"/>
        </w:rPr>
        <w:t xml:space="preserve"> продукт, </w:t>
      </w:r>
      <w:r w:rsidR="00207E57">
        <w:rPr>
          <w:color w:val="000000" w:themeColor="text1"/>
        </w:rPr>
        <w:t>получен при тако</w:t>
      </w:r>
      <w:r>
        <w:rPr>
          <w:color w:val="000000" w:themeColor="text1"/>
        </w:rPr>
        <w:t xml:space="preserve">ва сътрудничество, има много голям обхват за всичките членове, които надолу по веригата членуват в организациите. </w:t>
      </w:r>
    </w:p>
    <w:p w:rsidR="003F3148" w:rsidRDefault="003F3148" w:rsidP="000841BF">
      <w:pPr>
        <w:contextualSpacing/>
        <w:jc w:val="both"/>
        <w:rPr>
          <w:color w:val="000000" w:themeColor="text1"/>
        </w:rPr>
      </w:pPr>
    </w:p>
    <w:p w:rsidR="000841BF" w:rsidRDefault="00C07751" w:rsidP="000841BF">
      <w:pPr>
        <w:contextualSpacing/>
        <w:jc w:val="both"/>
        <w:rPr>
          <w:color w:val="000000" w:themeColor="text1"/>
        </w:rPr>
      </w:pPr>
      <w:r>
        <w:rPr>
          <w:b/>
          <w:color w:val="000000" w:themeColor="text1"/>
        </w:rPr>
        <w:t>Д</w:t>
      </w:r>
      <w:r w:rsidR="000841BF" w:rsidRPr="0016645F">
        <w:rPr>
          <w:b/>
          <w:color w:val="000000" w:themeColor="text1"/>
        </w:rPr>
        <w:t>-р ЛОЗАНА ВАСИЛЕВА</w:t>
      </w:r>
      <w:r w:rsidR="000841BF">
        <w:rPr>
          <w:b/>
          <w:color w:val="000000" w:themeColor="text1"/>
        </w:rPr>
        <w:t xml:space="preserve"> </w:t>
      </w:r>
      <w:r w:rsidR="000841BF" w:rsidRPr="00643E26">
        <w:rPr>
          <w:color w:val="000000" w:themeColor="text1"/>
        </w:rPr>
        <w:t>подчерта, че</w:t>
      </w:r>
      <w:r w:rsidR="000841BF">
        <w:rPr>
          <w:color w:val="000000" w:themeColor="text1"/>
        </w:rPr>
        <w:t xml:space="preserve"> г-н Пилке е бил много ясен, че </w:t>
      </w:r>
      <w:r w:rsidR="00207E57">
        <w:rPr>
          <w:color w:val="000000" w:themeColor="text1"/>
        </w:rPr>
        <w:t>фокусът на тази мярка е насочен</w:t>
      </w:r>
      <w:r w:rsidR="000841BF">
        <w:rPr>
          <w:color w:val="000000" w:themeColor="text1"/>
        </w:rPr>
        <w:t xml:space="preserve"> към земеделския производител и целта е сътрудничество между земеделския производител и съответно науката.</w:t>
      </w:r>
    </w:p>
    <w:p w:rsidR="003F3148" w:rsidRDefault="003F3148" w:rsidP="000841BF">
      <w:pPr>
        <w:contextualSpacing/>
        <w:jc w:val="both"/>
        <w:rPr>
          <w:b/>
          <w:color w:val="000000" w:themeColor="text1"/>
        </w:rPr>
      </w:pPr>
    </w:p>
    <w:p w:rsidR="000841BF" w:rsidRDefault="000841BF" w:rsidP="000841BF">
      <w:pPr>
        <w:contextualSpacing/>
        <w:jc w:val="both"/>
        <w:rPr>
          <w:color w:val="000000" w:themeColor="text1"/>
        </w:rPr>
      </w:pPr>
      <w:r w:rsidRPr="00923883">
        <w:rPr>
          <w:b/>
          <w:color w:val="000000" w:themeColor="text1"/>
        </w:rPr>
        <w:t>Г-н МАЙКЪЛ ПИЛКЕ</w:t>
      </w:r>
      <w:r>
        <w:rPr>
          <w:b/>
          <w:color w:val="000000" w:themeColor="text1"/>
        </w:rPr>
        <w:t xml:space="preserve"> </w:t>
      </w:r>
      <w:r w:rsidRPr="000C625A">
        <w:rPr>
          <w:color w:val="000000" w:themeColor="text1"/>
        </w:rPr>
        <w:t>у</w:t>
      </w:r>
      <w:r w:rsidR="007867CB">
        <w:rPr>
          <w:color w:val="000000" w:themeColor="text1"/>
        </w:rPr>
        <w:t>т</w:t>
      </w:r>
      <w:r>
        <w:rPr>
          <w:color w:val="000000" w:themeColor="text1"/>
        </w:rPr>
        <w:t>очни</w:t>
      </w:r>
      <w:r w:rsidRPr="00C907F2">
        <w:rPr>
          <w:color w:val="000000" w:themeColor="text1"/>
        </w:rPr>
        <w:t>,</w:t>
      </w:r>
      <w:r>
        <w:rPr>
          <w:color w:val="000000" w:themeColor="text1"/>
        </w:rPr>
        <w:t xml:space="preserve"> че те искат селскостопанския сектор да участва в тези проекти и това участие трябва да бъде смислено, а </w:t>
      </w:r>
      <w:r w:rsidR="003F3148">
        <w:rPr>
          <w:color w:val="000000" w:themeColor="text1"/>
        </w:rPr>
        <w:t>не изкуствено.</w:t>
      </w:r>
      <w:r>
        <w:rPr>
          <w:color w:val="000000" w:themeColor="text1"/>
        </w:rPr>
        <w:t xml:space="preserve"> Критериите за подбор са сред правата и зад</w:t>
      </w:r>
      <w:r w:rsidR="005F45B7">
        <w:rPr>
          <w:color w:val="000000" w:themeColor="text1"/>
        </w:rPr>
        <w:t xml:space="preserve">ачите на КН </w:t>
      </w:r>
      <w:r>
        <w:rPr>
          <w:color w:val="000000" w:themeColor="text1"/>
        </w:rPr>
        <w:t>заедно с У</w:t>
      </w:r>
      <w:r w:rsidR="005F45B7">
        <w:rPr>
          <w:color w:val="000000" w:themeColor="text1"/>
        </w:rPr>
        <w:t>О</w:t>
      </w:r>
      <w:r w:rsidR="00075623">
        <w:rPr>
          <w:color w:val="000000" w:themeColor="text1"/>
        </w:rPr>
        <w:t>.</w:t>
      </w:r>
      <w:r>
        <w:rPr>
          <w:color w:val="000000" w:themeColor="text1"/>
        </w:rPr>
        <w:t xml:space="preserve"> Ако след време се погледнат такива проекти, в които има един активен земе</w:t>
      </w:r>
      <w:r w:rsidR="00075623">
        <w:rPr>
          <w:color w:val="000000" w:themeColor="text1"/>
        </w:rPr>
        <w:t xml:space="preserve">делски производител, учен и НПО </w:t>
      </w:r>
      <w:r w:rsidR="007D6543">
        <w:rPr>
          <w:color w:val="000000" w:themeColor="text1"/>
        </w:rPr>
        <w:t>е ясно</w:t>
      </w:r>
      <w:r>
        <w:rPr>
          <w:color w:val="000000" w:themeColor="text1"/>
        </w:rPr>
        <w:t>, че идеята е</w:t>
      </w:r>
      <w:r w:rsidR="007D6543">
        <w:rPr>
          <w:color w:val="000000" w:themeColor="text1"/>
        </w:rPr>
        <w:t xml:space="preserve"> била само да се получат точки</w:t>
      </w:r>
      <w:r>
        <w:rPr>
          <w:color w:val="000000" w:themeColor="text1"/>
        </w:rPr>
        <w:t xml:space="preserve"> и това ще доведе до въпроси. </w:t>
      </w:r>
    </w:p>
    <w:p w:rsidR="006D283C" w:rsidRDefault="006D283C" w:rsidP="000841BF">
      <w:pPr>
        <w:contextualSpacing/>
        <w:jc w:val="both"/>
        <w:rPr>
          <w:b/>
          <w:color w:val="000000" w:themeColor="text1"/>
        </w:rPr>
      </w:pPr>
    </w:p>
    <w:p w:rsidR="000841BF" w:rsidRDefault="000841BF" w:rsidP="000841BF">
      <w:pPr>
        <w:contextualSpacing/>
        <w:jc w:val="both"/>
        <w:rPr>
          <w:color w:val="000000" w:themeColor="text1"/>
        </w:rPr>
      </w:pPr>
      <w:r w:rsidRPr="00BE015C">
        <w:rPr>
          <w:b/>
          <w:color w:val="000000" w:themeColor="text1"/>
        </w:rPr>
        <w:t xml:space="preserve">Г-жа ТАНЯ </w:t>
      </w:r>
      <w:r w:rsidR="004E7C4B" w:rsidRPr="004E7C4B">
        <w:rPr>
          <w:b/>
          <w:color w:val="000000" w:themeColor="text1"/>
        </w:rPr>
        <w:t xml:space="preserve">ГЕОРГЕИЕВА </w:t>
      </w:r>
      <w:r w:rsidR="004E7C4B">
        <w:rPr>
          <w:b/>
          <w:color w:val="000000" w:themeColor="text1"/>
        </w:rPr>
        <w:t>(</w:t>
      </w:r>
      <w:r w:rsidRPr="00BE015C">
        <w:rPr>
          <w:b/>
          <w:color w:val="000000" w:themeColor="text1"/>
        </w:rPr>
        <w:t>ДЪБНИШКА</w:t>
      </w:r>
      <w:r w:rsidR="004E7C4B">
        <w:rPr>
          <w:b/>
          <w:color w:val="000000" w:themeColor="text1"/>
        </w:rPr>
        <w:t>)</w:t>
      </w:r>
      <w:r>
        <w:rPr>
          <w:b/>
          <w:color w:val="000000" w:themeColor="text1"/>
        </w:rPr>
        <w:t xml:space="preserve"> </w:t>
      </w:r>
      <w:r w:rsidRPr="000C625A">
        <w:rPr>
          <w:color w:val="000000" w:themeColor="text1"/>
        </w:rPr>
        <w:t>подчерта,</w:t>
      </w:r>
      <w:r>
        <w:rPr>
          <w:color w:val="000000" w:themeColor="text1"/>
        </w:rPr>
        <w:t xml:space="preserve"> че философията на европейското партньорство за иновации е </w:t>
      </w:r>
      <w:r w:rsidR="00FF3007">
        <w:rPr>
          <w:color w:val="000000" w:themeColor="text1"/>
        </w:rPr>
        <w:t xml:space="preserve">да </w:t>
      </w:r>
      <w:r>
        <w:rPr>
          <w:color w:val="000000" w:themeColor="text1"/>
        </w:rPr>
        <w:t xml:space="preserve">свърже страни с различна компетентност, </w:t>
      </w:r>
      <w:r>
        <w:rPr>
          <w:color w:val="000000" w:themeColor="text1"/>
        </w:rPr>
        <w:lastRenderedPageBreak/>
        <w:t xml:space="preserve">които да </w:t>
      </w:r>
      <w:r w:rsidR="00207E57">
        <w:rPr>
          <w:color w:val="000000" w:themeColor="text1"/>
        </w:rPr>
        <w:t>се съберат</w:t>
      </w:r>
      <w:r>
        <w:rPr>
          <w:color w:val="000000" w:themeColor="text1"/>
        </w:rPr>
        <w:t xml:space="preserve"> и да решат някакъв пробле</w:t>
      </w:r>
      <w:r w:rsidR="00FF3007">
        <w:rPr>
          <w:color w:val="000000" w:themeColor="text1"/>
        </w:rPr>
        <w:t>м в практиката.</w:t>
      </w:r>
      <w:r w:rsidR="00075623">
        <w:rPr>
          <w:color w:val="000000" w:themeColor="text1"/>
        </w:rPr>
        <w:t xml:space="preserve"> </w:t>
      </w:r>
      <w:r>
        <w:rPr>
          <w:color w:val="000000" w:themeColor="text1"/>
        </w:rPr>
        <w:t xml:space="preserve">Тя обърна внимание, че допълнителните критерии са разписани по </w:t>
      </w:r>
      <w:r w:rsidR="00FF3007">
        <w:rPr>
          <w:color w:val="000000" w:themeColor="text1"/>
        </w:rPr>
        <w:t>т</w:t>
      </w:r>
      <w:r>
        <w:rPr>
          <w:color w:val="000000" w:themeColor="text1"/>
        </w:rPr>
        <w:t xml:space="preserve">акъв начин, че всеки, който се включи, трябва да си саморазпредели ясно ангажиментите и отговорностите.  </w:t>
      </w:r>
    </w:p>
    <w:p w:rsidR="007D6543" w:rsidRDefault="007D6543" w:rsidP="000841BF">
      <w:pPr>
        <w:contextualSpacing/>
        <w:jc w:val="both"/>
        <w:rPr>
          <w:color w:val="000000" w:themeColor="text1"/>
        </w:rPr>
      </w:pPr>
    </w:p>
    <w:p w:rsidR="00F9666C" w:rsidRDefault="000841BF" w:rsidP="000841BF">
      <w:pPr>
        <w:contextualSpacing/>
        <w:jc w:val="both"/>
        <w:rPr>
          <w:color w:val="000000" w:themeColor="text1"/>
        </w:rPr>
      </w:pPr>
      <w:r w:rsidRPr="008B4B41">
        <w:rPr>
          <w:b/>
          <w:color w:val="000000" w:themeColor="text1"/>
        </w:rPr>
        <w:t>Г-н ВЛАДИСЛАВ ЦВЕТАНОВ</w:t>
      </w:r>
      <w:r>
        <w:rPr>
          <w:b/>
          <w:color w:val="000000" w:themeColor="text1"/>
        </w:rPr>
        <w:t xml:space="preserve"> </w:t>
      </w:r>
      <w:r w:rsidR="00075623" w:rsidRPr="00075623">
        <w:rPr>
          <w:color w:val="000000" w:themeColor="text1"/>
        </w:rPr>
        <w:t>предложи</w:t>
      </w:r>
      <w:r w:rsidR="00075623">
        <w:rPr>
          <w:b/>
          <w:color w:val="000000" w:themeColor="text1"/>
        </w:rPr>
        <w:t xml:space="preserve"> </w:t>
      </w:r>
      <w:r w:rsidR="00FF3007">
        <w:rPr>
          <w:color w:val="000000" w:themeColor="text1"/>
        </w:rPr>
        <w:t xml:space="preserve">във връзка с дискусията </w:t>
      </w:r>
      <w:r w:rsidR="00075623">
        <w:rPr>
          <w:color w:val="000000" w:themeColor="text1"/>
        </w:rPr>
        <w:t xml:space="preserve">по </w:t>
      </w:r>
      <w:r>
        <w:rPr>
          <w:color w:val="000000" w:themeColor="text1"/>
        </w:rPr>
        <w:t>критериите по 2.2.</w:t>
      </w:r>
      <w:r w:rsidR="00075623">
        <w:rPr>
          <w:color w:val="000000" w:themeColor="text1"/>
        </w:rPr>
        <w:t xml:space="preserve"> </w:t>
      </w:r>
      <w:r>
        <w:rPr>
          <w:color w:val="000000" w:themeColor="text1"/>
        </w:rPr>
        <w:t>по отношение на формулировка</w:t>
      </w:r>
      <w:r w:rsidR="007D6543">
        <w:rPr>
          <w:color w:val="000000" w:themeColor="text1"/>
        </w:rPr>
        <w:t>та</w:t>
      </w:r>
      <w:r w:rsidR="00DA4194">
        <w:rPr>
          <w:color w:val="000000" w:themeColor="text1"/>
        </w:rPr>
        <w:t>,</w:t>
      </w:r>
      <w:r w:rsidR="007D6543">
        <w:rPr>
          <w:color w:val="000000" w:themeColor="text1"/>
        </w:rPr>
        <w:t xml:space="preserve"> </w:t>
      </w:r>
      <w:r w:rsidR="00F9666C">
        <w:rPr>
          <w:color w:val="000000" w:themeColor="text1"/>
        </w:rPr>
        <w:t>на всички нива</w:t>
      </w:r>
      <w:r>
        <w:rPr>
          <w:color w:val="000000" w:themeColor="text1"/>
        </w:rPr>
        <w:t xml:space="preserve"> </w:t>
      </w:r>
      <w:r w:rsidR="00DA4194">
        <w:rPr>
          <w:b/>
          <w:color w:val="000000" w:themeColor="text1"/>
        </w:rPr>
        <w:t>да отпадне текстът</w:t>
      </w:r>
      <w:r w:rsidRPr="00141B40">
        <w:rPr>
          <w:b/>
          <w:color w:val="000000" w:themeColor="text1"/>
        </w:rPr>
        <w:t xml:space="preserve"> „внедряване на сходни проектни предложения” </w:t>
      </w:r>
      <w:r>
        <w:rPr>
          <w:color w:val="000000" w:themeColor="text1"/>
        </w:rPr>
        <w:t xml:space="preserve">и </w:t>
      </w:r>
      <w:r w:rsidRPr="001851B3">
        <w:rPr>
          <w:b/>
          <w:color w:val="000000" w:themeColor="text1"/>
        </w:rPr>
        <w:t>да остане</w:t>
      </w:r>
      <w:r>
        <w:rPr>
          <w:color w:val="000000" w:themeColor="text1"/>
        </w:rPr>
        <w:t xml:space="preserve"> „</w:t>
      </w:r>
      <w:r w:rsidRPr="00141B40">
        <w:rPr>
          <w:b/>
          <w:color w:val="000000" w:themeColor="text1"/>
        </w:rPr>
        <w:t>доказване на опит</w:t>
      </w:r>
      <w:r>
        <w:rPr>
          <w:color w:val="000000" w:themeColor="text1"/>
        </w:rPr>
        <w:t xml:space="preserve"> </w:t>
      </w:r>
      <w:r w:rsidRPr="00141B40">
        <w:rPr>
          <w:b/>
          <w:color w:val="000000" w:themeColor="text1"/>
        </w:rPr>
        <w:t>по внедряване на иновативни решения в практиката</w:t>
      </w:r>
      <w:r>
        <w:rPr>
          <w:color w:val="000000" w:themeColor="text1"/>
        </w:rPr>
        <w:t>”</w:t>
      </w:r>
      <w:r w:rsidR="00F9666C">
        <w:rPr>
          <w:color w:val="000000" w:themeColor="text1"/>
        </w:rPr>
        <w:t>.</w:t>
      </w:r>
      <w:r>
        <w:rPr>
          <w:color w:val="000000" w:themeColor="text1"/>
        </w:rPr>
        <w:t xml:space="preserve"> </w:t>
      </w:r>
    </w:p>
    <w:p w:rsidR="007D6543" w:rsidRDefault="007D6543" w:rsidP="000841BF">
      <w:pPr>
        <w:contextualSpacing/>
        <w:jc w:val="both"/>
        <w:rPr>
          <w:color w:val="000000" w:themeColor="text1"/>
        </w:rPr>
      </w:pPr>
    </w:p>
    <w:p w:rsidR="000841BF" w:rsidRDefault="000841BF" w:rsidP="000841BF">
      <w:pPr>
        <w:contextualSpacing/>
        <w:jc w:val="both"/>
        <w:rPr>
          <w:b/>
          <w:color w:val="000000" w:themeColor="text1"/>
        </w:rPr>
      </w:pPr>
      <w:r w:rsidRPr="00141B40">
        <w:rPr>
          <w:b/>
          <w:color w:val="000000" w:themeColor="text1"/>
        </w:rPr>
        <w:t>Г-жа ЦВЕТОМИРА СТАЙКОВА</w:t>
      </w:r>
      <w:r>
        <w:rPr>
          <w:b/>
          <w:color w:val="000000" w:themeColor="text1"/>
        </w:rPr>
        <w:t xml:space="preserve"> </w:t>
      </w:r>
      <w:r w:rsidRPr="001851B3">
        <w:rPr>
          <w:color w:val="000000" w:themeColor="text1"/>
        </w:rPr>
        <w:t>уточни</w:t>
      </w:r>
      <w:r>
        <w:rPr>
          <w:color w:val="000000" w:themeColor="text1"/>
        </w:rPr>
        <w:t xml:space="preserve">, че формулировката, която </w:t>
      </w:r>
      <w:r w:rsidRPr="00141B40">
        <w:rPr>
          <w:color w:val="000000" w:themeColor="text1"/>
        </w:rPr>
        <w:t>трябва да остане е</w:t>
      </w:r>
      <w:r>
        <w:rPr>
          <w:b/>
          <w:color w:val="000000" w:themeColor="text1"/>
        </w:rPr>
        <w:t xml:space="preserve"> </w:t>
      </w:r>
      <w:r w:rsidRPr="00141B40">
        <w:rPr>
          <w:b/>
          <w:color w:val="000000" w:themeColor="text1"/>
        </w:rPr>
        <w:t xml:space="preserve"> „доказва</w:t>
      </w:r>
      <w:r>
        <w:rPr>
          <w:b/>
          <w:color w:val="000000" w:themeColor="text1"/>
        </w:rPr>
        <w:t xml:space="preserve">не </w:t>
      </w:r>
      <w:r w:rsidRPr="00141B40">
        <w:rPr>
          <w:b/>
          <w:color w:val="000000" w:themeColor="text1"/>
        </w:rPr>
        <w:t>на опит по внедряване на иновативни решения в практиката”</w:t>
      </w:r>
      <w:r>
        <w:rPr>
          <w:b/>
          <w:color w:val="000000" w:themeColor="text1"/>
        </w:rPr>
        <w:t xml:space="preserve">. </w:t>
      </w:r>
    </w:p>
    <w:p w:rsidR="007D6543" w:rsidRDefault="007D6543" w:rsidP="000841BF">
      <w:pPr>
        <w:contextualSpacing/>
        <w:jc w:val="both"/>
        <w:rPr>
          <w:b/>
          <w:color w:val="000000" w:themeColor="text1"/>
        </w:rPr>
      </w:pPr>
    </w:p>
    <w:p w:rsidR="007D6543" w:rsidRDefault="007D6543" w:rsidP="000841BF">
      <w:pPr>
        <w:contextualSpacing/>
        <w:jc w:val="both"/>
        <w:rPr>
          <w:b/>
          <w:color w:val="000000" w:themeColor="text1"/>
        </w:rPr>
      </w:pPr>
      <w:r w:rsidRPr="007D6543">
        <w:rPr>
          <w:color w:val="000000" w:themeColor="text1"/>
        </w:rPr>
        <w:t>Проведе се д</w:t>
      </w:r>
      <w:r w:rsidR="000E6310">
        <w:rPr>
          <w:color w:val="000000" w:themeColor="text1"/>
        </w:rPr>
        <w:t>искусия</w:t>
      </w:r>
      <w:r w:rsidR="000905C7" w:rsidRPr="000905C7">
        <w:t xml:space="preserve"> </w:t>
      </w:r>
      <w:r w:rsidR="000905C7" w:rsidRPr="000905C7">
        <w:rPr>
          <w:color w:val="000000" w:themeColor="text1"/>
        </w:rPr>
        <w:t>по отношение на критериите по 2.2.</w:t>
      </w:r>
      <w:r w:rsidR="000E6310">
        <w:rPr>
          <w:color w:val="000000" w:themeColor="text1"/>
        </w:rPr>
        <w:t xml:space="preserve"> между г-жа Таня Дъбнишка,</w:t>
      </w:r>
      <w:r w:rsidR="000905C7">
        <w:rPr>
          <w:color w:val="000000" w:themeColor="text1"/>
        </w:rPr>
        <w:t xml:space="preserve"> която предложи</w:t>
      </w:r>
      <w:r w:rsidR="000905C7" w:rsidRPr="000905C7">
        <w:t xml:space="preserve"> </w:t>
      </w:r>
      <w:r w:rsidR="000905C7">
        <w:t xml:space="preserve">текст: </w:t>
      </w:r>
      <w:r w:rsidR="000905C7" w:rsidRPr="000905C7">
        <w:rPr>
          <w:color w:val="000000" w:themeColor="text1"/>
        </w:rPr>
        <w:t>„НПО доказва управление и реализация на минимум ед</w:t>
      </w:r>
      <w:r w:rsidR="000905C7">
        <w:rPr>
          <w:color w:val="000000" w:themeColor="text1"/>
        </w:rPr>
        <w:t>ин проект в селското стопанство</w:t>
      </w:r>
      <w:r w:rsidR="000905C7" w:rsidRPr="000905C7">
        <w:rPr>
          <w:color w:val="000000" w:themeColor="text1"/>
        </w:rPr>
        <w:t>, а не на иновациите</w:t>
      </w:r>
      <w:r w:rsidR="000905C7">
        <w:rPr>
          <w:color w:val="000000" w:themeColor="text1"/>
        </w:rPr>
        <w:t>“,</w:t>
      </w:r>
      <w:r w:rsidR="000905C7" w:rsidRPr="000905C7">
        <w:rPr>
          <w:color w:val="000000" w:themeColor="text1"/>
        </w:rPr>
        <w:t xml:space="preserve"> </w:t>
      </w:r>
      <w:r w:rsidR="000E6310">
        <w:rPr>
          <w:color w:val="000000" w:themeColor="text1"/>
        </w:rPr>
        <w:t xml:space="preserve"> г-н Тодор Бозвелиев,</w:t>
      </w:r>
      <w:r w:rsidR="000905C7">
        <w:rPr>
          <w:color w:val="000000" w:themeColor="text1"/>
        </w:rPr>
        <w:t xml:space="preserve"> който предложи </w:t>
      </w:r>
      <w:r w:rsidR="00923B4D">
        <w:rPr>
          <w:color w:val="000000" w:themeColor="text1"/>
        </w:rPr>
        <w:t>да има „повече партньори“</w:t>
      </w:r>
      <w:r w:rsidR="000905C7" w:rsidRPr="000905C7">
        <w:rPr>
          <w:color w:val="000000" w:themeColor="text1"/>
        </w:rPr>
        <w:t xml:space="preserve">, </w:t>
      </w:r>
      <w:r w:rsidR="000E6310">
        <w:rPr>
          <w:color w:val="000000" w:themeColor="text1"/>
        </w:rPr>
        <w:t xml:space="preserve"> г-жа Елеонора Негулова</w:t>
      </w:r>
      <w:r w:rsidR="000905C7">
        <w:rPr>
          <w:color w:val="000000" w:themeColor="text1"/>
        </w:rPr>
        <w:t xml:space="preserve"> препоръча „в насоките</w:t>
      </w:r>
      <w:r w:rsidR="000905C7" w:rsidRPr="000905C7">
        <w:rPr>
          <w:color w:val="000000" w:themeColor="text1"/>
        </w:rPr>
        <w:t xml:space="preserve"> да няма ограничения по отношение на опита на НПО-та</w:t>
      </w:r>
      <w:r w:rsidR="000905C7">
        <w:rPr>
          <w:color w:val="000000" w:themeColor="text1"/>
        </w:rPr>
        <w:t>“</w:t>
      </w:r>
      <w:r w:rsidR="000905C7" w:rsidRPr="000905C7">
        <w:rPr>
          <w:color w:val="000000" w:themeColor="text1"/>
        </w:rPr>
        <w:t>,</w:t>
      </w:r>
      <w:r w:rsidR="000905C7">
        <w:rPr>
          <w:color w:val="000000" w:themeColor="text1"/>
        </w:rPr>
        <w:t xml:space="preserve"> </w:t>
      </w:r>
      <w:r w:rsidR="000E6310">
        <w:rPr>
          <w:color w:val="000000" w:themeColor="text1"/>
        </w:rPr>
        <w:t xml:space="preserve"> г-н </w:t>
      </w:r>
      <w:r w:rsidR="000905C7">
        <w:rPr>
          <w:color w:val="000000" w:themeColor="text1"/>
        </w:rPr>
        <w:t xml:space="preserve"> </w:t>
      </w:r>
      <w:r w:rsidR="000E6310">
        <w:rPr>
          <w:color w:val="000000" w:themeColor="text1"/>
        </w:rPr>
        <w:t>Ивайло Тодоров</w:t>
      </w:r>
      <w:r w:rsidR="00E00891">
        <w:rPr>
          <w:color w:val="000000" w:themeColor="text1"/>
        </w:rPr>
        <w:t xml:space="preserve"> </w:t>
      </w:r>
      <w:r w:rsidR="004B16A2">
        <w:rPr>
          <w:color w:val="000000" w:themeColor="text1"/>
        </w:rPr>
        <w:t>посочи, че „ако</w:t>
      </w:r>
      <w:r w:rsidR="000905C7">
        <w:rPr>
          <w:color w:val="000000" w:themeColor="text1"/>
        </w:rPr>
        <w:t xml:space="preserve"> НПО-та</w:t>
      </w:r>
      <w:r w:rsidR="000905C7" w:rsidRPr="000905C7">
        <w:rPr>
          <w:color w:val="000000" w:themeColor="text1"/>
        </w:rPr>
        <w:t xml:space="preserve"> бъдат с във</w:t>
      </w:r>
      <w:r w:rsidR="000905C7">
        <w:rPr>
          <w:color w:val="000000" w:themeColor="text1"/>
        </w:rPr>
        <w:t>едени иновативни проекти,</w:t>
      </w:r>
      <w:r w:rsidR="000905C7" w:rsidRPr="000905C7">
        <w:rPr>
          <w:color w:val="000000" w:themeColor="text1"/>
        </w:rPr>
        <w:t xml:space="preserve"> по същата логика трябва д</w:t>
      </w:r>
      <w:r w:rsidR="004B16A2">
        <w:rPr>
          <w:color w:val="000000" w:themeColor="text1"/>
        </w:rPr>
        <w:t>а бъдат въведени и за всички останали</w:t>
      </w:r>
      <w:r w:rsidR="000905C7" w:rsidRPr="000905C7">
        <w:rPr>
          <w:color w:val="000000" w:themeColor="text1"/>
        </w:rPr>
        <w:t xml:space="preserve"> </w:t>
      </w:r>
      <w:r w:rsidR="000905C7">
        <w:rPr>
          <w:color w:val="000000" w:themeColor="text1"/>
        </w:rPr>
        <w:t xml:space="preserve">и </w:t>
      </w:r>
      <w:r w:rsidR="000905C7" w:rsidRPr="000905C7">
        <w:rPr>
          <w:color w:val="000000" w:themeColor="text1"/>
        </w:rPr>
        <w:t>земеделските предприятия да имат иновативни мерки</w:t>
      </w:r>
      <w:r w:rsidR="004B16A2">
        <w:rPr>
          <w:color w:val="000000" w:themeColor="text1"/>
        </w:rPr>
        <w:t>,  науката по същия начин,</w:t>
      </w:r>
      <w:r w:rsidR="000905C7" w:rsidRPr="000905C7">
        <w:rPr>
          <w:color w:val="000000" w:themeColor="text1"/>
        </w:rPr>
        <w:t xml:space="preserve"> и ХВП. Когато вземат еднакъв брой точки, трябва да са еднакво оценени.</w:t>
      </w:r>
      <w:r w:rsidR="000905C7">
        <w:rPr>
          <w:color w:val="000000" w:themeColor="text1"/>
        </w:rPr>
        <w:t>“</w:t>
      </w:r>
      <w:r w:rsidR="00075623">
        <w:rPr>
          <w:b/>
          <w:color w:val="000000" w:themeColor="text1"/>
        </w:rPr>
        <w:t xml:space="preserve"> </w:t>
      </w:r>
    </w:p>
    <w:p w:rsidR="0072139C" w:rsidRDefault="0072139C" w:rsidP="000841BF">
      <w:pPr>
        <w:contextualSpacing/>
        <w:jc w:val="both"/>
        <w:rPr>
          <w:b/>
          <w:color w:val="000000" w:themeColor="text1"/>
        </w:rPr>
      </w:pPr>
    </w:p>
    <w:p w:rsidR="000841BF" w:rsidRPr="000841BF" w:rsidRDefault="000841BF" w:rsidP="000841BF">
      <w:pPr>
        <w:contextualSpacing/>
        <w:jc w:val="both"/>
        <w:rPr>
          <w:color w:val="000000" w:themeColor="text1"/>
        </w:rPr>
      </w:pPr>
      <w:r w:rsidRPr="00813F38">
        <w:rPr>
          <w:b/>
          <w:color w:val="000000" w:themeColor="text1"/>
        </w:rPr>
        <w:t>Г-н ВЛАДИСЛАВ ЦВЕТАНОВ</w:t>
      </w:r>
      <w:r>
        <w:rPr>
          <w:b/>
          <w:color w:val="000000" w:themeColor="text1"/>
        </w:rPr>
        <w:t xml:space="preserve"> </w:t>
      </w:r>
      <w:r w:rsidR="006A7101" w:rsidRPr="006A7101">
        <w:rPr>
          <w:color w:val="000000" w:themeColor="text1"/>
        </w:rPr>
        <w:t>дет</w:t>
      </w:r>
      <w:r w:rsidR="00925B27">
        <w:rPr>
          <w:color w:val="000000" w:themeColor="text1"/>
        </w:rPr>
        <w:t>а</w:t>
      </w:r>
      <w:r w:rsidR="006A7101" w:rsidRPr="006A7101">
        <w:rPr>
          <w:color w:val="000000" w:themeColor="text1"/>
        </w:rPr>
        <w:t>йлно</w:t>
      </w:r>
      <w:r w:rsidR="006A7101">
        <w:rPr>
          <w:b/>
          <w:color w:val="000000" w:themeColor="text1"/>
        </w:rPr>
        <w:t xml:space="preserve"> </w:t>
      </w:r>
      <w:r w:rsidR="006A7101">
        <w:rPr>
          <w:color w:val="000000" w:themeColor="text1"/>
        </w:rPr>
        <w:t xml:space="preserve">формулира </w:t>
      </w:r>
      <w:r w:rsidRPr="00E13303">
        <w:rPr>
          <w:color w:val="000000" w:themeColor="text1"/>
        </w:rPr>
        <w:t>на</w:t>
      </w:r>
      <w:r w:rsidR="006A7101">
        <w:rPr>
          <w:color w:val="000000" w:themeColor="text1"/>
        </w:rPr>
        <w:t>правените изменения по критерия за участниците от</w:t>
      </w:r>
      <w:r>
        <w:rPr>
          <w:color w:val="000000" w:themeColor="text1"/>
        </w:rPr>
        <w:t xml:space="preserve"> „НПО”:</w:t>
      </w:r>
      <w:r w:rsidR="00F9666C">
        <w:rPr>
          <w:color w:val="000000" w:themeColor="text1"/>
        </w:rPr>
        <w:t xml:space="preserve"> </w:t>
      </w:r>
      <w:r w:rsidR="00F9666C">
        <w:rPr>
          <w:b/>
          <w:color w:val="000000" w:themeColor="text1"/>
        </w:rPr>
        <w:t>За</w:t>
      </w:r>
      <w:r w:rsidRPr="000841BF">
        <w:rPr>
          <w:b/>
          <w:color w:val="000000" w:themeColor="text1"/>
        </w:rPr>
        <w:t xml:space="preserve"> трите нива се маха термина „сходно”. </w:t>
      </w:r>
    </w:p>
    <w:p w:rsidR="000841BF" w:rsidRDefault="000841BF" w:rsidP="000841BF">
      <w:pPr>
        <w:contextualSpacing/>
        <w:jc w:val="both"/>
        <w:rPr>
          <w:b/>
          <w:color w:val="000000" w:themeColor="text1"/>
        </w:rPr>
      </w:pPr>
      <w:r>
        <w:rPr>
          <w:color w:val="000000" w:themeColor="text1"/>
        </w:rPr>
        <w:t>1. Участници НПО за „високо” ниво става по следния начин</w:t>
      </w:r>
      <w:r w:rsidRPr="006511F4">
        <w:rPr>
          <w:b/>
          <w:color w:val="000000" w:themeColor="text1"/>
        </w:rPr>
        <w:t>:</w:t>
      </w:r>
      <w:r w:rsidR="00075623">
        <w:rPr>
          <w:b/>
          <w:color w:val="000000" w:themeColor="text1"/>
        </w:rPr>
        <w:t xml:space="preserve"> </w:t>
      </w:r>
      <w:r w:rsidRPr="006511F4">
        <w:rPr>
          <w:b/>
          <w:color w:val="000000" w:themeColor="text1"/>
        </w:rPr>
        <w:t xml:space="preserve">”НПО е участвала най-малко в 2 проекта в една или няколко от посочените области </w:t>
      </w:r>
      <w:r w:rsidR="00075623">
        <w:rPr>
          <w:b/>
          <w:color w:val="000000" w:themeColor="text1"/>
        </w:rPr>
        <w:t>в обхвата на иновативния проект</w:t>
      </w:r>
      <w:r w:rsidRPr="006511F4">
        <w:rPr>
          <w:b/>
          <w:color w:val="000000" w:themeColor="text1"/>
        </w:rPr>
        <w:t xml:space="preserve"> и доказва позиция на водещ партньор в тях”</w:t>
      </w:r>
      <w:r>
        <w:rPr>
          <w:b/>
          <w:color w:val="000000" w:themeColor="text1"/>
        </w:rPr>
        <w:t>;</w:t>
      </w:r>
    </w:p>
    <w:p w:rsidR="000841BF" w:rsidRDefault="000841BF" w:rsidP="000841BF">
      <w:pPr>
        <w:contextualSpacing/>
        <w:jc w:val="both"/>
        <w:rPr>
          <w:color w:val="000000" w:themeColor="text1"/>
        </w:rPr>
      </w:pPr>
      <w:r>
        <w:rPr>
          <w:color w:val="000000" w:themeColor="text1"/>
        </w:rPr>
        <w:t>2. При участници НПО за „средно” ниво отново се маха термина „сходно”, като тук изискването е за най-малко 1 проект и отново доказване на позиция на водещ партньор;</w:t>
      </w:r>
    </w:p>
    <w:p w:rsidR="000841BF" w:rsidRDefault="000841BF" w:rsidP="000841BF">
      <w:pPr>
        <w:contextualSpacing/>
        <w:jc w:val="both"/>
        <w:rPr>
          <w:color w:val="000000" w:themeColor="text1"/>
        </w:rPr>
      </w:pPr>
      <w:r>
        <w:rPr>
          <w:color w:val="000000" w:themeColor="text1"/>
        </w:rPr>
        <w:t>3. При участници  НПО за „ниско” ниво предложението е аналогично. Премахва се термина „сходно” като</w:t>
      </w:r>
      <w:r w:rsidR="00075623">
        <w:rPr>
          <w:color w:val="000000" w:themeColor="text1"/>
        </w:rPr>
        <w:t xml:space="preserve"> има</w:t>
      </w:r>
      <w:r>
        <w:rPr>
          <w:color w:val="000000" w:themeColor="text1"/>
        </w:rPr>
        <w:t xml:space="preserve"> 1 иновативно решение, но съответното НПО не доказва позиции на водещ партньор в тях.</w:t>
      </w:r>
    </w:p>
    <w:p w:rsidR="00E00891" w:rsidRDefault="00E00891" w:rsidP="000841BF">
      <w:pPr>
        <w:contextualSpacing/>
        <w:jc w:val="both"/>
        <w:rPr>
          <w:color w:val="000000" w:themeColor="text1"/>
        </w:rPr>
      </w:pPr>
    </w:p>
    <w:p w:rsidR="00E00891" w:rsidRDefault="007D663E" w:rsidP="000841BF">
      <w:pPr>
        <w:contextualSpacing/>
        <w:jc w:val="both"/>
        <w:rPr>
          <w:color w:val="000000" w:themeColor="text1"/>
        </w:rPr>
      </w:pPr>
      <w:r>
        <w:rPr>
          <w:b/>
          <w:color w:val="000000" w:themeColor="text1"/>
        </w:rPr>
        <w:t>Д</w:t>
      </w:r>
      <w:r w:rsidR="000841BF" w:rsidRPr="00FC3F9A">
        <w:rPr>
          <w:b/>
          <w:color w:val="000000" w:themeColor="text1"/>
        </w:rPr>
        <w:t>-р ЛОЗАНА ВАСИЛЕВА</w:t>
      </w:r>
      <w:r w:rsidR="000841BF">
        <w:rPr>
          <w:b/>
          <w:color w:val="000000" w:themeColor="text1"/>
        </w:rPr>
        <w:t xml:space="preserve"> </w:t>
      </w:r>
      <w:r w:rsidR="000841BF" w:rsidRPr="00E84DD4">
        <w:rPr>
          <w:color w:val="000000" w:themeColor="text1"/>
        </w:rPr>
        <w:t xml:space="preserve"> даде думата</w:t>
      </w:r>
      <w:r w:rsidR="000841BF">
        <w:rPr>
          <w:color w:val="000000" w:themeColor="text1"/>
        </w:rPr>
        <w:t xml:space="preserve"> представяне на критериите от  втора фаза.</w:t>
      </w:r>
    </w:p>
    <w:p w:rsidR="000841BF" w:rsidRDefault="000841BF" w:rsidP="000841BF">
      <w:pPr>
        <w:contextualSpacing/>
        <w:jc w:val="both"/>
        <w:rPr>
          <w:color w:val="000000" w:themeColor="text1"/>
        </w:rPr>
      </w:pPr>
      <w:r>
        <w:rPr>
          <w:color w:val="000000" w:themeColor="text1"/>
        </w:rPr>
        <w:t xml:space="preserve"> </w:t>
      </w:r>
    </w:p>
    <w:p w:rsidR="002574AE" w:rsidRDefault="000841BF" w:rsidP="000841BF">
      <w:pPr>
        <w:contextualSpacing/>
        <w:jc w:val="both"/>
        <w:rPr>
          <w:color w:val="000000" w:themeColor="text1"/>
        </w:rPr>
      </w:pPr>
      <w:r w:rsidRPr="00D369E7">
        <w:rPr>
          <w:b/>
          <w:color w:val="000000" w:themeColor="text1"/>
        </w:rPr>
        <w:t>Г-н ВЛАДИСЛАВ ЦВЕТАНОВ</w:t>
      </w:r>
      <w:r>
        <w:rPr>
          <w:b/>
          <w:color w:val="000000" w:themeColor="text1"/>
        </w:rPr>
        <w:t xml:space="preserve"> </w:t>
      </w:r>
      <w:r w:rsidRPr="00E84DD4">
        <w:rPr>
          <w:color w:val="000000" w:themeColor="text1"/>
        </w:rPr>
        <w:t>коментира, че</w:t>
      </w:r>
      <w:r>
        <w:rPr>
          <w:b/>
          <w:color w:val="000000" w:themeColor="text1"/>
        </w:rPr>
        <w:t xml:space="preserve"> </w:t>
      </w:r>
      <w:r w:rsidRPr="00E84DD4">
        <w:rPr>
          <w:color w:val="000000" w:themeColor="text1"/>
        </w:rPr>
        <w:t>в</w:t>
      </w:r>
      <w:r>
        <w:rPr>
          <w:color w:val="000000" w:themeColor="text1"/>
        </w:rPr>
        <w:t xml:space="preserve">тората фаза е етапа на функциониране на оперативната група и целта на тези критерии е да подберат качествения план за действие с всички негови компоненти и това, което ще се осъществи в рамките до 5 години от функционирането на тази оперативна група. </w:t>
      </w:r>
    </w:p>
    <w:p w:rsidR="000841BF" w:rsidRDefault="000841BF" w:rsidP="000841BF">
      <w:pPr>
        <w:contextualSpacing/>
        <w:jc w:val="both"/>
        <w:rPr>
          <w:color w:val="000000" w:themeColor="text1"/>
        </w:rPr>
      </w:pPr>
      <w:r w:rsidRPr="002574AE">
        <w:rPr>
          <w:b/>
          <w:color w:val="000000" w:themeColor="text1"/>
        </w:rPr>
        <w:t>Приоритет 3</w:t>
      </w:r>
      <w:r>
        <w:rPr>
          <w:color w:val="000000" w:themeColor="text1"/>
        </w:rPr>
        <w:t xml:space="preserve"> </w:t>
      </w:r>
      <w:r w:rsidRPr="00DC1CE5">
        <w:rPr>
          <w:b/>
          <w:color w:val="000000" w:themeColor="text1"/>
        </w:rPr>
        <w:t>„</w:t>
      </w:r>
      <w:r w:rsidRPr="002574AE">
        <w:rPr>
          <w:color w:val="000000" w:themeColor="text1"/>
        </w:rPr>
        <w:t xml:space="preserve">Прилагане на интерактивния подход и приложимост на резултатите от иновативния проект за първичното производство на земеделска продукция или преработка” </w:t>
      </w:r>
      <w:r>
        <w:rPr>
          <w:color w:val="000000" w:themeColor="text1"/>
        </w:rPr>
        <w:t xml:space="preserve">е разбит на няколко подкритерия. </w:t>
      </w:r>
    </w:p>
    <w:p w:rsidR="00E00891" w:rsidRDefault="00E00891" w:rsidP="000841BF">
      <w:pPr>
        <w:contextualSpacing/>
        <w:jc w:val="both"/>
        <w:rPr>
          <w:b/>
          <w:color w:val="000000" w:themeColor="text1"/>
        </w:rPr>
      </w:pPr>
    </w:p>
    <w:p w:rsidR="00954241" w:rsidRDefault="000841BF" w:rsidP="000841BF">
      <w:pPr>
        <w:contextualSpacing/>
        <w:jc w:val="both"/>
        <w:rPr>
          <w:color w:val="000000" w:themeColor="text1"/>
        </w:rPr>
      </w:pPr>
      <w:r w:rsidRPr="00476A5B">
        <w:rPr>
          <w:b/>
          <w:color w:val="000000" w:themeColor="text1"/>
        </w:rPr>
        <w:t xml:space="preserve">Г-жа ТАНЯ </w:t>
      </w:r>
      <w:r w:rsidR="004E7C4B" w:rsidRPr="004E7C4B">
        <w:rPr>
          <w:b/>
          <w:color w:val="000000" w:themeColor="text1"/>
        </w:rPr>
        <w:t xml:space="preserve">ГЕОРГЕИЕВА </w:t>
      </w:r>
      <w:r w:rsidR="004E7C4B">
        <w:rPr>
          <w:b/>
          <w:color w:val="000000" w:themeColor="text1"/>
        </w:rPr>
        <w:t>(</w:t>
      </w:r>
      <w:r w:rsidRPr="00476A5B">
        <w:rPr>
          <w:b/>
          <w:color w:val="000000" w:themeColor="text1"/>
        </w:rPr>
        <w:t>ДЪБНИШКА</w:t>
      </w:r>
      <w:r w:rsidR="004E7C4B">
        <w:rPr>
          <w:b/>
          <w:color w:val="000000" w:themeColor="text1"/>
        </w:rPr>
        <w:t>)</w:t>
      </w:r>
      <w:r>
        <w:rPr>
          <w:b/>
          <w:color w:val="000000" w:themeColor="text1"/>
        </w:rPr>
        <w:t xml:space="preserve"> </w:t>
      </w:r>
      <w:r w:rsidRPr="00ED19F3">
        <w:rPr>
          <w:color w:val="000000" w:themeColor="text1"/>
        </w:rPr>
        <w:t>прекъсна представянето</w:t>
      </w:r>
      <w:r w:rsidR="002574AE">
        <w:rPr>
          <w:color w:val="000000" w:themeColor="text1"/>
        </w:rPr>
        <w:t xml:space="preserve"> на приоритет 3</w:t>
      </w:r>
      <w:r w:rsidRPr="00ED19F3">
        <w:rPr>
          <w:color w:val="000000" w:themeColor="text1"/>
        </w:rPr>
        <w:t xml:space="preserve"> и </w:t>
      </w:r>
      <w:r>
        <w:rPr>
          <w:color w:val="000000" w:themeColor="text1"/>
        </w:rPr>
        <w:t>заяви, че в началото са се разбрали процедурно да се следват критериите по подкритерии. Те имат предложения по подкритерий 2.3., а не е ясно дали с него е приключено</w:t>
      </w:r>
      <w:r w:rsidR="00CE0B11">
        <w:rPr>
          <w:color w:val="000000" w:themeColor="text1"/>
        </w:rPr>
        <w:t xml:space="preserve"> </w:t>
      </w:r>
      <w:r w:rsidR="00954241">
        <w:rPr>
          <w:color w:val="000000" w:themeColor="text1"/>
        </w:rPr>
        <w:t>.</w:t>
      </w:r>
    </w:p>
    <w:p w:rsidR="00954241" w:rsidRDefault="00954241" w:rsidP="000841BF">
      <w:pPr>
        <w:contextualSpacing/>
        <w:jc w:val="both"/>
        <w:rPr>
          <w:b/>
          <w:color w:val="000000" w:themeColor="text1"/>
        </w:rPr>
      </w:pPr>
    </w:p>
    <w:p w:rsidR="000841BF" w:rsidRDefault="000841BF" w:rsidP="000841BF">
      <w:pPr>
        <w:contextualSpacing/>
        <w:jc w:val="both"/>
        <w:rPr>
          <w:color w:val="000000" w:themeColor="text1"/>
        </w:rPr>
      </w:pPr>
      <w:r>
        <w:rPr>
          <w:b/>
          <w:color w:val="000000" w:themeColor="text1"/>
        </w:rPr>
        <w:t xml:space="preserve">Г-н ВЛАДИСЛАВ МИХАЙЛОВ </w:t>
      </w:r>
      <w:r w:rsidR="00D91BDE">
        <w:rPr>
          <w:color w:val="000000" w:themeColor="text1"/>
        </w:rPr>
        <w:t>о</w:t>
      </w:r>
      <w:r w:rsidRPr="00287BBF">
        <w:rPr>
          <w:color w:val="000000" w:themeColor="text1"/>
        </w:rPr>
        <w:t xml:space="preserve">тбеляза, че </w:t>
      </w:r>
      <w:r>
        <w:rPr>
          <w:color w:val="000000" w:themeColor="text1"/>
        </w:rPr>
        <w:t>а</w:t>
      </w:r>
      <w:r w:rsidRPr="00287BBF">
        <w:rPr>
          <w:color w:val="000000" w:themeColor="text1"/>
        </w:rPr>
        <w:t>ко</w:t>
      </w:r>
      <w:r>
        <w:rPr>
          <w:color w:val="000000" w:themeColor="text1"/>
        </w:rPr>
        <w:t xml:space="preserve"> УО ще дава едни текстове и само с една корекция на думата, ще се иска да се гласува анблок и да се узаконяват неговите </w:t>
      </w:r>
      <w:r>
        <w:rPr>
          <w:color w:val="000000" w:themeColor="text1"/>
        </w:rPr>
        <w:lastRenderedPageBreak/>
        <w:t>текстове, тогава членовете на К</w:t>
      </w:r>
      <w:r w:rsidR="00CE0B11">
        <w:rPr>
          <w:color w:val="000000" w:themeColor="text1"/>
        </w:rPr>
        <w:t>Н трябва да си ходят</w:t>
      </w:r>
      <w:r>
        <w:rPr>
          <w:color w:val="000000" w:themeColor="text1"/>
        </w:rPr>
        <w:t>.</w:t>
      </w:r>
      <w:r w:rsidR="00D91BDE">
        <w:rPr>
          <w:color w:val="000000" w:themeColor="text1"/>
        </w:rPr>
        <w:t xml:space="preserve"> То допълни, че има още</w:t>
      </w:r>
      <w:r>
        <w:rPr>
          <w:color w:val="000000" w:themeColor="text1"/>
        </w:rPr>
        <w:t xml:space="preserve"> коментари по 2.3., а в момента това се прескача.  </w:t>
      </w:r>
    </w:p>
    <w:p w:rsidR="00954241" w:rsidRPr="003F2D4B" w:rsidRDefault="00954241" w:rsidP="000841BF">
      <w:pPr>
        <w:contextualSpacing/>
        <w:jc w:val="both"/>
        <w:rPr>
          <w:color w:val="000000" w:themeColor="text1"/>
        </w:rPr>
      </w:pPr>
    </w:p>
    <w:p w:rsidR="000841BF" w:rsidRDefault="00D91BDE" w:rsidP="000841BF">
      <w:pPr>
        <w:contextualSpacing/>
        <w:jc w:val="both"/>
        <w:rPr>
          <w:color w:val="000000" w:themeColor="text1"/>
        </w:rPr>
      </w:pPr>
      <w:r>
        <w:rPr>
          <w:b/>
          <w:color w:val="000000" w:themeColor="text1"/>
        </w:rPr>
        <w:t>Д</w:t>
      </w:r>
      <w:r w:rsidR="000841BF" w:rsidRPr="00FC3F9A">
        <w:rPr>
          <w:b/>
          <w:color w:val="000000" w:themeColor="text1"/>
        </w:rPr>
        <w:t>-р ЛОЗАНА ВАСИЛЕВА</w:t>
      </w:r>
      <w:r w:rsidR="000841BF">
        <w:rPr>
          <w:b/>
          <w:color w:val="000000" w:themeColor="text1"/>
        </w:rPr>
        <w:t xml:space="preserve"> </w:t>
      </w:r>
      <w:r w:rsidR="000841BF" w:rsidRPr="00287BBF">
        <w:rPr>
          <w:color w:val="000000" w:themeColor="text1"/>
        </w:rPr>
        <w:t>даде думата за коментари по</w:t>
      </w:r>
      <w:r w:rsidR="000841BF">
        <w:rPr>
          <w:color w:val="000000" w:themeColor="text1"/>
        </w:rPr>
        <w:t xml:space="preserve"> подкритерий 2.3.</w:t>
      </w:r>
    </w:p>
    <w:p w:rsidR="00AE3A75" w:rsidRDefault="00AE3A75" w:rsidP="000841BF">
      <w:pPr>
        <w:contextualSpacing/>
        <w:jc w:val="both"/>
        <w:rPr>
          <w:color w:val="000000" w:themeColor="text1"/>
        </w:rPr>
      </w:pPr>
    </w:p>
    <w:p w:rsidR="000841BF" w:rsidRDefault="000841BF" w:rsidP="000841BF">
      <w:pPr>
        <w:contextualSpacing/>
        <w:jc w:val="both"/>
        <w:rPr>
          <w:color w:val="000000" w:themeColor="text1"/>
        </w:rPr>
      </w:pPr>
      <w:r w:rsidRPr="0043567B">
        <w:rPr>
          <w:b/>
          <w:color w:val="000000" w:themeColor="text1"/>
        </w:rPr>
        <w:t xml:space="preserve">Г-жа ТАНЯ </w:t>
      </w:r>
      <w:r w:rsidR="004E7C4B" w:rsidRPr="004E7C4B">
        <w:rPr>
          <w:b/>
          <w:color w:val="000000" w:themeColor="text1"/>
        </w:rPr>
        <w:t xml:space="preserve">ГЕОРГЕИЕВА </w:t>
      </w:r>
      <w:r w:rsidR="004E7C4B">
        <w:rPr>
          <w:b/>
          <w:color w:val="000000" w:themeColor="text1"/>
        </w:rPr>
        <w:t>(</w:t>
      </w:r>
      <w:r w:rsidRPr="0043567B">
        <w:rPr>
          <w:b/>
          <w:color w:val="000000" w:themeColor="text1"/>
        </w:rPr>
        <w:t>ДЪБНИШКА</w:t>
      </w:r>
      <w:r w:rsidR="004E7C4B">
        <w:rPr>
          <w:b/>
          <w:color w:val="000000" w:themeColor="text1"/>
        </w:rPr>
        <w:t>)</w:t>
      </w:r>
      <w:r>
        <w:rPr>
          <w:b/>
          <w:color w:val="000000" w:themeColor="text1"/>
        </w:rPr>
        <w:t xml:space="preserve"> </w:t>
      </w:r>
      <w:r w:rsidR="00AE3A75">
        <w:rPr>
          <w:color w:val="000000" w:themeColor="text1"/>
        </w:rPr>
        <w:t xml:space="preserve"> уточни, че </w:t>
      </w:r>
      <w:r>
        <w:rPr>
          <w:color w:val="000000" w:themeColor="text1"/>
        </w:rPr>
        <w:t xml:space="preserve"> са изпратили писмено предложение да се върне старото предложение на УО, което е дадено в първоначалния вариант на драфтовете на критериите, където е разписана</w:t>
      </w:r>
      <w:r w:rsidR="00426F57">
        <w:rPr>
          <w:color w:val="000000" w:themeColor="text1"/>
        </w:rPr>
        <w:t xml:space="preserve"> </w:t>
      </w:r>
      <w:r>
        <w:rPr>
          <w:color w:val="000000" w:themeColor="text1"/>
        </w:rPr>
        <w:t>конкретна бр</w:t>
      </w:r>
      <w:r w:rsidR="00AE3A75">
        <w:rPr>
          <w:color w:val="000000" w:themeColor="text1"/>
        </w:rPr>
        <w:t>ойка земеделски производител,</w:t>
      </w:r>
      <w:r>
        <w:rPr>
          <w:color w:val="000000" w:themeColor="text1"/>
        </w:rPr>
        <w:t xml:space="preserve"> а не както е в този </w:t>
      </w:r>
      <w:r w:rsidR="00AE3A75">
        <w:rPr>
          <w:color w:val="000000" w:themeColor="text1"/>
        </w:rPr>
        <w:t xml:space="preserve">предложен от УО </w:t>
      </w:r>
      <w:r>
        <w:rPr>
          <w:color w:val="000000" w:themeColor="text1"/>
        </w:rPr>
        <w:t>вариант</w:t>
      </w:r>
      <w:r w:rsidR="00AE3A75">
        <w:rPr>
          <w:color w:val="000000" w:themeColor="text1"/>
        </w:rPr>
        <w:t>.</w:t>
      </w:r>
      <w:r>
        <w:rPr>
          <w:color w:val="000000" w:themeColor="text1"/>
        </w:rPr>
        <w:t xml:space="preserve"> </w:t>
      </w:r>
    </w:p>
    <w:p w:rsidR="00AE3A75" w:rsidRDefault="00AE3A75" w:rsidP="000841BF">
      <w:pPr>
        <w:contextualSpacing/>
        <w:jc w:val="both"/>
        <w:rPr>
          <w:color w:val="000000" w:themeColor="text1"/>
        </w:rPr>
      </w:pPr>
    </w:p>
    <w:p w:rsidR="00AE3A75" w:rsidRDefault="00986535" w:rsidP="000841BF">
      <w:pPr>
        <w:contextualSpacing/>
        <w:jc w:val="both"/>
        <w:rPr>
          <w:color w:val="000000" w:themeColor="text1"/>
        </w:rPr>
      </w:pPr>
      <w:r>
        <w:rPr>
          <w:b/>
          <w:color w:val="000000" w:themeColor="text1"/>
        </w:rPr>
        <w:t>Г-жа</w:t>
      </w:r>
      <w:r w:rsidR="000841BF" w:rsidRPr="00486396">
        <w:rPr>
          <w:b/>
          <w:color w:val="000000" w:themeColor="text1"/>
        </w:rPr>
        <w:t xml:space="preserve"> ЦВЕТОМИРА СТАЙКОВА</w:t>
      </w:r>
      <w:r w:rsidR="000841BF">
        <w:rPr>
          <w:b/>
          <w:color w:val="000000" w:themeColor="text1"/>
        </w:rPr>
        <w:t xml:space="preserve"> </w:t>
      </w:r>
      <w:r w:rsidR="000841BF" w:rsidRPr="003675A6">
        <w:rPr>
          <w:color w:val="000000" w:themeColor="text1"/>
        </w:rPr>
        <w:t>попита дали тяхното</w:t>
      </w:r>
      <w:r w:rsidR="000841BF">
        <w:rPr>
          <w:b/>
          <w:color w:val="000000" w:themeColor="text1"/>
        </w:rPr>
        <w:t xml:space="preserve"> </w:t>
      </w:r>
      <w:r w:rsidR="000841BF">
        <w:rPr>
          <w:color w:val="000000" w:themeColor="text1"/>
        </w:rPr>
        <w:t xml:space="preserve">предложение е колкото повече броя земеделски производители са включени в оперативната група, толкова повече </w:t>
      </w:r>
      <w:r w:rsidR="00426F57">
        <w:rPr>
          <w:color w:val="000000" w:themeColor="text1"/>
        </w:rPr>
        <w:t xml:space="preserve">да бъдат </w:t>
      </w:r>
      <w:r w:rsidR="000841BF">
        <w:rPr>
          <w:color w:val="000000" w:themeColor="text1"/>
        </w:rPr>
        <w:t>точки</w:t>
      </w:r>
      <w:r w:rsidR="00426F57">
        <w:rPr>
          <w:color w:val="000000" w:themeColor="text1"/>
        </w:rPr>
        <w:t>те</w:t>
      </w:r>
      <w:r w:rsidR="000841BF">
        <w:rPr>
          <w:color w:val="000000" w:themeColor="text1"/>
        </w:rPr>
        <w:t xml:space="preserve"> </w:t>
      </w:r>
      <w:r w:rsidR="00AE3A75">
        <w:rPr>
          <w:color w:val="000000" w:themeColor="text1"/>
        </w:rPr>
        <w:t>и то в пропорционална скала.</w:t>
      </w:r>
    </w:p>
    <w:p w:rsidR="00AE3A75" w:rsidRDefault="00AE3A75" w:rsidP="000841BF">
      <w:pPr>
        <w:contextualSpacing/>
        <w:jc w:val="both"/>
        <w:rPr>
          <w:color w:val="000000" w:themeColor="text1"/>
        </w:rPr>
      </w:pPr>
    </w:p>
    <w:p w:rsidR="000841BF" w:rsidRPr="00B11379" w:rsidRDefault="00AE3A75" w:rsidP="000841BF">
      <w:pPr>
        <w:contextualSpacing/>
        <w:jc w:val="both"/>
        <w:rPr>
          <w:color w:val="000000" w:themeColor="text1"/>
        </w:rPr>
      </w:pPr>
      <w:r w:rsidRPr="00AE3A75">
        <w:rPr>
          <w:b/>
          <w:color w:val="000000" w:themeColor="text1"/>
        </w:rPr>
        <w:t xml:space="preserve">Г-жа ТАНЯ </w:t>
      </w:r>
      <w:r w:rsidR="004E7C4B" w:rsidRPr="004E7C4B">
        <w:rPr>
          <w:b/>
          <w:color w:val="000000" w:themeColor="text1"/>
        </w:rPr>
        <w:t xml:space="preserve">ГЕОРГЕИЕВА </w:t>
      </w:r>
      <w:r w:rsidR="004E7C4B">
        <w:rPr>
          <w:b/>
          <w:color w:val="000000" w:themeColor="text1"/>
        </w:rPr>
        <w:t>(</w:t>
      </w:r>
      <w:r w:rsidRPr="00AE3A75">
        <w:rPr>
          <w:b/>
          <w:color w:val="000000" w:themeColor="text1"/>
        </w:rPr>
        <w:t>ДЪБНИШКА</w:t>
      </w:r>
      <w:r w:rsidR="004E7C4B">
        <w:rPr>
          <w:b/>
          <w:color w:val="000000" w:themeColor="text1"/>
        </w:rPr>
        <w:t>)</w:t>
      </w:r>
      <w:r>
        <w:rPr>
          <w:color w:val="000000" w:themeColor="text1"/>
        </w:rPr>
        <w:t xml:space="preserve"> уточни, че </w:t>
      </w:r>
      <w:r w:rsidR="000841BF" w:rsidRPr="003675A6">
        <w:rPr>
          <w:color w:val="000000" w:themeColor="text1"/>
        </w:rPr>
        <w:t>тяхното</w:t>
      </w:r>
      <w:r w:rsidR="000841BF">
        <w:rPr>
          <w:b/>
          <w:color w:val="000000" w:themeColor="text1"/>
        </w:rPr>
        <w:t xml:space="preserve"> </w:t>
      </w:r>
      <w:r>
        <w:rPr>
          <w:color w:val="000000" w:themeColor="text1"/>
        </w:rPr>
        <w:t>предложение</w:t>
      </w:r>
      <w:r w:rsidR="000841BF">
        <w:rPr>
          <w:color w:val="000000" w:themeColor="text1"/>
        </w:rPr>
        <w:t xml:space="preserve"> е</w:t>
      </w:r>
      <w:r>
        <w:rPr>
          <w:color w:val="000000" w:themeColor="text1"/>
        </w:rPr>
        <w:t>:</w:t>
      </w:r>
      <w:r w:rsidR="000841BF">
        <w:rPr>
          <w:color w:val="000000" w:themeColor="text1"/>
        </w:rPr>
        <w:t xml:space="preserve"> първа стъпка от 2 до 4, втора стъпка </w:t>
      </w:r>
      <w:r w:rsidR="005E5A07">
        <w:rPr>
          <w:color w:val="000000" w:themeColor="text1"/>
        </w:rPr>
        <w:t>–</w:t>
      </w:r>
      <w:r w:rsidR="000841BF">
        <w:rPr>
          <w:color w:val="000000" w:themeColor="text1"/>
        </w:rPr>
        <w:t xml:space="preserve"> от 5 до 7, трета стъпка </w:t>
      </w:r>
      <w:r w:rsidR="005E5A07">
        <w:rPr>
          <w:color w:val="000000" w:themeColor="text1"/>
        </w:rPr>
        <w:t>–</w:t>
      </w:r>
      <w:r w:rsidR="000841BF">
        <w:rPr>
          <w:color w:val="000000" w:themeColor="text1"/>
        </w:rPr>
        <w:t xml:space="preserve"> над 7. </w:t>
      </w:r>
    </w:p>
    <w:p w:rsidR="00AE3A75" w:rsidRDefault="00AE3A75" w:rsidP="000841BF">
      <w:pPr>
        <w:contextualSpacing/>
        <w:jc w:val="both"/>
        <w:rPr>
          <w:b/>
          <w:color w:val="000000" w:themeColor="text1"/>
        </w:rPr>
      </w:pPr>
    </w:p>
    <w:p w:rsidR="000841BF" w:rsidRDefault="00AE3A75" w:rsidP="000841BF">
      <w:pPr>
        <w:contextualSpacing/>
        <w:jc w:val="both"/>
        <w:rPr>
          <w:color w:val="000000" w:themeColor="text1"/>
        </w:rPr>
      </w:pPr>
      <w:r>
        <w:rPr>
          <w:b/>
          <w:color w:val="000000" w:themeColor="text1"/>
        </w:rPr>
        <w:t>Г-жа</w:t>
      </w:r>
      <w:r w:rsidR="000841BF" w:rsidRPr="00486396">
        <w:rPr>
          <w:b/>
          <w:color w:val="000000" w:themeColor="text1"/>
        </w:rPr>
        <w:t xml:space="preserve"> ЦВЕТОМИРА СТАЙКОВА</w:t>
      </w:r>
      <w:r w:rsidR="000841BF">
        <w:rPr>
          <w:b/>
          <w:color w:val="000000" w:themeColor="text1"/>
        </w:rPr>
        <w:t xml:space="preserve"> </w:t>
      </w:r>
      <w:r w:rsidR="000841BF" w:rsidRPr="003675A6">
        <w:rPr>
          <w:color w:val="000000" w:themeColor="text1"/>
        </w:rPr>
        <w:t>помоли за още</w:t>
      </w:r>
      <w:r w:rsidR="000841BF">
        <w:rPr>
          <w:b/>
          <w:color w:val="000000" w:themeColor="text1"/>
        </w:rPr>
        <w:t xml:space="preserve"> </w:t>
      </w:r>
      <w:r w:rsidR="000841BF">
        <w:rPr>
          <w:color w:val="000000" w:themeColor="text1"/>
        </w:rPr>
        <w:t>мнения по така отправеното предложение, защото в момента има предложени от УО критерии и едно друго предложение, за да стане ясно каква представителност има.</w:t>
      </w:r>
    </w:p>
    <w:p w:rsidR="00AE3A75" w:rsidRDefault="00AE3A75" w:rsidP="000841BF">
      <w:pPr>
        <w:contextualSpacing/>
        <w:jc w:val="both"/>
        <w:rPr>
          <w:color w:val="000000" w:themeColor="text1"/>
        </w:rPr>
      </w:pPr>
    </w:p>
    <w:p w:rsidR="00AE3A75" w:rsidRDefault="000841BF" w:rsidP="000841BF">
      <w:pPr>
        <w:contextualSpacing/>
        <w:jc w:val="both"/>
        <w:rPr>
          <w:color w:val="000000" w:themeColor="text1"/>
        </w:rPr>
      </w:pPr>
      <w:r w:rsidRPr="00217BC5">
        <w:rPr>
          <w:b/>
          <w:color w:val="000000" w:themeColor="text1"/>
        </w:rPr>
        <w:t>Г-жа АСЯ ГОЧЕВА</w:t>
      </w:r>
      <w:r>
        <w:rPr>
          <w:b/>
          <w:color w:val="000000" w:themeColor="text1"/>
        </w:rPr>
        <w:t xml:space="preserve"> </w:t>
      </w:r>
      <w:r w:rsidRPr="003675A6">
        <w:rPr>
          <w:color w:val="000000" w:themeColor="text1"/>
        </w:rPr>
        <w:t>също потвърди</w:t>
      </w:r>
      <w:r>
        <w:rPr>
          <w:b/>
          <w:color w:val="000000" w:themeColor="text1"/>
        </w:rPr>
        <w:t xml:space="preserve"> </w:t>
      </w:r>
      <w:r>
        <w:rPr>
          <w:color w:val="000000" w:themeColor="text1"/>
        </w:rPr>
        <w:t>предложението за връщане на стария обхват, така както е бил заложен критерия с брой на земеделски стопанства, които са ангажирани.</w:t>
      </w:r>
    </w:p>
    <w:p w:rsidR="000841BF" w:rsidRDefault="000841BF" w:rsidP="000841BF">
      <w:pPr>
        <w:contextualSpacing/>
        <w:jc w:val="both"/>
        <w:rPr>
          <w:color w:val="000000" w:themeColor="text1"/>
        </w:rPr>
      </w:pPr>
      <w:r>
        <w:rPr>
          <w:color w:val="000000" w:themeColor="text1"/>
        </w:rPr>
        <w:t xml:space="preserve">  </w:t>
      </w:r>
    </w:p>
    <w:p w:rsidR="00AE3A75" w:rsidRDefault="000841BF" w:rsidP="000841BF">
      <w:pPr>
        <w:contextualSpacing/>
        <w:jc w:val="both"/>
        <w:rPr>
          <w:color w:val="000000" w:themeColor="text1"/>
        </w:rPr>
      </w:pPr>
      <w:r w:rsidRPr="00217BC5">
        <w:rPr>
          <w:b/>
          <w:color w:val="000000" w:themeColor="text1"/>
        </w:rPr>
        <w:t>Г-н ВЕНЦИСЛАВ МИХАЙЛОВ</w:t>
      </w:r>
      <w:r>
        <w:rPr>
          <w:b/>
          <w:color w:val="000000" w:themeColor="text1"/>
        </w:rPr>
        <w:t xml:space="preserve"> </w:t>
      </w:r>
      <w:r w:rsidRPr="00DB5FDC">
        <w:rPr>
          <w:color w:val="000000" w:themeColor="text1"/>
        </w:rPr>
        <w:t>коментира, че</w:t>
      </w:r>
      <w:r w:rsidR="00A141BF">
        <w:rPr>
          <w:color w:val="000000" w:themeColor="text1"/>
        </w:rPr>
        <w:t xml:space="preserve"> 80% е много висок процент и предложи </w:t>
      </w:r>
      <w:r w:rsidR="00954241">
        <w:rPr>
          <w:color w:val="000000" w:themeColor="text1"/>
        </w:rPr>
        <w:t>да е около 50%</w:t>
      </w:r>
    </w:p>
    <w:p w:rsidR="00AE3A75" w:rsidRDefault="00AE3A75" w:rsidP="000841BF">
      <w:pPr>
        <w:contextualSpacing/>
        <w:jc w:val="both"/>
        <w:rPr>
          <w:color w:val="000000" w:themeColor="text1"/>
        </w:rPr>
      </w:pPr>
    </w:p>
    <w:p w:rsidR="000841BF" w:rsidRDefault="000841BF" w:rsidP="000841BF">
      <w:pPr>
        <w:contextualSpacing/>
        <w:jc w:val="both"/>
        <w:rPr>
          <w:color w:val="000000" w:themeColor="text1"/>
        </w:rPr>
      </w:pPr>
      <w:r w:rsidRPr="00747D2C">
        <w:rPr>
          <w:b/>
          <w:color w:val="000000" w:themeColor="text1"/>
        </w:rPr>
        <w:t>Г-н ЯВОР ГЕЧЕВ</w:t>
      </w:r>
      <w:r w:rsidR="00AE3A75">
        <w:rPr>
          <w:b/>
          <w:color w:val="000000" w:themeColor="text1"/>
        </w:rPr>
        <w:t xml:space="preserve"> </w:t>
      </w:r>
      <w:r w:rsidR="00776F89">
        <w:rPr>
          <w:color w:val="000000" w:themeColor="text1"/>
        </w:rPr>
        <w:t>ут</w:t>
      </w:r>
      <w:r w:rsidR="00AE3A75" w:rsidRPr="00AE3A75">
        <w:rPr>
          <w:color w:val="000000" w:themeColor="text1"/>
        </w:rPr>
        <w:t>очни</w:t>
      </w:r>
      <w:r w:rsidR="00AE3A75">
        <w:rPr>
          <w:b/>
          <w:color w:val="000000" w:themeColor="text1"/>
        </w:rPr>
        <w:t xml:space="preserve"> </w:t>
      </w:r>
      <w:r w:rsidRPr="00DB5FDC">
        <w:rPr>
          <w:color w:val="000000" w:themeColor="text1"/>
        </w:rPr>
        <w:t>че</w:t>
      </w:r>
      <w:r w:rsidR="005835B2">
        <w:rPr>
          <w:color w:val="000000" w:themeColor="text1"/>
        </w:rPr>
        <w:t xml:space="preserve"> не е едно и също дали са проценти или бройк</w:t>
      </w:r>
      <w:r w:rsidR="00427CC8">
        <w:rPr>
          <w:color w:val="000000" w:themeColor="text1"/>
        </w:rPr>
        <w:t>и</w:t>
      </w:r>
      <w:r w:rsidR="00AE3A75">
        <w:rPr>
          <w:color w:val="000000" w:themeColor="text1"/>
        </w:rPr>
        <w:t xml:space="preserve"> и настоя</w:t>
      </w:r>
      <w:r>
        <w:rPr>
          <w:color w:val="000000" w:themeColor="text1"/>
        </w:rPr>
        <w:t xml:space="preserve"> да се включат браншовите организац</w:t>
      </w:r>
      <w:r w:rsidR="00AE3A75">
        <w:rPr>
          <w:color w:val="000000" w:themeColor="text1"/>
        </w:rPr>
        <w:t>ии по същия ред, както и членовете на организациите н</w:t>
      </w:r>
      <w:r>
        <w:rPr>
          <w:color w:val="000000" w:themeColor="text1"/>
        </w:rPr>
        <w:t>а</w:t>
      </w:r>
      <w:r w:rsidR="000C07A6">
        <w:rPr>
          <w:color w:val="000000" w:themeColor="text1"/>
        </w:rPr>
        <w:t xml:space="preserve"> производители. </w:t>
      </w:r>
    </w:p>
    <w:p w:rsidR="00AE3A75" w:rsidRPr="00217BC5" w:rsidRDefault="00AE3A75" w:rsidP="000841BF">
      <w:pPr>
        <w:contextualSpacing/>
        <w:jc w:val="both"/>
        <w:rPr>
          <w:color w:val="000000" w:themeColor="text1"/>
        </w:rPr>
      </w:pPr>
    </w:p>
    <w:p w:rsidR="000841BF" w:rsidRDefault="000841BF" w:rsidP="000841BF">
      <w:pPr>
        <w:contextualSpacing/>
        <w:jc w:val="both"/>
        <w:rPr>
          <w:color w:val="000000" w:themeColor="text1"/>
        </w:rPr>
      </w:pPr>
      <w:r w:rsidRPr="00747D2C">
        <w:rPr>
          <w:b/>
          <w:color w:val="000000" w:themeColor="text1"/>
        </w:rPr>
        <w:t>Г-жа ЦВЕТОМИРА СТАЙКОВА</w:t>
      </w:r>
      <w:r>
        <w:rPr>
          <w:b/>
          <w:color w:val="000000" w:themeColor="text1"/>
        </w:rPr>
        <w:t xml:space="preserve"> </w:t>
      </w:r>
      <w:r w:rsidR="00D91BDE">
        <w:rPr>
          <w:color w:val="000000" w:themeColor="text1"/>
        </w:rPr>
        <w:t>уточни</w:t>
      </w:r>
      <w:r w:rsidR="006D283C">
        <w:rPr>
          <w:color w:val="000000" w:themeColor="text1"/>
        </w:rPr>
        <w:t xml:space="preserve"> че</w:t>
      </w:r>
      <w:r w:rsidR="00D95E50">
        <w:rPr>
          <w:color w:val="000000" w:themeColor="text1"/>
        </w:rPr>
        <w:t xml:space="preserve"> </w:t>
      </w:r>
      <w:r w:rsidR="00D91BDE">
        <w:rPr>
          <w:color w:val="000000" w:themeColor="text1"/>
        </w:rPr>
        <w:t>се разглеждат</w:t>
      </w:r>
      <w:r w:rsidR="006A448E">
        <w:rPr>
          <w:color w:val="000000" w:themeColor="text1"/>
        </w:rPr>
        <w:t xml:space="preserve"> две предложения: брой или процент, който да се намали.</w:t>
      </w:r>
    </w:p>
    <w:p w:rsidR="000841BF" w:rsidRDefault="000841BF" w:rsidP="000841BF">
      <w:pPr>
        <w:contextualSpacing/>
        <w:jc w:val="both"/>
        <w:rPr>
          <w:color w:val="000000" w:themeColor="text1"/>
        </w:rPr>
      </w:pPr>
    </w:p>
    <w:p w:rsidR="0037533D" w:rsidRDefault="003837BE" w:rsidP="00326120">
      <w:pPr>
        <w:contextualSpacing/>
        <w:jc w:val="both"/>
      </w:pPr>
      <w:r>
        <w:rPr>
          <w:b/>
        </w:rPr>
        <w:t>Д</w:t>
      </w:r>
      <w:r w:rsidR="00326120">
        <w:rPr>
          <w:b/>
        </w:rPr>
        <w:t xml:space="preserve">-р </w:t>
      </w:r>
      <w:r w:rsidR="0037533D" w:rsidRPr="0009759F">
        <w:rPr>
          <w:b/>
        </w:rPr>
        <w:t>ЛОЗАНА ВАСИЛЕВА</w:t>
      </w:r>
      <w:r w:rsidR="0037533D">
        <w:rPr>
          <w:b/>
          <w:lang w:val="en-US"/>
        </w:rPr>
        <w:t xml:space="preserve"> </w:t>
      </w:r>
      <w:r w:rsidR="006A448E" w:rsidRPr="006A448E">
        <w:t xml:space="preserve">обобщи </w:t>
      </w:r>
      <w:r w:rsidR="002218A7">
        <w:t>проведената</w:t>
      </w:r>
      <w:r w:rsidR="000611A5">
        <w:t xml:space="preserve"> дискусия</w:t>
      </w:r>
      <w:r w:rsidR="006A448E" w:rsidRPr="006A448E">
        <w:t>, като уточни,</w:t>
      </w:r>
      <w:r w:rsidR="006A448E">
        <w:t xml:space="preserve"> </w:t>
      </w:r>
      <w:r w:rsidR="006A448E" w:rsidRPr="006A448E">
        <w:t>че</w:t>
      </w:r>
      <w:r w:rsidR="006A448E">
        <w:rPr>
          <w:b/>
        </w:rPr>
        <w:t xml:space="preserve"> </w:t>
      </w:r>
      <w:r w:rsidR="006A448E">
        <w:t>по-голяма част подкрепят първоначалното предложение на УО.  Тя не се съгласи</w:t>
      </w:r>
      <w:r w:rsidR="00472713">
        <w:t xml:space="preserve"> с изказаното мнение на г-жа Анелия Иванова,</w:t>
      </w:r>
      <w:r w:rsidR="0037533D" w:rsidRPr="001800F4">
        <w:t xml:space="preserve"> че</w:t>
      </w:r>
      <w:r w:rsidR="006A448E">
        <w:t xml:space="preserve"> в ТРГ не се е стигнало до консенсус и липсва диалог</w:t>
      </w:r>
      <w:r w:rsidR="0037533D">
        <w:t xml:space="preserve">. </w:t>
      </w:r>
      <w:r w:rsidR="006A448E">
        <w:t>Д-р Василева уточни, че п</w:t>
      </w:r>
      <w:r w:rsidR="0037533D">
        <w:t xml:space="preserve">роведените няколко </w:t>
      </w:r>
      <w:r w:rsidR="003124C8">
        <w:t>ТРГ</w:t>
      </w:r>
      <w:r w:rsidR="0037533D">
        <w:t xml:space="preserve"> са доказателство, че УО се вслушва в предложенията. Това, че текстовете са дискусионни не означава, че не е постигнато съгла</w:t>
      </w:r>
      <w:r w:rsidR="009D19DE">
        <w:t>сие на ТРГ</w:t>
      </w:r>
      <w:r w:rsidR="006A448E">
        <w:t>.</w:t>
      </w:r>
      <w:r w:rsidR="0037533D">
        <w:t xml:space="preserve"> </w:t>
      </w:r>
      <w:r w:rsidR="006A448E">
        <w:t xml:space="preserve">Д-р Василева </w:t>
      </w:r>
      <w:r w:rsidR="0037533D">
        <w:t>даде думата на г-н Цветанов.</w:t>
      </w:r>
    </w:p>
    <w:p w:rsidR="006D283C" w:rsidRPr="003124C8" w:rsidRDefault="006D283C" w:rsidP="00326120">
      <w:pPr>
        <w:contextualSpacing/>
        <w:jc w:val="both"/>
        <w:rPr>
          <w:color w:val="000000" w:themeColor="text1"/>
        </w:rPr>
      </w:pPr>
    </w:p>
    <w:p w:rsidR="0037533D" w:rsidRDefault="0037533D" w:rsidP="00326120">
      <w:pPr>
        <w:jc w:val="both"/>
      </w:pPr>
      <w:r w:rsidRPr="0009759F">
        <w:rPr>
          <w:b/>
        </w:rPr>
        <w:t>Г-н ВЛАДИСЛАВ ЦВЕТАНОВ</w:t>
      </w:r>
      <w:r>
        <w:rPr>
          <w:b/>
        </w:rPr>
        <w:t xml:space="preserve"> </w:t>
      </w:r>
      <w:r w:rsidRPr="00903BBA">
        <w:t>започна представянето на</w:t>
      </w:r>
      <w:r>
        <w:rPr>
          <w:b/>
        </w:rPr>
        <w:t xml:space="preserve"> </w:t>
      </w:r>
      <w:r>
        <w:t xml:space="preserve">първоначално предложение за </w:t>
      </w:r>
      <w:r w:rsidRPr="008B497F">
        <w:rPr>
          <w:b/>
        </w:rPr>
        <w:t>Критерий 2.3. във връзка с броя земеделски стопани и трите стъпки на точкуване</w:t>
      </w:r>
      <w:r>
        <w:rPr>
          <w:b/>
        </w:rPr>
        <w:t xml:space="preserve"> </w:t>
      </w:r>
      <w:r w:rsidR="005E5A07">
        <w:rPr>
          <w:b/>
        </w:rPr>
        <w:t>–</w:t>
      </w:r>
      <w:r>
        <w:rPr>
          <w:b/>
        </w:rPr>
        <w:t xml:space="preserve"> </w:t>
      </w:r>
      <w:r w:rsidRPr="00F574F8">
        <w:t>о</w:t>
      </w:r>
      <w:r>
        <w:t>т 2 до 4 земеделски стопани – 5 точки, от 5 до 7 – 10 точки, над 7 – 15 т</w:t>
      </w:r>
      <w:r w:rsidR="007F6C7B">
        <w:t xml:space="preserve">очки. В случай, че участва </w:t>
      </w:r>
      <w:r>
        <w:t>призната група или организация на производители,  се взима броя на земеделските стопани, участници в групата или организацията.</w:t>
      </w:r>
    </w:p>
    <w:p w:rsidR="008047FE" w:rsidRDefault="008047FE" w:rsidP="00326120">
      <w:pPr>
        <w:jc w:val="both"/>
        <w:rPr>
          <w:b/>
        </w:rPr>
      </w:pPr>
    </w:p>
    <w:p w:rsidR="0037533D" w:rsidRDefault="0037533D" w:rsidP="00326120">
      <w:pPr>
        <w:jc w:val="both"/>
      </w:pPr>
      <w:r w:rsidRPr="000C19FB">
        <w:rPr>
          <w:b/>
        </w:rPr>
        <w:t>Г-н ПЕТКО СИМЕОНОВ</w:t>
      </w:r>
      <w:r>
        <w:rPr>
          <w:b/>
        </w:rPr>
        <w:t xml:space="preserve"> </w:t>
      </w:r>
      <w:r w:rsidRPr="00F574F8">
        <w:t>се изказа в</w:t>
      </w:r>
      <w:r>
        <w:t xml:space="preserve"> подкрепа на това</w:t>
      </w:r>
      <w:r w:rsidR="009D19DE">
        <w:t xml:space="preserve"> предложение. Целта</w:t>
      </w:r>
      <w:r>
        <w:t xml:space="preserve"> е да има участие на повече земеделски стопанства и на самите групи</w:t>
      </w:r>
      <w:r w:rsidR="008047FE">
        <w:t>,</w:t>
      </w:r>
      <w:r>
        <w:t xml:space="preserve"> но при така разписаните критерии без ясни насоки, е по-добре да се включи ограничение на база брой хора.</w:t>
      </w:r>
    </w:p>
    <w:p w:rsidR="008047FE" w:rsidRDefault="008047FE" w:rsidP="00326120">
      <w:pPr>
        <w:jc w:val="both"/>
      </w:pPr>
    </w:p>
    <w:p w:rsidR="0037533D" w:rsidRDefault="000607CE" w:rsidP="00326120">
      <w:pPr>
        <w:jc w:val="both"/>
      </w:pPr>
      <w:r w:rsidRPr="006037B9">
        <w:rPr>
          <w:b/>
        </w:rPr>
        <w:t>Г-н ВЛАДИСЛАВ ЦВЕТАНОВ</w:t>
      </w:r>
      <w:r>
        <w:rPr>
          <w:b/>
        </w:rPr>
        <w:t xml:space="preserve"> </w:t>
      </w:r>
      <w:r w:rsidR="008047FE" w:rsidRPr="008047FE">
        <w:t>продължи с представяне на критериит</w:t>
      </w:r>
      <w:r w:rsidR="00045E40">
        <w:t>е по</w:t>
      </w:r>
      <w:r w:rsidR="008047FE" w:rsidRPr="008047FE">
        <w:t xml:space="preserve"> втора фаза.</w:t>
      </w:r>
      <w:r w:rsidR="008047FE">
        <w:t xml:space="preserve"> За </w:t>
      </w:r>
      <w:r w:rsidR="008047FE" w:rsidRPr="008047FE">
        <w:rPr>
          <w:b/>
        </w:rPr>
        <w:t>К</w:t>
      </w:r>
      <w:r w:rsidRPr="008047FE">
        <w:rPr>
          <w:b/>
        </w:rPr>
        <w:t>ритерий</w:t>
      </w:r>
      <w:r>
        <w:t xml:space="preserve"> </w:t>
      </w:r>
      <w:r w:rsidRPr="008047FE">
        <w:rPr>
          <w:b/>
        </w:rPr>
        <w:t>3.2</w:t>
      </w:r>
      <w:r>
        <w:t>.</w:t>
      </w:r>
      <w:r>
        <w:rPr>
          <w:b/>
        </w:rPr>
        <w:t>„Качество на плана за действие за изпълнение и постигане на резултатите от иновативния проект за първичното производство на земеделската продукция или преработка</w:t>
      </w:r>
      <w:r w:rsidR="008047FE">
        <w:t xml:space="preserve"> той уточни</w:t>
      </w:r>
      <w:r>
        <w:t xml:space="preserve">, че в критерия </w:t>
      </w:r>
      <w:r w:rsidR="0037533D">
        <w:t>се акцентира на качеството, времевата рамка и отделните етапи за изпълнение, които ще се прилагат по внедряването на съответното иновативно решение. Предвид двата основни момен</w:t>
      </w:r>
      <w:r w:rsidR="009D19DE">
        <w:t>та, на които се акцентира</w:t>
      </w:r>
      <w:r w:rsidR="0037533D">
        <w:t>, се предлагат две стъпки – високо и средно ниво с</w:t>
      </w:r>
      <w:r w:rsidR="002218A7">
        <w:t xml:space="preserve"> размер на точките съответно 10 и 5.</w:t>
      </w:r>
      <w:r w:rsidR="0037533D">
        <w:t xml:space="preserve">  </w:t>
      </w:r>
    </w:p>
    <w:p w:rsidR="0037533D" w:rsidRDefault="008047FE" w:rsidP="00326120">
      <w:pPr>
        <w:jc w:val="both"/>
      </w:pPr>
      <w:r>
        <w:rPr>
          <w:b/>
        </w:rPr>
        <w:t xml:space="preserve">В </w:t>
      </w:r>
      <w:r w:rsidR="000607CE" w:rsidRPr="000607CE">
        <w:rPr>
          <w:b/>
        </w:rPr>
        <w:t>Критери</w:t>
      </w:r>
      <w:r w:rsidR="009E344B">
        <w:rPr>
          <w:b/>
        </w:rPr>
        <w:t>й</w:t>
      </w:r>
      <w:r w:rsidR="000607CE" w:rsidRPr="000607CE">
        <w:rPr>
          <w:b/>
        </w:rPr>
        <w:t xml:space="preserve"> 3.3. Очакван ефект и резултати от изпълнението на иновативния проект”</w:t>
      </w:r>
      <w:r w:rsidR="009E344B">
        <w:t xml:space="preserve"> се </w:t>
      </w:r>
      <w:r w:rsidR="0037533D">
        <w:t>залаг</w:t>
      </w:r>
      <w:r w:rsidR="007F6C7B">
        <w:t>а на доброто представяне, ефект</w:t>
      </w:r>
      <w:r w:rsidR="0037533D">
        <w:t xml:space="preserve"> и приложимост в следствие на изпълнението на иновативния проект. Посочени са видовете селскостопански продукти, върху които ще има ефект иновативното решение в резултат на изпълнението на проекта. Представена е тристепенна скал</w:t>
      </w:r>
      <w:r w:rsidR="00172344">
        <w:t>а</w:t>
      </w:r>
      <w:r w:rsidR="0037533D">
        <w:t>. В случай, че решението е приложимо в четири и повече селскостопански продукти съответно се оценява с високо ниво и 15 точки. Средното ниво е в случай, че има приложимост в три вида селскостопански продукти – 10 точки и ниското ниво от 5 точки е в случаите, когато иновативното решение е приложимо за два вида се</w:t>
      </w:r>
      <w:r w:rsidR="008F3FAE">
        <w:t>лскостопански продукти. Максимал</w:t>
      </w:r>
      <w:r w:rsidR="0037533D">
        <w:t>ният размер по този критерий е 15 точки.</w:t>
      </w:r>
    </w:p>
    <w:p w:rsidR="00F54586" w:rsidRDefault="00220269" w:rsidP="00326120">
      <w:pPr>
        <w:jc w:val="both"/>
      </w:pPr>
      <w:r w:rsidRPr="00220269">
        <w:t xml:space="preserve">Поради липса на въпроси, г-н Цветанов премина </w:t>
      </w:r>
      <w:r w:rsidR="009E344B">
        <w:t xml:space="preserve">към представяне на </w:t>
      </w:r>
      <w:r>
        <w:rPr>
          <w:b/>
        </w:rPr>
        <w:t>Критерий 3.4. Иновативния проект е ориентиран към дейности, свързани с ок</w:t>
      </w:r>
      <w:r w:rsidR="008047FE">
        <w:rPr>
          <w:b/>
        </w:rPr>
        <w:t xml:space="preserve">олната среда и климата, </w:t>
      </w:r>
      <w:r w:rsidR="008047FE" w:rsidRPr="008047FE">
        <w:t>като</w:t>
      </w:r>
      <w:r w:rsidR="009D19DE">
        <w:t xml:space="preserve"> </w:t>
      </w:r>
      <w:r>
        <w:t xml:space="preserve">поясни, </w:t>
      </w:r>
      <w:r w:rsidR="007F6C7B">
        <w:t>че п</w:t>
      </w:r>
      <w:r w:rsidR="0037533D">
        <w:t xml:space="preserve">роектът трябва да включва екологични производствени </w:t>
      </w:r>
      <w:r w:rsidR="0055376D">
        <w:t>технологии или производства или</w:t>
      </w:r>
      <w:r w:rsidR="00C625E9">
        <w:t xml:space="preserve"> да</w:t>
      </w:r>
      <w:r w:rsidR="0037533D">
        <w:t xml:space="preserve"> е свързан с устойчиво управление на водите, или </w:t>
      </w:r>
      <w:r w:rsidR="007F6C7B">
        <w:t xml:space="preserve">да </w:t>
      </w:r>
      <w:r w:rsidR="0037533D">
        <w:t xml:space="preserve">включва разработване и внедряване на иновативни технологии в съответствие с приоритетите определени в стратегическия план </w:t>
      </w:r>
      <w:r w:rsidR="00C625E9">
        <w:t xml:space="preserve">за </w:t>
      </w:r>
      <w:r w:rsidR="0037533D">
        <w:t>иновации по водите. Последното предложение е на М</w:t>
      </w:r>
      <w:r w:rsidR="00C625E9">
        <w:t>ОСВ</w:t>
      </w:r>
      <w:r w:rsidR="0037533D">
        <w:t>, леко модифицирано. По този критерий се дават 5 точки при изпълнение на един от посочените маркери.</w:t>
      </w:r>
    </w:p>
    <w:p w:rsidR="008047FE" w:rsidRPr="009D19DE" w:rsidRDefault="008047FE" w:rsidP="00326120">
      <w:pPr>
        <w:jc w:val="both"/>
      </w:pPr>
    </w:p>
    <w:p w:rsidR="005022E7" w:rsidRDefault="0037533D" w:rsidP="00326120">
      <w:pPr>
        <w:jc w:val="both"/>
      </w:pPr>
      <w:r w:rsidRPr="00731ABE">
        <w:rPr>
          <w:b/>
        </w:rPr>
        <w:t xml:space="preserve">Г-жа ТАНЯ </w:t>
      </w:r>
      <w:r w:rsidR="004E7C4B" w:rsidRPr="004E7C4B">
        <w:rPr>
          <w:b/>
        </w:rPr>
        <w:t xml:space="preserve">ГЕОРГЕИЕВА </w:t>
      </w:r>
      <w:r w:rsidR="004E7C4B">
        <w:rPr>
          <w:b/>
        </w:rPr>
        <w:t>(</w:t>
      </w:r>
      <w:r w:rsidRPr="00731ABE">
        <w:rPr>
          <w:b/>
        </w:rPr>
        <w:t>ДЪБНИШКА</w:t>
      </w:r>
      <w:r w:rsidR="004E7C4B">
        <w:rPr>
          <w:b/>
        </w:rPr>
        <w:t>)</w:t>
      </w:r>
      <w:r>
        <w:rPr>
          <w:b/>
        </w:rPr>
        <w:t xml:space="preserve"> </w:t>
      </w:r>
      <w:r w:rsidRPr="00A6774F">
        <w:t>припомни, че в тяхно</w:t>
      </w:r>
      <w:r>
        <w:t xml:space="preserve"> становище е коментирано откъде идва това селектиран</w:t>
      </w:r>
      <w:r w:rsidR="005556D3">
        <w:t>е на конкретни сектори, касаещо</w:t>
      </w:r>
      <w:r>
        <w:t xml:space="preserve"> управлението на водите и къде на ниво програма или след това в дискусии са изведени като съществен и най-основен проблем на национално ниво </w:t>
      </w:r>
      <w:r w:rsidR="005E5A07">
        <w:t>–</w:t>
      </w:r>
      <w:r>
        <w:t xml:space="preserve"> проблемът с водите. Тъй к</w:t>
      </w:r>
      <w:r w:rsidR="00C625E9">
        <w:t>ато в момента фокусът е</w:t>
      </w:r>
      <w:r>
        <w:t xml:space="preserve"> екологична насоченост на иновативния проект, тя попита дали е възможно да се добави в подточка </w:t>
      </w:r>
      <w:r w:rsidRPr="007E63A1">
        <w:t>„екологични производс</w:t>
      </w:r>
      <w:r w:rsidR="00C625E9">
        <w:t>твени тех</w:t>
      </w:r>
      <w:r w:rsidR="00D724EA">
        <w:t>но</w:t>
      </w:r>
      <w:r w:rsidR="00C625E9">
        <w:t xml:space="preserve">логии и производства, </w:t>
      </w:r>
      <w:r w:rsidRPr="007E63A1">
        <w:t xml:space="preserve">добавящи стойност”. </w:t>
      </w:r>
      <w:r w:rsidR="00C625E9">
        <w:t xml:space="preserve"> </w:t>
      </w:r>
      <w:r w:rsidR="008047FE">
        <w:t xml:space="preserve">Тя </w:t>
      </w:r>
      <w:r w:rsidR="00F81297">
        <w:t>уточни в подкритерий 3.4 да бъде записано:</w:t>
      </w:r>
      <w:r>
        <w:t xml:space="preserve"> </w:t>
      </w:r>
      <w:r w:rsidRPr="00731FDA">
        <w:rPr>
          <w:b/>
        </w:rPr>
        <w:t>„екологични производствени технологии и производства, които са свързани с добавена стойност”</w:t>
      </w:r>
      <w:r>
        <w:t xml:space="preserve"> или „</w:t>
      </w:r>
      <w:r w:rsidRPr="00731FDA">
        <w:rPr>
          <w:b/>
        </w:rPr>
        <w:t>е свързан с дейности по устойчиво управление на водите и почвите”</w:t>
      </w:r>
      <w:r w:rsidR="00C625E9">
        <w:rPr>
          <w:b/>
        </w:rPr>
        <w:t xml:space="preserve"> </w:t>
      </w:r>
      <w:r w:rsidR="00C625E9">
        <w:t xml:space="preserve">като призова и </w:t>
      </w:r>
      <w:r>
        <w:t>за други мнения.</w:t>
      </w:r>
    </w:p>
    <w:p w:rsidR="005022E7" w:rsidRDefault="0037533D" w:rsidP="00326120">
      <w:pPr>
        <w:jc w:val="both"/>
      </w:pPr>
      <w:r>
        <w:t xml:space="preserve"> </w:t>
      </w:r>
    </w:p>
    <w:p w:rsidR="0037533D" w:rsidRDefault="005022E7" w:rsidP="00326120">
      <w:pPr>
        <w:jc w:val="both"/>
      </w:pPr>
      <w:r w:rsidRPr="005022E7">
        <w:rPr>
          <w:b/>
        </w:rPr>
        <w:t>Г-жа АЛБЕНА СИМЕОНОВА</w:t>
      </w:r>
      <w:r w:rsidRPr="005022E7">
        <w:t xml:space="preserve"> изказа мнение, че трябва да бъдат включени всички компоненти на околната среда, т.е. общата екологизация. Тук става въпрос за води, за почви, но не бива да се изключва дейността на фермерите, които опазват биоразнообразието, въздуха, почвите и водите.</w:t>
      </w:r>
    </w:p>
    <w:p w:rsidR="00F81297" w:rsidRDefault="00F81297" w:rsidP="00F81297">
      <w:pPr>
        <w:jc w:val="both"/>
        <w:rPr>
          <w:b/>
        </w:rPr>
      </w:pPr>
    </w:p>
    <w:p w:rsidR="00F81297" w:rsidRDefault="00F81297" w:rsidP="00F81297">
      <w:pPr>
        <w:jc w:val="both"/>
      </w:pPr>
      <w:r w:rsidRPr="009E3F24">
        <w:rPr>
          <w:b/>
        </w:rPr>
        <w:t>Г-н МАЙКЪЛ ПИЛКЕ</w:t>
      </w:r>
      <w:r>
        <w:rPr>
          <w:b/>
        </w:rPr>
        <w:t xml:space="preserve"> </w:t>
      </w:r>
      <w:r w:rsidRPr="00DE0271">
        <w:t>поясни, че</w:t>
      </w:r>
      <w:r>
        <w:t xml:space="preserve"> това, което се предлага „</w:t>
      </w:r>
      <w:r w:rsidRPr="00731FDA">
        <w:rPr>
          <w:b/>
        </w:rPr>
        <w:t>свързани с добавена стойност</w:t>
      </w:r>
      <w:r>
        <w:rPr>
          <w:b/>
        </w:rPr>
        <w:t>“</w:t>
      </w:r>
      <w:r>
        <w:t xml:space="preserve"> като че ли стеснява кръга и ще важи за обработващия сектор, но не за фермерския сектор. </w:t>
      </w:r>
    </w:p>
    <w:p w:rsidR="00F81297" w:rsidRDefault="00F81297" w:rsidP="00326120">
      <w:pPr>
        <w:jc w:val="both"/>
      </w:pPr>
    </w:p>
    <w:p w:rsidR="0037533D" w:rsidRDefault="0037533D" w:rsidP="00326120">
      <w:pPr>
        <w:jc w:val="both"/>
      </w:pPr>
      <w:r w:rsidRPr="00DC3BB9">
        <w:rPr>
          <w:b/>
        </w:rPr>
        <w:t>Г-жа ЦВЕТОМИРА СТАЙКОВА</w:t>
      </w:r>
      <w:r>
        <w:rPr>
          <w:b/>
        </w:rPr>
        <w:t xml:space="preserve"> </w:t>
      </w:r>
      <w:r w:rsidR="00954241">
        <w:t>уточни</w:t>
      </w:r>
      <w:r w:rsidRPr="00DD514E">
        <w:t>, че</w:t>
      </w:r>
      <w:r>
        <w:t xml:space="preserve"> предложение</w:t>
      </w:r>
      <w:r w:rsidR="00F81297">
        <w:t xml:space="preserve">то е постъпило от </w:t>
      </w:r>
      <w:r w:rsidR="000E09AF">
        <w:t>о</w:t>
      </w:r>
      <w:r>
        <w:t>пе</w:t>
      </w:r>
      <w:r w:rsidR="000E09AF">
        <w:t>ративна програма „Околна среда”</w:t>
      </w:r>
      <w:r>
        <w:t xml:space="preserve">. </w:t>
      </w:r>
    </w:p>
    <w:p w:rsidR="00F81297" w:rsidRDefault="00F81297" w:rsidP="00326120">
      <w:pPr>
        <w:jc w:val="both"/>
      </w:pPr>
    </w:p>
    <w:p w:rsidR="0037533D" w:rsidRDefault="0037533D" w:rsidP="00326120">
      <w:pPr>
        <w:jc w:val="both"/>
        <w:rPr>
          <w:b/>
        </w:rPr>
      </w:pPr>
      <w:r w:rsidRPr="00810889">
        <w:rPr>
          <w:b/>
        </w:rPr>
        <w:t>Г-жа РАДОСЛАВА ГРОЗЕВА, МОСВ</w:t>
      </w:r>
      <w:r>
        <w:rPr>
          <w:b/>
        </w:rPr>
        <w:t xml:space="preserve"> </w:t>
      </w:r>
      <w:r w:rsidRPr="00DD514E">
        <w:t>представи</w:t>
      </w:r>
      <w:r>
        <w:t xml:space="preserve"> становището на колегите си и направените промени в текстовете. То е във връзка с насоките на ПОС и ПИК фаза 2, като са включени следните критерии, които поставят по-високи изисквания</w:t>
      </w:r>
      <w:r w:rsidR="000E09AF">
        <w:t>: ед</w:t>
      </w:r>
      <w:r>
        <w:t xml:space="preserve">иният е </w:t>
      </w:r>
      <w:r w:rsidRPr="00DD514E">
        <w:rPr>
          <w:b/>
        </w:rPr>
        <w:t>„проектът включва придобиване и изграждане на знания и умения в областта на ПОС И ПИК”</w:t>
      </w:r>
      <w:r w:rsidR="000E09AF">
        <w:rPr>
          <w:b/>
        </w:rPr>
        <w:t xml:space="preserve">, </w:t>
      </w:r>
      <w:r w:rsidR="00997154">
        <w:t xml:space="preserve">а другият </w:t>
      </w:r>
      <w:r>
        <w:t xml:space="preserve"> критер</w:t>
      </w:r>
      <w:r w:rsidR="008E4F09">
        <w:t>и</w:t>
      </w:r>
      <w:r>
        <w:t xml:space="preserve">й, който е модифициран и е представен </w:t>
      </w:r>
      <w:r w:rsidR="00997154">
        <w:t xml:space="preserve">е </w:t>
      </w:r>
      <w:r w:rsidRPr="00DD514E">
        <w:rPr>
          <w:b/>
        </w:rPr>
        <w:t>„проектът предвижда разработване и внедряване на иновативни технологии, съответстващи на приоритетите определени в стратегическия план за иновации по водите, одоб</w:t>
      </w:r>
      <w:r w:rsidR="00F431AE">
        <w:rPr>
          <w:b/>
        </w:rPr>
        <w:t>рен в рамките на Европейското па</w:t>
      </w:r>
      <w:r w:rsidRPr="00DD514E">
        <w:rPr>
          <w:b/>
        </w:rPr>
        <w:t>ртньорство за иновации, предложените нови технологии въвеждат най-добрите техники и практики”.</w:t>
      </w:r>
    </w:p>
    <w:p w:rsidR="00F81297" w:rsidRPr="00997154" w:rsidRDefault="00F81297" w:rsidP="00326120">
      <w:pPr>
        <w:jc w:val="both"/>
      </w:pPr>
    </w:p>
    <w:p w:rsidR="0037533D" w:rsidRDefault="0037533D" w:rsidP="00326120">
      <w:pPr>
        <w:jc w:val="both"/>
      </w:pPr>
      <w:r w:rsidRPr="006B4197">
        <w:rPr>
          <w:b/>
        </w:rPr>
        <w:t>Г-жа ИРЕНА МАТЕЕВА</w:t>
      </w:r>
      <w:r>
        <w:rPr>
          <w:b/>
        </w:rPr>
        <w:t xml:space="preserve"> </w:t>
      </w:r>
      <w:r w:rsidR="003837BE">
        <w:t>подкрепи</w:t>
      </w:r>
      <w:r>
        <w:t xml:space="preserve"> предложението на МОСВ във връзка с рамковата директива за водите и изискванията за чистота на водните тела, качеството на водите и т.н. Има определени параметри, които трябва да се спазват. И от тази гледна точка, може би не в документите по ПРСР, но има достатъчно документи и стратегии, създадени от МОСВ, които доказват, че има сериозна необходимост да се разглежда въпроса с управлението на водите. Според нея е резонно да бъде включено тук като критерий.</w:t>
      </w:r>
    </w:p>
    <w:p w:rsidR="00F81297" w:rsidRDefault="00F81297" w:rsidP="00326120">
      <w:pPr>
        <w:jc w:val="both"/>
      </w:pPr>
    </w:p>
    <w:p w:rsidR="005022E7" w:rsidRDefault="0037533D" w:rsidP="00326120">
      <w:pPr>
        <w:jc w:val="both"/>
      </w:pPr>
      <w:r w:rsidRPr="00813858">
        <w:rPr>
          <w:b/>
        </w:rPr>
        <w:t>Г-н ВЛАДИСЛАВ ЦВЕТАНОВ</w:t>
      </w:r>
      <w:r>
        <w:rPr>
          <w:b/>
        </w:rPr>
        <w:t xml:space="preserve"> </w:t>
      </w:r>
      <w:r w:rsidR="00C200D8">
        <w:t>представи</w:t>
      </w:r>
      <w:r>
        <w:t xml:space="preserve"> </w:t>
      </w:r>
      <w:r w:rsidRPr="00CD2A22">
        <w:rPr>
          <w:b/>
        </w:rPr>
        <w:t>Критерий 3.5.</w:t>
      </w:r>
      <w:r w:rsidR="00CD2A22" w:rsidRPr="00CD2A22">
        <w:rPr>
          <w:b/>
        </w:rPr>
        <w:t xml:space="preserve"> „Финансов капацитет на оперативната програма</w:t>
      </w:r>
      <w:r w:rsidR="00CD2A22" w:rsidRPr="00C200D8">
        <w:t>”</w:t>
      </w:r>
      <w:r w:rsidR="004753C1">
        <w:t xml:space="preserve"> и</w:t>
      </w:r>
      <w:r w:rsidR="00C200D8">
        <w:t xml:space="preserve"> отбеляза, че при мотивите за критерия е сложен измерим</w:t>
      </w:r>
      <w:r w:rsidR="004753C1">
        <w:t xml:space="preserve"> финансов показател. Той уточни, че идеята е </w:t>
      </w:r>
      <w:r w:rsidR="004753C1" w:rsidRPr="004753C1">
        <w:t xml:space="preserve">да </w:t>
      </w:r>
      <w:r w:rsidR="004753C1">
        <w:t>се търси</w:t>
      </w:r>
      <w:r w:rsidR="004753C1" w:rsidRPr="004753C1">
        <w:t xml:space="preserve"> устойчивост на функционирането на</w:t>
      </w:r>
      <w:r w:rsidR="004753C1">
        <w:t xml:space="preserve"> оперативната група. Акцентът е</w:t>
      </w:r>
      <w:r w:rsidR="004753C1" w:rsidRPr="004753C1">
        <w:t xml:space="preserve"> на първата година</w:t>
      </w:r>
      <w:r w:rsidR="007C47D2">
        <w:t xml:space="preserve"> за оперативните разходи.</w:t>
      </w:r>
      <w:r w:rsidR="004753C1" w:rsidRPr="004753C1">
        <w:t>. Предвид стартирането на дейностите, след сключването на</w:t>
      </w:r>
      <w:r w:rsidR="004753C1">
        <w:t xml:space="preserve"> административен договор,</w:t>
      </w:r>
      <w:r w:rsidR="004753C1" w:rsidRPr="004753C1">
        <w:t xml:space="preserve"> цел</w:t>
      </w:r>
      <w:r w:rsidR="004753C1">
        <w:t>та</w:t>
      </w:r>
      <w:r w:rsidR="004753C1" w:rsidRPr="004753C1">
        <w:t xml:space="preserve"> е да </w:t>
      </w:r>
      <w:r w:rsidR="004753C1">
        <w:t>се стимулират</w:t>
      </w:r>
      <w:r w:rsidR="004753C1" w:rsidRPr="004753C1">
        <w:t xml:space="preserve"> тези оперативни групи, които имат визия как ще обезпечат старта на действията на оперативната група до първото получаване </w:t>
      </w:r>
      <w:r w:rsidR="004753C1">
        <w:t>на плащане за тези разходи.</w:t>
      </w:r>
      <w:r w:rsidR="007B5AD9">
        <w:t xml:space="preserve"> </w:t>
      </w:r>
      <w:r w:rsidR="00B738DA">
        <w:t xml:space="preserve">По програмата са заложени </w:t>
      </w:r>
      <w:r w:rsidR="004753C1" w:rsidRPr="004753C1">
        <w:t xml:space="preserve">авансови, междинни и окончателни </w:t>
      </w:r>
      <w:r w:rsidR="004753C1">
        <w:t xml:space="preserve">плащания </w:t>
      </w:r>
      <w:r w:rsidR="004753C1" w:rsidRPr="004753C1">
        <w:t>по отношение на инвестиционните разходи, които попадат в обхвата на двете и</w:t>
      </w:r>
      <w:r w:rsidR="00B738DA">
        <w:t>нвестиционни мерки</w:t>
      </w:r>
      <w:r w:rsidR="004753C1" w:rsidRPr="004753C1">
        <w:t>.</w:t>
      </w:r>
      <w:r w:rsidR="004753C1">
        <w:t xml:space="preserve"> </w:t>
      </w:r>
    </w:p>
    <w:p w:rsidR="004753C1" w:rsidRPr="00CD2A22" w:rsidRDefault="004753C1" w:rsidP="00326120">
      <w:pPr>
        <w:jc w:val="both"/>
        <w:rPr>
          <w:b/>
        </w:rPr>
      </w:pPr>
    </w:p>
    <w:p w:rsidR="005022E7" w:rsidRDefault="0037533D" w:rsidP="00326120">
      <w:pPr>
        <w:jc w:val="both"/>
      </w:pPr>
      <w:r w:rsidRPr="00CE1E10">
        <w:rPr>
          <w:b/>
        </w:rPr>
        <w:t>Г-н ЯВОР ГЕЧЕВ</w:t>
      </w:r>
      <w:r>
        <w:rPr>
          <w:b/>
        </w:rPr>
        <w:t xml:space="preserve"> </w:t>
      </w:r>
      <w:r w:rsidRPr="00017605">
        <w:t>изказа мнение, че</w:t>
      </w:r>
      <w:r>
        <w:t xml:space="preserve"> всички критерии, които изискват обороти, на практика са скрити кри</w:t>
      </w:r>
      <w:r w:rsidR="005022E7">
        <w:t>терии за допустимост и  че има проблем</w:t>
      </w:r>
      <w:r>
        <w:t xml:space="preserve"> по отношение на Закона за управление на средствата от еврофондове. </w:t>
      </w:r>
    </w:p>
    <w:p w:rsidR="005022E7" w:rsidRDefault="005022E7" w:rsidP="00326120">
      <w:pPr>
        <w:jc w:val="both"/>
      </w:pPr>
    </w:p>
    <w:p w:rsidR="005022E7" w:rsidRDefault="005022E7" w:rsidP="00326120">
      <w:pPr>
        <w:jc w:val="both"/>
      </w:pPr>
      <w:r w:rsidRPr="005022E7">
        <w:rPr>
          <w:b/>
        </w:rPr>
        <w:t>Г-жа ЦВЕТОМИРА СТАЙКОВА</w:t>
      </w:r>
      <w:r w:rsidR="007C47D2">
        <w:t xml:space="preserve"> отговори, че е проверено, че</w:t>
      </w:r>
      <w:r w:rsidRPr="005022E7">
        <w:t xml:space="preserve"> това</w:t>
      </w:r>
      <w:r w:rsidR="007C47D2">
        <w:t xml:space="preserve"> не е критерий за допустимост, а е критерий за подбор.</w:t>
      </w:r>
      <w:r w:rsidRPr="005022E7">
        <w:t xml:space="preserve"> Направена е консултация с Правна дирекция</w:t>
      </w:r>
      <w:r w:rsidR="007C47D2">
        <w:t>, няма нарушение на закона.</w:t>
      </w:r>
    </w:p>
    <w:p w:rsidR="00335784" w:rsidRDefault="00335784" w:rsidP="00326120">
      <w:pPr>
        <w:jc w:val="both"/>
      </w:pPr>
    </w:p>
    <w:p w:rsidR="0037533D" w:rsidRDefault="0037533D" w:rsidP="00326120">
      <w:pPr>
        <w:jc w:val="both"/>
      </w:pPr>
      <w:r w:rsidRPr="00BD23B1">
        <w:rPr>
          <w:b/>
        </w:rPr>
        <w:t>Г-н ВЛАДИСЛАВ ЦВЕТАНОВ</w:t>
      </w:r>
      <w:r>
        <w:rPr>
          <w:b/>
        </w:rPr>
        <w:t xml:space="preserve"> </w:t>
      </w:r>
      <w:r w:rsidR="007C47D2">
        <w:t>допълни</w:t>
      </w:r>
      <w:r>
        <w:t>,</w:t>
      </w:r>
      <w:r w:rsidRPr="00C96750">
        <w:t xml:space="preserve"> че</w:t>
      </w:r>
      <w:r>
        <w:t xml:space="preserve"> целта на този критерий е да се насочи помощта, чрез този приоритет към финансова устойчивост поне в началото на оперативната група. Подобен подход на оценка, почти аналогичен има по п</w:t>
      </w:r>
      <w:r w:rsidR="00C24EBA">
        <w:t>одхода „Лидер” по отношение на МИГ</w:t>
      </w:r>
      <w:r>
        <w:t xml:space="preserve">, които са оценявани миналата година. </w:t>
      </w:r>
    </w:p>
    <w:p w:rsidR="005022E7" w:rsidRDefault="005022E7" w:rsidP="00326120">
      <w:pPr>
        <w:jc w:val="both"/>
      </w:pPr>
    </w:p>
    <w:p w:rsidR="0037533D" w:rsidRDefault="0037533D" w:rsidP="00326120">
      <w:pPr>
        <w:jc w:val="both"/>
      </w:pPr>
      <w:r w:rsidRPr="00E6298F">
        <w:rPr>
          <w:b/>
        </w:rPr>
        <w:t>Г-жа СТАНКА ТАЧЕВА</w:t>
      </w:r>
      <w:r>
        <w:rPr>
          <w:b/>
        </w:rPr>
        <w:t xml:space="preserve"> </w:t>
      </w:r>
      <w:r w:rsidRPr="0018402D">
        <w:t>изказа мнение, че</w:t>
      </w:r>
      <w:r w:rsidR="00CD2A22">
        <w:t xml:space="preserve"> това изкуствено изискване за об</w:t>
      </w:r>
      <w:r>
        <w:t>езпечаване не води до реализация</w:t>
      </w:r>
      <w:r w:rsidR="00C24EBA">
        <w:t xml:space="preserve"> на добри проекти в иновациите, </w:t>
      </w:r>
      <w:r>
        <w:t>елиминират</w:t>
      </w:r>
      <w:r w:rsidR="00C24EBA">
        <w:t xml:space="preserve"> се</w:t>
      </w:r>
      <w:r>
        <w:t xml:space="preserve"> добри участници, като осигурява точки на такива, които имат финансов</w:t>
      </w:r>
      <w:r w:rsidR="00C24EBA">
        <w:t xml:space="preserve"> ресурс, а </w:t>
      </w:r>
      <w:r w:rsidR="00DF77D7">
        <w:t>м</w:t>
      </w:r>
      <w:r>
        <w:t xml:space="preserve">алките организации </w:t>
      </w:r>
      <w:r w:rsidR="00DF77D7">
        <w:t>на</w:t>
      </w:r>
      <w:r>
        <w:t xml:space="preserve"> земеделските производители не могат да го обезпечат. Примерът с местните инициативни групи </w:t>
      </w:r>
      <w:r w:rsidR="005E5A07">
        <w:t>–</w:t>
      </w:r>
      <w:r>
        <w:t xml:space="preserve"> точно там има провал с тяхното функциониране и оперативност, изобщо с тяхната устойчивост. </w:t>
      </w:r>
    </w:p>
    <w:p w:rsidR="005022E7" w:rsidRDefault="005022E7" w:rsidP="00326120">
      <w:pPr>
        <w:jc w:val="both"/>
      </w:pPr>
    </w:p>
    <w:p w:rsidR="0037533D" w:rsidRDefault="0037533D" w:rsidP="00326120">
      <w:pPr>
        <w:jc w:val="both"/>
      </w:pPr>
      <w:r w:rsidRPr="006B04BA">
        <w:rPr>
          <w:b/>
        </w:rPr>
        <w:lastRenderedPageBreak/>
        <w:t>Г-жа ЦВЕТОМИРА СТАЙКОВА</w:t>
      </w:r>
      <w:r>
        <w:rPr>
          <w:b/>
        </w:rPr>
        <w:t xml:space="preserve"> </w:t>
      </w:r>
      <w:r w:rsidRPr="0018402D">
        <w:t>благодари за примера</w:t>
      </w:r>
      <w:r>
        <w:rPr>
          <w:b/>
        </w:rPr>
        <w:t xml:space="preserve"> </w:t>
      </w:r>
      <w:r w:rsidRPr="00581304">
        <w:t>и подчерта</w:t>
      </w:r>
      <w:r>
        <w:t xml:space="preserve">, че той е изключително показателен за огромния проблем, който е възникнал с </w:t>
      </w:r>
      <w:r w:rsidR="00CF3D94">
        <w:t>МИГ</w:t>
      </w:r>
      <w:r w:rsidR="008E4F09">
        <w:t xml:space="preserve"> </w:t>
      </w:r>
      <w:r>
        <w:t>поради липса на финансиране. Тези 35 000 евро са за текущи разходи, за да може да заработи тази група, за които не се получава авансово плащане по регламент. Авансово плащане може да се получи за инвестиционни разходи.</w:t>
      </w:r>
    </w:p>
    <w:p w:rsidR="005022E7" w:rsidRDefault="005022E7" w:rsidP="00326120">
      <w:pPr>
        <w:jc w:val="both"/>
      </w:pPr>
    </w:p>
    <w:p w:rsidR="005022E7" w:rsidRDefault="0037533D" w:rsidP="00326120">
      <w:pPr>
        <w:jc w:val="both"/>
      </w:pPr>
      <w:r w:rsidRPr="005D3022">
        <w:rPr>
          <w:b/>
        </w:rPr>
        <w:t>Г-н ЯВОР ГЕЧЕВ</w:t>
      </w:r>
      <w:r>
        <w:rPr>
          <w:b/>
        </w:rPr>
        <w:t xml:space="preserve"> </w:t>
      </w:r>
      <w:r w:rsidRPr="001A4AA4">
        <w:t>категорично</w:t>
      </w:r>
      <w:r>
        <w:rPr>
          <w:b/>
        </w:rPr>
        <w:t xml:space="preserve"> </w:t>
      </w:r>
      <w:r>
        <w:t xml:space="preserve">не се съгласи с това. Проект, който не стартира до шест месеца трябва да се отпише, а не да има ограничителни условия. Програмата не е банка, която да регламентира кредитния </w:t>
      </w:r>
      <w:r w:rsidR="008E4F09">
        <w:t>рейтинг и па</w:t>
      </w:r>
      <w:r w:rsidR="00CF3D94">
        <w:t>ричните наличности, о</w:t>
      </w:r>
      <w:r>
        <w:t>ще повече</w:t>
      </w:r>
      <w:r w:rsidR="00CF3D94">
        <w:t>, че</w:t>
      </w:r>
      <w:r>
        <w:t xml:space="preserve"> в програмата мерките трябва да са равноправни и достъпни до всеки. Той смята, че ЕК трябва да изкаже мнение в момента, защото тези критерии в програмата, са скрити критерии за допустимост.</w:t>
      </w:r>
    </w:p>
    <w:p w:rsidR="0037533D" w:rsidRDefault="0037533D" w:rsidP="00326120">
      <w:pPr>
        <w:jc w:val="both"/>
      </w:pPr>
      <w:r>
        <w:t xml:space="preserve">  </w:t>
      </w:r>
    </w:p>
    <w:p w:rsidR="0037533D" w:rsidRDefault="0037533D" w:rsidP="00326120">
      <w:pPr>
        <w:jc w:val="both"/>
      </w:pPr>
      <w:r w:rsidRPr="005D3022">
        <w:rPr>
          <w:b/>
        </w:rPr>
        <w:t>Г-н ВЛАДИСЛАВ ЦВЕТАНОВ</w:t>
      </w:r>
      <w:r>
        <w:rPr>
          <w:b/>
        </w:rPr>
        <w:t xml:space="preserve"> </w:t>
      </w:r>
      <w:r w:rsidRPr="00A45DA8">
        <w:t>коментира, че</w:t>
      </w:r>
      <w:r>
        <w:t xml:space="preserve"> тук не се говори за стартова помощ.  Анализите показват, че една от пречките за иновации, е липсата на достатъчно финансиране. Тъй като не във всички случаи, инвестицията в някакво иновативно решение или иновация, би довело до възвръщаемост. Това до голяма степен възпира инвеститорите, които нямат достатъчен ресурс, да се впускат в такива начинания</w:t>
      </w:r>
      <w:r w:rsidR="00F90DD5">
        <w:t xml:space="preserve"> </w:t>
      </w:r>
      <w:r w:rsidR="00CF3D94">
        <w:t>и з</w:t>
      </w:r>
      <w:r>
        <w:t>атова е посочена само първата година и с</w:t>
      </w:r>
      <w:r w:rsidR="00CF3D94">
        <w:t xml:space="preserve">амо за оперативните разходи </w:t>
      </w:r>
      <w:r w:rsidR="005E5A07">
        <w:t>–</w:t>
      </w:r>
      <w:r w:rsidR="00CF3D94">
        <w:t xml:space="preserve"> </w:t>
      </w:r>
      <w:r>
        <w:t xml:space="preserve">да наемат офис, да наемат координатори, участници, </w:t>
      </w:r>
      <w:r w:rsidR="00CF3D94">
        <w:t xml:space="preserve">които да движат този процес. </w:t>
      </w:r>
      <w:r>
        <w:t xml:space="preserve">Целта е да </w:t>
      </w:r>
      <w:r w:rsidR="005022E7">
        <w:t xml:space="preserve">се </w:t>
      </w:r>
      <w:r>
        <w:t xml:space="preserve">осигури бърз старт на работата на оперативната група, а не когато бъде сключен административния договор, липсата на финансиране да доведе до блокиране и въобще до нестартиране на работата на тази оперативна група. За големите инвестиционни разходи, ако някоя група реши да включва такива, остават другите възможности по програмата – авансово плащане, междинно, окончателно. </w:t>
      </w:r>
    </w:p>
    <w:p w:rsidR="005022E7" w:rsidRDefault="005022E7" w:rsidP="00326120">
      <w:pPr>
        <w:jc w:val="both"/>
        <w:rPr>
          <w:b/>
        </w:rPr>
      </w:pPr>
    </w:p>
    <w:p w:rsidR="0037533D" w:rsidRDefault="0037533D" w:rsidP="00326120">
      <w:pPr>
        <w:jc w:val="both"/>
      </w:pPr>
      <w:r w:rsidRPr="0001406F">
        <w:rPr>
          <w:b/>
        </w:rPr>
        <w:t>Г-н М</w:t>
      </w:r>
      <w:r>
        <w:rPr>
          <w:b/>
        </w:rPr>
        <w:t>А</w:t>
      </w:r>
      <w:r w:rsidRPr="0001406F">
        <w:rPr>
          <w:b/>
        </w:rPr>
        <w:t>ЙКЪЛ ПИЛКЕ</w:t>
      </w:r>
      <w:r>
        <w:rPr>
          <w:b/>
        </w:rPr>
        <w:t xml:space="preserve"> </w:t>
      </w:r>
      <w:r w:rsidRPr="0057463A">
        <w:t>отговори, че когато</w:t>
      </w:r>
      <w:r>
        <w:rPr>
          <w:b/>
        </w:rPr>
        <w:t xml:space="preserve"> </w:t>
      </w:r>
      <w:r>
        <w:t>става въпрос за критериите за подбор, жизнеспособността на групата трябва да се установи по време на процеса на оценката за допустимост. Тези 35 000 евро не може да са причина за това едната група да е жизнеспособна, а другат</w:t>
      </w:r>
      <w:r w:rsidR="00F6134C">
        <w:t>а</w:t>
      </w:r>
      <w:r w:rsidR="00741AC4">
        <w:t xml:space="preserve"> – не</w:t>
      </w:r>
      <w:r>
        <w:t xml:space="preserve">. </w:t>
      </w:r>
    </w:p>
    <w:p w:rsidR="005022E7" w:rsidRDefault="005022E7" w:rsidP="00326120">
      <w:pPr>
        <w:jc w:val="both"/>
      </w:pPr>
    </w:p>
    <w:p w:rsidR="005022E7" w:rsidRDefault="0037533D" w:rsidP="00326120">
      <w:pPr>
        <w:jc w:val="both"/>
      </w:pPr>
      <w:r w:rsidRPr="0001406F">
        <w:rPr>
          <w:b/>
        </w:rPr>
        <w:t>Г-н ПЕТКО СИМЕОНОВ</w:t>
      </w:r>
      <w:r>
        <w:rPr>
          <w:b/>
        </w:rPr>
        <w:t xml:space="preserve"> </w:t>
      </w:r>
      <w:r w:rsidRPr="005272F3">
        <w:t>подчерта</w:t>
      </w:r>
      <w:r>
        <w:t xml:space="preserve">, че ако се говори за оперативна група, която има добра идея и е съставена от 5 или 7 организации, които доказват своя бизнес потенциал, осигуряването на 50 000 лв. за стартиране, които в последствие ще са необходими на тази група, не е нещо непосилно. Той смята, че критерият е добър. </w:t>
      </w:r>
    </w:p>
    <w:p w:rsidR="0037533D" w:rsidRDefault="0037533D" w:rsidP="00326120">
      <w:pPr>
        <w:jc w:val="both"/>
      </w:pPr>
      <w:r>
        <w:t xml:space="preserve"> </w:t>
      </w:r>
    </w:p>
    <w:p w:rsidR="0037533D" w:rsidRDefault="0037533D" w:rsidP="00326120">
      <w:pPr>
        <w:jc w:val="both"/>
      </w:pPr>
      <w:r w:rsidRPr="0001406F">
        <w:rPr>
          <w:b/>
        </w:rPr>
        <w:t>Г-н ВЛАДИСЛАВ МИХАЙЛОВ</w:t>
      </w:r>
      <w:r>
        <w:rPr>
          <w:b/>
        </w:rPr>
        <w:t xml:space="preserve"> </w:t>
      </w:r>
      <w:r w:rsidR="00084B66">
        <w:t>подкрепи предложението</w:t>
      </w:r>
      <w:r>
        <w:t xml:space="preserve"> да има финансов критерий. </w:t>
      </w:r>
      <w:r w:rsidR="00084B66">
        <w:t>Р</w:t>
      </w:r>
      <w:r>
        <w:t>едица добри проекти са провалени поради липса на финансиране. Критерий за финансова стабилност и готовност да се покриват някакви фин</w:t>
      </w:r>
      <w:r w:rsidR="00325386">
        <w:t>ан</w:t>
      </w:r>
      <w:r>
        <w:t>сови разходи, които не могат да бъдат авансово финансирани от фонда трябва да им</w:t>
      </w:r>
      <w:r w:rsidR="0071625E">
        <w:t>а, но с</w:t>
      </w:r>
      <w:r>
        <w:t>поред него</w:t>
      </w:r>
      <w:r w:rsidR="0071625E">
        <w:t>,</w:t>
      </w:r>
      <w:r>
        <w:t xml:space="preserve"> много </w:t>
      </w:r>
      <w:r w:rsidR="00741AC4">
        <w:t>о</w:t>
      </w:r>
      <w:r>
        <w:t xml:space="preserve">бщо е формулирано </w:t>
      </w:r>
      <w:r w:rsidR="0071625E">
        <w:t>„</w:t>
      </w:r>
      <w:r>
        <w:t>осигурен финансов ресурс</w:t>
      </w:r>
      <w:r w:rsidR="0071625E">
        <w:t xml:space="preserve">”. </w:t>
      </w:r>
    </w:p>
    <w:p w:rsidR="00084B66" w:rsidRDefault="00084B66" w:rsidP="00326120">
      <w:pPr>
        <w:jc w:val="both"/>
        <w:rPr>
          <w:b/>
        </w:rPr>
      </w:pPr>
    </w:p>
    <w:p w:rsidR="0037533D" w:rsidRDefault="0037533D" w:rsidP="00326120">
      <w:pPr>
        <w:jc w:val="both"/>
      </w:pPr>
      <w:r w:rsidRPr="0048490F">
        <w:rPr>
          <w:b/>
        </w:rPr>
        <w:t>Г-н ВЛАДИСЛАВ ЦВЕТАНОВ</w:t>
      </w:r>
      <w:r>
        <w:rPr>
          <w:b/>
        </w:rPr>
        <w:t xml:space="preserve"> </w:t>
      </w:r>
      <w:r w:rsidRPr="005D76A4">
        <w:t xml:space="preserve">представи </w:t>
      </w:r>
      <w:r w:rsidRPr="00F51CC0">
        <w:rPr>
          <w:b/>
        </w:rPr>
        <w:t>Критерий 4 „Ефектът от планираните форми и методи за разпространение”</w:t>
      </w:r>
      <w:r>
        <w:rPr>
          <w:b/>
        </w:rPr>
        <w:t>.</w:t>
      </w:r>
      <w:r w:rsidR="0083055D">
        <w:t xml:space="preserve"> Той</w:t>
      </w:r>
      <w:r>
        <w:t xml:space="preserve"> </w:t>
      </w:r>
      <w:r w:rsidR="0083055D">
        <w:t xml:space="preserve">добави, че това </w:t>
      </w:r>
      <w:r>
        <w:t>е един от основните принципи на европейското пар</w:t>
      </w:r>
      <w:r w:rsidR="00F63DBA">
        <w:t>т</w:t>
      </w:r>
      <w:r>
        <w:t xml:space="preserve">ньорство за иновациите, т.е. разпространение на иновациите до по-широк кръг потребители. </w:t>
      </w:r>
      <w:r w:rsidR="00042CA4">
        <w:t>Предложени са 5 точки за критерий 4.1 с</w:t>
      </w:r>
      <w:r>
        <w:t xml:space="preserve"> две ни</w:t>
      </w:r>
      <w:r w:rsidR="00042CA4">
        <w:t xml:space="preserve">ва на оценка – високо и средно, и са предложени </w:t>
      </w:r>
      <w:r>
        <w:t>разнообразни маркери, които следва да изпълняват кандидатите, за да могат да получат съответно високи и средно ниво на оценка.</w:t>
      </w:r>
    </w:p>
    <w:p w:rsidR="007764CA" w:rsidRDefault="007764CA" w:rsidP="00326120">
      <w:pPr>
        <w:jc w:val="both"/>
      </w:pPr>
    </w:p>
    <w:p w:rsidR="0037533D" w:rsidRDefault="0037533D" w:rsidP="00326120">
      <w:pPr>
        <w:jc w:val="both"/>
      </w:pPr>
      <w:r w:rsidRPr="008365D3">
        <w:rPr>
          <w:b/>
        </w:rPr>
        <w:lastRenderedPageBreak/>
        <w:t>Г-жа АСЯ ГЕЧЕВА</w:t>
      </w:r>
      <w:r>
        <w:rPr>
          <w:b/>
        </w:rPr>
        <w:t xml:space="preserve"> </w:t>
      </w:r>
      <w:r w:rsidRPr="00D97DE0">
        <w:t>попита</w:t>
      </w:r>
      <w:r>
        <w:t xml:space="preserve"> как точно ще се оценява ефекта от формите и методите за разпространение на резултатите.</w:t>
      </w:r>
    </w:p>
    <w:p w:rsidR="007764CA" w:rsidRDefault="007764CA" w:rsidP="00326120">
      <w:pPr>
        <w:jc w:val="both"/>
      </w:pPr>
    </w:p>
    <w:p w:rsidR="007764CA" w:rsidRDefault="0037533D" w:rsidP="00326120">
      <w:pPr>
        <w:jc w:val="both"/>
      </w:pPr>
      <w:r w:rsidRPr="008365D3">
        <w:rPr>
          <w:b/>
        </w:rPr>
        <w:t>Г-н ВЛАДИСЛАВ ЦВЕТАНОВ</w:t>
      </w:r>
      <w:r>
        <w:rPr>
          <w:b/>
        </w:rPr>
        <w:t xml:space="preserve"> </w:t>
      </w:r>
      <w:r w:rsidRPr="00D97DE0">
        <w:t>отговори</w:t>
      </w:r>
      <w:r>
        <w:t>, че първо се залага на това, че тези форми и методи на разпространение трябва да са ясно разписани в самия план за действие на оперативната група, също така различни информационни канали, правилното определяне на целевите групи, честотата на провеждането на самите дейности по информираност. Може да има включени и някои нови методи, които не са използвани до момента. При оценката на проектното предложение, това трябва да бъде надлежно обосновано и разписано с конкретна времева рамка и честота. Липсата на някой елемент може да вкара проектното предложение в по-ниска оценка.</w:t>
      </w:r>
      <w:r w:rsidR="007764CA">
        <w:t xml:space="preserve"> </w:t>
      </w:r>
    </w:p>
    <w:p w:rsidR="0037533D" w:rsidRPr="005C36F6" w:rsidRDefault="0037533D" w:rsidP="00326120">
      <w:pPr>
        <w:jc w:val="both"/>
        <w:rPr>
          <w:color w:val="FF0000"/>
        </w:rPr>
      </w:pPr>
      <w:r w:rsidRPr="005C36F6">
        <w:rPr>
          <w:color w:val="FF0000"/>
        </w:rPr>
        <w:t xml:space="preserve">   </w:t>
      </w:r>
    </w:p>
    <w:p w:rsidR="007764CA" w:rsidRPr="00516FF0" w:rsidRDefault="0037533D" w:rsidP="00326120">
      <w:pPr>
        <w:jc w:val="both"/>
      </w:pPr>
      <w:r w:rsidRPr="00516FF0">
        <w:rPr>
          <w:b/>
        </w:rPr>
        <w:t xml:space="preserve">Г-жа ТАНЯ </w:t>
      </w:r>
      <w:r w:rsidR="004E7C4B" w:rsidRPr="004E7C4B">
        <w:rPr>
          <w:b/>
        </w:rPr>
        <w:t xml:space="preserve">ГЕОРГЕИЕВА </w:t>
      </w:r>
      <w:r w:rsidR="004E7C4B">
        <w:rPr>
          <w:b/>
        </w:rPr>
        <w:t>(</w:t>
      </w:r>
      <w:r w:rsidRPr="00516FF0">
        <w:rPr>
          <w:b/>
        </w:rPr>
        <w:t>ДЪБНИШКА</w:t>
      </w:r>
      <w:r w:rsidR="004E7C4B">
        <w:rPr>
          <w:b/>
        </w:rPr>
        <w:t>)</w:t>
      </w:r>
      <w:r w:rsidRPr="00516FF0">
        <w:rPr>
          <w:b/>
        </w:rPr>
        <w:t xml:space="preserve"> </w:t>
      </w:r>
      <w:r w:rsidRPr="00516FF0">
        <w:t>коментира</w:t>
      </w:r>
      <w:r w:rsidR="007735C9" w:rsidRPr="00516FF0">
        <w:t xml:space="preserve">, че по отношение на 4.1 има подточка </w:t>
      </w:r>
      <w:r w:rsidR="007735C9" w:rsidRPr="00516FF0">
        <w:rPr>
          <w:b/>
        </w:rPr>
        <w:t>въведени нови методи за популяризирани на резултатите,</w:t>
      </w:r>
      <w:r w:rsidR="007735C9" w:rsidRPr="00516FF0">
        <w:t xml:space="preserve"> комулативно и</w:t>
      </w:r>
      <w:r w:rsidR="00516FF0">
        <w:t>зпълнявайки и всички останали се получават</w:t>
      </w:r>
      <w:r w:rsidR="007735C9" w:rsidRPr="00516FF0">
        <w:t xml:space="preserve"> 5 точки. И понеже не са написани Фейсбук и Туитър, всички пишем тях и взимаме 5 точки. </w:t>
      </w:r>
      <w:r w:rsidR="00516FF0" w:rsidRPr="00516FF0">
        <w:t>Тя  подчерта, че те ще са много критични при разписване на насоките по отношение на стриктни изисквания кой</w:t>
      </w:r>
      <w:r w:rsidR="001C2072">
        <w:t>,</w:t>
      </w:r>
      <w:r w:rsidR="00516FF0" w:rsidRPr="00516FF0">
        <w:t xml:space="preserve"> кога какво прави, как го доказва и как се контролира.</w:t>
      </w:r>
    </w:p>
    <w:p w:rsidR="007735C9" w:rsidRPr="005C36F6" w:rsidRDefault="007735C9" w:rsidP="00326120">
      <w:pPr>
        <w:jc w:val="both"/>
        <w:rPr>
          <w:color w:val="FF0000"/>
        </w:rPr>
      </w:pPr>
    </w:p>
    <w:p w:rsidR="005C36F6" w:rsidRDefault="005C36F6" w:rsidP="00326120">
      <w:pPr>
        <w:jc w:val="both"/>
      </w:pPr>
    </w:p>
    <w:p w:rsidR="0037533D" w:rsidRDefault="0037533D" w:rsidP="00326120">
      <w:pPr>
        <w:jc w:val="both"/>
      </w:pPr>
      <w:r w:rsidRPr="00C57E28">
        <w:rPr>
          <w:b/>
        </w:rPr>
        <w:t>Г-н ВЛАДИСЛАВ ЦВЕТАНОВ</w:t>
      </w:r>
      <w:r>
        <w:rPr>
          <w:b/>
        </w:rPr>
        <w:t xml:space="preserve"> </w:t>
      </w:r>
      <w:r w:rsidRPr="00C57E28">
        <w:t>продължи с</w:t>
      </w:r>
      <w:r>
        <w:rPr>
          <w:b/>
        </w:rPr>
        <w:t xml:space="preserve"> </w:t>
      </w:r>
      <w:r w:rsidRPr="00684413">
        <w:rPr>
          <w:b/>
        </w:rPr>
        <w:t>предложението за минимален брой точки по двете фази.</w:t>
      </w:r>
      <w:r>
        <w:t xml:space="preserve"> В точка 3 са обединени възможността за кандидатстване директно във втора фаза и съответния минимум от точки, които трябва да събере конкретно проектно предложение. За първа фаза минимума, който се предлага е 10 точки от 40 възможни. За втора фаза минимум 20 точки </w:t>
      </w:r>
      <w:r w:rsidR="005E5A07">
        <w:t>–</w:t>
      </w:r>
      <w:r>
        <w:t xml:space="preserve"> от възможни 60 точки. В случаите на кандидатстване директно за втора фаза – оценката се извършва по двете групи критерии за първа и втора фаза, като предложения минимум е 30 точки при максимален размер 100 точки.</w:t>
      </w:r>
    </w:p>
    <w:p w:rsidR="0037533D" w:rsidRDefault="0037533D" w:rsidP="00326120">
      <w:pPr>
        <w:jc w:val="both"/>
        <w:rPr>
          <w:b/>
          <w:lang w:val="en-US"/>
        </w:rPr>
      </w:pPr>
    </w:p>
    <w:p w:rsidR="003837BE" w:rsidRDefault="003837BE" w:rsidP="003837BE">
      <w:pPr>
        <w:spacing w:after="120"/>
        <w:contextualSpacing/>
        <w:jc w:val="both"/>
      </w:pPr>
      <w:r>
        <w:rPr>
          <w:b/>
        </w:rPr>
        <w:t xml:space="preserve">Д-р </w:t>
      </w:r>
      <w:r w:rsidR="0037533D" w:rsidRPr="007C3B46">
        <w:rPr>
          <w:b/>
        </w:rPr>
        <w:t>ЛОЗАНА ВАСИЛЕВА</w:t>
      </w:r>
      <w:r w:rsidR="0037533D">
        <w:rPr>
          <w:b/>
        </w:rPr>
        <w:t xml:space="preserve"> </w:t>
      </w:r>
      <w:r w:rsidRPr="004F4E1D">
        <w:t xml:space="preserve">предложи </w:t>
      </w:r>
      <w:r>
        <w:t>да се премине към гласуване</w:t>
      </w:r>
    </w:p>
    <w:p w:rsidR="0037533D" w:rsidRDefault="003837BE" w:rsidP="003837BE">
      <w:pPr>
        <w:spacing w:after="120"/>
        <w:contextualSpacing/>
        <w:jc w:val="both"/>
      </w:pPr>
      <w:r>
        <w:t xml:space="preserve">Проведе се процедура на гласуване по </w:t>
      </w:r>
      <w:r w:rsidR="0037533D">
        <w:t>така предложените критерии за под</w:t>
      </w:r>
      <w:r w:rsidR="007A3C91">
        <w:t>бор по подмярка 16.1. Критери</w:t>
      </w:r>
      <w:r w:rsidR="000532AB">
        <w:t>и</w:t>
      </w:r>
      <w:r w:rsidR="007A3C91">
        <w:t>те</w:t>
      </w:r>
      <w:r w:rsidR="00E8736C">
        <w:t xml:space="preserve"> бяха</w:t>
      </w:r>
      <w:r w:rsidR="00393D28">
        <w:t xml:space="preserve"> прие</w:t>
      </w:r>
      <w:r w:rsidR="00E8736C">
        <w:t>ти</w:t>
      </w:r>
      <w:r w:rsidR="00684413">
        <w:t xml:space="preserve">. </w:t>
      </w:r>
    </w:p>
    <w:p w:rsidR="00777503" w:rsidRDefault="00777503" w:rsidP="003837BE">
      <w:pPr>
        <w:spacing w:after="120"/>
        <w:contextualSpacing/>
        <w:jc w:val="both"/>
      </w:pPr>
    </w:p>
    <w:p w:rsidR="00734AE7" w:rsidRPr="005C34DB" w:rsidRDefault="00E9675B" w:rsidP="00734AE7">
      <w:pPr>
        <w:jc w:val="both"/>
        <w:rPr>
          <w:b/>
          <w:u w:val="single"/>
        </w:rPr>
      </w:pPr>
      <w:r w:rsidRPr="005C34DB">
        <w:rPr>
          <w:rFonts w:eastAsia="MS Mincho"/>
          <w:b/>
          <w:u w:val="single"/>
          <w:lang w:eastAsia="ja-JP"/>
        </w:rPr>
        <w:t>РЕШЕНИЕ ПО ТОЧКА 4-ТА</w:t>
      </w:r>
      <w:r w:rsidR="00CD2A22" w:rsidRPr="005C34DB">
        <w:rPr>
          <w:rFonts w:eastAsia="MS Mincho"/>
          <w:b/>
          <w:u w:val="single"/>
          <w:lang w:eastAsia="ja-JP"/>
        </w:rPr>
        <w:t xml:space="preserve"> ОТ ДНЕВНИЯ РЕД:</w:t>
      </w:r>
    </w:p>
    <w:p w:rsidR="00734AE7" w:rsidRPr="005C34DB" w:rsidRDefault="00734AE7" w:rsidP="00734AE7">
      <w:pPr>
        <w:jc w:val="both"/>
        <w:rPr>
          <w:b/>
        </w:rPr>
      </w:pPr>
      <w:r w:rsidRPr="005C34DB">
        <w:rPr>
          <w:b/>
        </w:rPr>
        <w:t xml:space="preserve">КН одобри  предложението на УО на ПРСР 2014-2020 г. за критерии за подбор на проектни предложения по подмярка </w:t>
      </w:r>
      <w:r w:rsidRPr="005C34DB">
        <w:rPr>
          <w:rFonts w:eastAsia="Calibri"/>
          <w:b/>
        </w:rPr>
        <w:t>16.1 „Подкрепа за сформиране и функциониране на оперативни групи в рамките на ЕПИ“</w:t>
      </w:r>
      <w:r w:rsidRPr="005C34DB">
        <w:rPr>
          <w:rFonts w:eastAsia="Calibri"/>
          <w:b/>
          <w:color w:val="1F497D"/>
        </w:rPr>
        <w:t xml:space="preserve">  </w:t>
      </w:r>
      <w:r w:rsidRPr="005C34DB">
        <w:rPr>
          <w:rFonts w:eastAsia="Calibri"/>
          <w:b/>
        </w:rPr>
        <w:t>от мярка 16 „Сътрудничество“</w:t>
      </w:r>
      <w:r w:rsidR="00BE7CB9" w:rsidRPr="005C34DB">
        <w:rPr>
          <w:rFonts w:eastAsia="Calibri"/>
          <w:b/>
        </w:rPr>
        <w:t xml:space="preserve"> </w:t>
      </w:r>
      <w:r w:rsidR="00BE7CB9" w:rsidRPr="005C34DB">
        <w:rPr>
          <w:b/>
          <w:color w:val="000000"/>
          <w:lang w:eastAsia="en-US"/>
        </w:rPr>
        <w:t>от ПРСР</w:t>
      </w:r>
      <w:r w:rsidRPr="005C34DB">
        <w:rPr>
          <w:b/>
          <w:color w:val="000000"/>
          <w:lang w:eastAsia="en-US"/>
        </w:rPr>
        <w:t xml:space="preserve"> (2014-2020)</w:t>
      </w:r>
      <w:r w:rsidRPr="005C34DB">
        <w:rPr>
          <w:b/>
          <w:lang w:eastAsia="en-US"/>
        </w:rPr>
        <w:t xml:space="preserve"> с  направените промени, съгласно </w:t>
      </w:r>
      <w:r w:rsidRPr="005C34DB">
        <w:rPr>
          <w:b/>
        </w:rPr>
        <w:t>Приложение 1.</w:t>
      </w:r>
    </w:p>
    <w:p w:rsidR="00CD2A22" w:rsidRPr="00CC2C06" w:rsidRDefault="00CD2A22" w:rsidP="00CD2A22">
      <w:pPr>
        <w:jc w:val="both"/>
        <w:rPr>
          <w:b/>
          <w:i/>
        </w:rPr>
      </w:pPr>
    </w:p>
    <w:p w:rsidR="00C27AC6" w:rsidRDefault="00C27AC6" w:rsidP="00C27AC6">
      <w:pPr>
        <w:tabs>
          <w:tab w:val="left" w:pos="5145"/>
        </w:tabs>
        <w:jc w:val="both"/>
      </w:pPr>
      <w:r w:rsidRPr="007C3B46">
        <w:rPr>
          <w:b/>
        </w:rPr>
        <w:t xml:space="preserve">Г-жа ТАНЯ </w:t>
      </w:r>
      <w:r w:rsidR="00A32C89" w:rsidRPr="00A32C89">
        <w:rPr>
          <w:b/>
        </w:rPr>
        <w:t xml:space="preserve">ГЕОРГЕИЕВА </w:t>
      </w:r>
      <w:r w:rsidR="00A32C89">
        <w:rPr>
          <w:b/>
        </w:rPr>
        <w:t>(</w:t>
      </w:r>
      <w:r w:rsidRPr="007C3B46">
        <w:rPr>
          <w:b/>
        </w:rPr>
        <w:t>ДЪБНИШКА</w:t>
      </w:r>
      <w:r w:rsidR="00A32C89">
        <w:rPr>
          <w:b/>
        </w:rPr>
        <w:t>)</w:t>
      </w:r>
      <w:r w:rsidR="001F432A">
        <w:rPr>
          <w:b/>
        </w:rPr>
        <w:t xml:space="preserve"> </w:t>
      </w:r>
      <w:r w:rsidR="001F432A">
        <w:t xml:space="preserve">изрази недоволството си, че </w:t>
      </w:r>
      <w:r>
        <w:t>мнението на партньорите, кои</w:t>
      </w:r>
      <w:r w:rsidR="001F432A">
        <w:t>то имат само съвещателен глас много често се подценява</w:t>
      </w:r>
      <w:r w:rsidR="009C7FCC">
        <w:t xml:space="preserve">, </w:t>
      </w:r>
      <w:r w:rsidR="00BE7CB9">
        <w:t>като се има предвид, че касае</w:t>
      </w:r>
      <w:r w:rsidR="009C7FCC">
        <w:t xml:space="preserve"> </w:t>
      </w:r>
      <w:r w:rsidR="001F432A">
        <w:t>земеделския и преработвателния</w:t>
      </w:r>
      <w:r>
        <w:t xml:space="preserve"> сектор.</w:t>
      </w:r>
    </w:p>
    <w:p w:rsidR="009C7FCC" w:rsidRDefault="009C7FCC" w:rsidP="00326120">
      <w:pPr>
        <w:tabs>
          <w:tab w:val="left" w:pos="5145"/>
        </w:tabs>
        <w:jc w:val="both"/>
      </w:pPr>
    </w:p>
    <w:p w:rsidR="0037533D" w:rsidRPr="0065450C" w:rsidRDefault="00C27AC6" w:rsidP="00326120">
      <w:pPr>
        <w:tabs>
          <w:tab w:val="left" w:pos="5145"/>
        </w:tabs>
        <w:jc w:val="both"/>
        <w:rPr>
          <w:b/>
        </w:rPr>
      </w:pPr>
      <w:r>
        <w:rPr>
          <w:b/>
        </w:rPr>
        <w:t>Д</w:t>
      </w:r>
      <w:r w:rsidR="0065450C">
        <w:rPr>
          <w:b/>
        </w:rPr>
        <w:t>-р</w:t>
      </w:r>
      <w:r w:rsidR="0065450C" w:rsidRPr="007C3B46">
        <w:rPr>
          <w:b/>
        </w:rPr>
        <w:t xml:space="preserve"> ЛОЗАНА ВАСИЛЕВА</w:t>
      </w:r>
      <w:r w:rsidR="0065450C">
        <w:rPr>
          <w:b/>
        </w:rPr>
        <w:t xml:space="preserve"> </w:t>
      </w:r>
      <w:r w:rsidR="0037533D">
        <w:t>предложи да се обяви обедна почивка.</w:t>
      </w:r>
      <w:r w:rsidR="0037533D">
        <w:tab/>
      </w:r>
    </w:p>
    <w:p w:rsidR="0065450C" w:rsidRDefault="0065450C" w:rsidP="00326120">
      <w:pPr>
        <w:tabs>
          <w:tab w:val="left" w:pos="5145"/>
        </w:tabs>
        <w:jc w:val="both"/>
        <w:rPr>
          <w:b/>
        </w:rPr>
      </w:pPr>
    </w:p>
    <w:p w:rsidR="007713AE" w:rsidRPr="001A6E16" w:rsidRDefault="007713AE" w:rsidP="007713AE">
      <w:pPr>
        <w:contextualSpacing/>
        <w:jc w:val="both"/>
        <w:rPr>
          <w:color w:val="000000" w:themeColor="text1"/>
        </w:rPr>
      </w:pPr>
      <w:r>
        <w:rPr>
          <w:b/>
        </w:rPr>
        <w:t xml:space="preserve">ОБЕДНА </w:t>
      </w:r>
      <w:r w:rsidRPr="000D3918">
        <w:rPr>
          <w:b/>
        </w:rPr>
        <w:t xml:space="preserve"> ПОЧИВКА</w:t>
      </w:r>
    </w:p>
    <w:p w:rsidR="007713AE" w:rsidRPr="00192DCC" w:rsidRDefault="007713AE" w:rsidP="007713AE">
      <w:pPr>
        <w:jc w:val="both"/>
        <w:rPr>
          <w:b/>
        </w:rPr>
      </w:pPr>
      <w:r w:rsidRPr="00192DCC">
        <w:rPr>
          <w:b/>
        </w:rPr>
        <w:t xml:space="preserve">След обедната почивка заседанието на Комитета за наблюдение продължи по дневния ред. </w:t>
      </w:r>
    </w:p>
    <w:p w:rsidR="005C36F6" w:rsidRDefault="005C36F6" w:rsidP="007713AE">
      <w:pPr>
        <w:jc w:val="both"/>
        <w:rPr>
          <w:b/>
        </w:rPr>
      </w:pPr>
    </w:p>
    <w:p w:rsidR="007713AE" w:rsidRDefault="007713AE" w:rsidP="007713AE">
      <w:pPr>
        <w:jc w:val="both"/>
      </w:pPr>
      <w:r>
        <w:rPr>
          <w:b/>
        </w:rPr>
        <w:lastRenderedPageBreak/>
        <w:t>Д</w:t>
      </w:r>
      <w:r w:rsidRPr="00192DCC">
        <w:rPr>
          <w:b/>
        </w:rPr>
        <w:t>-р  ЛОЗАНА ВАСИЛЕВА</w:t>
      </w:r>
      <w:r w:rsidRPr="00192DCC">
        <w:rPr>
          <w:b/>
          <w:lang w:val="en-US"/>
        </w:rPr>
        <w:t xml:space="preserve"> </w:t>
      </w:r>
      <w:r w:rsidRPr="00192DCC">
        <w:t>предложи да се премине към точка 5-та от дневния ред.</w:t>
      </w:r>
    </w:p>
    <w:p w:rsidR="0084132B" w:rsidRPr="00192DCC" w:rsidRDefault="0084132B" w:rsidP="007713AE">
      <w:pPr>
        <w:jc w:val="both"/>
      </w:pPr>
    </w:p>
    <w:p w:rsidR="007713AE" w:rsidRDefault="0084132B" w:rsidP="007713AE">
      <w:pPr>
        <w:jc w:val="both"/>
        <w:rPr>
          <w:b/>
          <w:u w:val="single"/>
        </w:rPr>
      </w:pPr>
      <w:r>
        <w:rPr>
          <w:b/>
          <w:u w:val="single"/>
        </w:rPr>
        <w:t>ТОЧКА 5-ТА</w:t>
      </w:r>
      <w:r w:rsidR="007713AE" w:rsidRPr="00DA7FDF">
        <w:rPr>
          <w:b/>
          <w:u w:val="single"/>
        </w:rPr>
        <w:t xml:space="preserve"> ОТ ДНЕВНИЯ РЕД:</w:t>
      </w:r>
    </w:p>
    <w:p w:rsidR="000D42DE" w:rsidRPr="00DA7FDF" w:rsidRDefault="000D42DE" w:rsidP="007713AE">
      <w:pPr>
        <w:jc w:val="both"/>
        <w:rPr>
          <w:b/>
          <w:u w:val="single"/>
        </w:rPr>
      </w:pPr>
    </w:p>
    <w:p w:rsidR="007713AE" w:rsidRDefault="007713AE" w:rsidP="007713AE">
      <w:pPr>
        <w:jc w:val="both"/>
        <w:rPr>
          <w:b/>
        </w:rPr>
      </w:pPr>
      <w:r w:rsidRPr="000834CC">
        <w:rPr>
          <w:b/>
        </w:rPr>
        <w:t xml:space="preserve">Предложение на УО на ПРСР за критерии за подбор на проектни предложения по подмярка 6.4.1. „Инвестиции в подкрепа на неземеделски дейности от Мярка 6 „Развитие на стопанства и предприятия от ПРСР </w:t>
      </w:r>
      <w:r w:rsidRPr="000834CC">
        <w:rPr>
          <w:b/>
          <w:lang w:val="en-US"/>
        </w:rPr>
        <w:t>(</w:t>
      </w:r>
      <w:r w:rsidRPr="000834CC">
        <w:rPr>
          <w:b/>
        </w:rPr>
        <w:t>2014-2020</w:t>
      </w:r>
      <w:r w:rsidRPr="000834CC">
        <w:rPr>
          <w:b/>
          <w:lang w:val="en-US"/>
        </w:rPr>
        <w:t>)</w:t>
      </w:r>
      <w:r w:rsidRPr="000834CC">
        <w:rPr>
          <w:b/>
        </w:rPr>
        <w:t>”.</w:t>
      </w:r>
    </w:p>
    <w:p w:rsidR="005C36F6" w:rsidRPr="000834CC" w:rsidRDefault="005C36F6" w:rsidP="007713AE">
      <w:pPr>
        <w:jc w:val="both"/>
        <w:rPr>
          <w:b/>
        </w:rPr>
      </w:pPr>
    </w:p>
    <w:p w:rsidR="00BE7CB9" w:rsidRDefault="007713AE" w:rsidP="000D42DE">
      <w:pPr>
        <w:jc w:val="both"/>
      </w:pPr>
      <w:r>
        <w:t>Д</w:t>
      </w:r>
      <w:r w:rsidRPr="00173DE1">
        <w:rPr>
          <w:b/>
        </w:rPr>
        <w:t>-р ЛОЗАНА ВАСИЛЕВА</w:t>
      </w:r>
      <w:r>
        <w:t xml:space="preserve"> </w:t>
      </w:r>
      <w:r w:rsidR="001E7D5B">
        <w:t xml:space="preserve">запозна присъстващите с това, </w:t>
      </w:r>
      <w:r w:rsidRPr="00192DCC">
        <w:t>че както по подмярка 16.</w:t>
      </w:r>
      <w:r>
        <w:t xml:space="preserve">1, така и </w:t>
      </w:r>
      <w:r w:rsidR="00611112">
        <w:t xml:space="preserve">по 6.4. </w:t>
      </w:r>
      <w:r>
        <w:t>са проведени две</w:t>
      </w:r>
      <w:r w:rsidRPr="00192DCC">
        <w:t xml:space="preserve"> работни срещи на</w:t>
      </w:r>
      <w:r>
        <w:t xml:space="preserve"> Т</w:t>
      </w:r>
      <w:r w:rsidR="00611112">
        <w:t xml:space="preserve">РГ. </w:t>
      </w:r>
      <w:r w:rsidRPr="00192DCC">
        <w:t>В процес на дискусията е постигнат</w:t>
      </w:r>
      <w:r w:rsidR="000D42DE">
        <w:t>о обединение около идеята бюджетът да се раздели</w:t>
      </w:r>
      <w:r w:rsidR="00611112">
        <w:t xml:space="preserve"> на четири отделни дейност</w:t>
      </w:r>
      <w:r w:rsidR="00BE7CB9">
        <w:t>и</w:t>
      </w:r>
      <w:r w:rsidR="00611112">
        <w:t xml:space="preserve"> </w:t>
      </w:r>
      <w:r w:rsidR="000D42DE">
        <w:t>– производство;</w:t>
      </w:r>
      <w:r w:rsidRPr="00192DCC">
        <w:t xml:space="preserve"> услуг</w:t>
      </w:r>
      <w:r w:rsidR="000D42DE">
        <w:t>и и други неземеделски дейности;</w:t>
      </w:r>
      <w:r w:rsidRPr="00192DCC">
        <w:t xml:space="preserve"> занаятчийство и туризъм. По тези четири дейности да има отделни критери</w:t>
      </w:r>
      <w:r w:rsidR="00BE7CB9">
        <w:t>и за подбор</w:t>
      </w:r>
      <w:r w:rsidRPr="00192DCC">
        <w:t>.</w:t>
      </w:r>
      <w:r w:rsidRPr="00192DCC">
        <w:rPr>
          <w:lang w:val="en-US"/>
        </w:rPr>
        <w:t xml:space="preserve"> </w:t>
      </w:r>
      <w:r w:rsidR="00183719">
        <w:t xml:space="preserve">Тя предложи </w:t>
      </w:r>
    </w:p>
    <w:p w:rsidR="007713AE" w:rsidRDefault="00BE7CB9" w:rsidP="000D42DE">
      <w:pPr>
        <w:jc w:val="both"/>
      </w:pPr>
      <w:r>
        <w:t>г-</w:t>
      </w:r>
      <w:r w:rsidR="00183719">
        <w:t>жа Елена Иванова да представи</w:t>
      </w:r>
      <w:r w:rsidR="007713AE" w:rsidRPr="00192DCC">
        <w:t xml:space="preserve"> критерии</w:t>
      </w:r>
      <w:r w:rsidR="00183719">
        <w:t>те.</w:t>
      </w:r>
    </w:p>
    <w:p w:rsidR="005C36F6" w:rsidRPr="00192DCC" w:rsidRDefault="005C36F6" w:rsidP="000D42DE">
      <w:pPr>
        <w:jc w:val="both"/>
      </w:pPr>
    </w:p>
    <w:p w:rsidR="007713AE" w:rsidRDefault="007713AE" w:rsidP="007713AE">
      <w:pPr>
        <w:jc w:val="both"/>
      </w:pPr>
      <w:r w:rsidRPr="00192DCC">
        <w:rPr>
          <w:b/>
        </w:rPr>
        <w:t xml:space="preserve">Г-жа ЕЛЕНА ИВАНОВА </w:t>
      </w:r>
      <w:r w:rsidRPr="00192DCC">
        <w:t>започна представянето на критериите, които са подготвени за всяко едно от направленията, по които ще б</w:t>
      </w:r>
      <w:r w:rsidR="00183719">
        <w:t>ъде обявен самостоятелен прием. Тя  допълни, че т</w:t>
      </w:r>
      <w:r w:rsidRPr="00192DCC">
        <w:t>е н</w:t>
      </w:r>
      <w:r w:rsidR="00183719">
        <w:t xml:space="preserve">е се различават в голяма степен </w:t>
      </w:r>
      <w:r w:rsidRPr="00192DCC">
        <w:t>от критериите</w:t>
      </w:r>
      <w:r w:rsidR="00183719">
        <w:t xml:space="preserve"> </w:t>
      </w:r>
      <w:r w:rsidRPr="00192DCC">
        <w:t>като част от материалите, изпратени на участниците в Комитета в рамките на съ</w:t>
      </w:r>
      <w:r w:rsidR="00611112">
        <w:t>гласувателната процедура преди КН.</w:t>
      </w:r>
    </w:p>
    <w:p w:rsidR="000D42DE" w:rsidRPr="00192DCC" w:rsidRDefault="000D42DE" w:rsidP="007713AE">
      <w:pPr>
        <w:jc w:val="both"/>
      </w:pPr>
    </w:p>
    <w:p w:rsidR="007713AE" w:rsidRPr="00192DCC" w:rsidRDefault="007713AE" w:rsidP="007713AE">
      <w:pPr>
        <w:jc w:val="both"/>
        <w:rPr>
          <w:b/>
        </w:rPr>
      </w:pPr>
      <w:r w:rsidRPr="00192DCC">
        <w:rPr>
          <w:b/>
        </w:rPr>
        <w:t>Критерии за производството: Критерий 1</w:t>
      </w:r>
      <w:r w:rsidR="00BE7CB9">
        <w:rPr>
          <w:b/>
        </w:rPr>
        <w:t xml:space="preserve"> </w:t>
      </w:r>
      <w:r w:rsidRPr="00192DCC">
        <w:rPr>
          <w:b/>
        </w:rPr>
        <w:t>”Проекти, подадени от кандидати, притежаващи опит или образование в сектора, за който кандидатстват”</w:t>
      </w:r>
    </w:p>
    <w:p w:rsidR="007713AE" w:rsidRDefault="007713AE" w:rsidP="007713AE">
      <w:pPr>
        <w:jc w:val="both"/>
      </w:pPr>
      <w:r w:rsidRPr="00192DCC">
        <w:t>Г-жа Иванова поясни, че първият крит</w:t>
      </w:r>
      <w:r w:rsidR="00183719">
        <w:t xml:space="preserve">ерий </w:t>
      </w:r>
      <w:r w:rsidRPr="00192DCC">
        <w:t>ще бъде хоризонтален критерий за всички дейности, с изключение на дейността за занаятите.</w:t>
      </w:r>
      <w:r w:rsidR="00BE7CB9">
        <w:t xml:space="preserve"> Според този критерии</w:t>
      </w:r>
      <w:r w:rsidRPr="00192DCC">
        <w:t xml:space="preserve"> се дава приоритет на кандидати, притежаващи опит или образование в сектора, за който кан</w:t>
      </w:r>
      <w:r w:rsidR="00183719">
        <w:t>дидатстват и п</w:t>
      </w:r>
      <w:r w:rsidRPr="00192DCC">
        <w:t>редложението е 10 точки да бъдат дадени на проекти, подаден</w:t>
      </w:r>
      <w:r w:rsidR="00BE7CB9">
        <w:t>и от кандидати с такъв опит</w:t>
      </w:r>
      <w:r w:rsidR="00183719">
        <w:t>. Д</w:t>
      </w:r>
      <w:r w:rsidRPr="00192DCC">
        <w:t>ругият подкритерий е свързан с проекти, подадени от кандидат, чийто собственик или представляващ  притежава образован</w:t>
      </w:r>
      <w:r w:rsidR="00183719">
        <w:t xml:space="preserve">ие в сектора, </w:t>
      </w:r>
      <w:r w:rsidR="0089763D">
        <w:t xml:space="preserve">за </w:t>
      </w:r>
      <w:r w:rsidR="00183719">
        <w:t>който кандида</w:t>
      </w:r>
      <w:r w:rsidR="00BE7CB9">
        <w:t>тства и при</w:t>
      </w:r>
      <w:r w:rsidRPr="00192DCC">
        <w:t>ложената т</w:t>
      </w:r>
      <w:r w:rsidR="00183719">
        <w:t>ежест е 3 точки</w:t>
      </w:r>
      <w:r w:rsidRPr="00192DCC">
        <w:t xml:space="preserve">. </w:t>
      </w:r>
    </w:p>
    <w:p w:rsidR="000D42DE" w:rsidRPr="00192DCC" w:rsidRDefault="000D42DE" w:rsidP="007713AE">
      <w:pPr>
        <w:jc w:val="both"/>
      </w:pPr>
    </w:p>
    <w:p w:rsidR="007713AE" w:rsidRDefault="007713AE" w:rsidP="007713AE">
      <w:pPr>
        <w:jc w:val="both"/>
      </w:pPr>
      <w:r w:rsidRPr="00192DCC">
        <w:rPr>
          <w:b/>
        </w:rPr>
        <w:t xml:space="preserve">Г-н НИКОЛАЙ НИКОЛОВ, Съюз за стопанска инициатива </w:t>
      </w:r>
      <w:r w:rsidRPr="00192DCC">
        <w:t>постави въпрос дали критериите ще се о</w:t>
      </w:r>
      <w:r w:rsidR="004F7547">
        <w:t>бсъждат един по един или ан</w:t>
      </w:r>
      <w:r w:rsidR="00611112">
        <w:t>блок и дали коментарите ще се правят след като се пред</w:t>
      </w:r>
      <w:r w:rsidR="000D42DE">
        <w:t>ставят всички критерии.</w:t>
      </w:r>
      <w:r w:rsidR="00611112">
        <w:t xml:space="preserve"> </w:t>
      </w:r>
      <w:r w:rsidR="00516FEB">
        <w:t>Г-н Николов</w:t>
      </w:r>
      <w:r w:rsidRPr="00192DCC">
        <w:rPr>
          <w:b/>
        </w:rPr>
        <w:t xml:space="preserve"> </w:t>
      </w:r>
      <w:r w:rsidR="00725076">
        <w:t>представи</w:t>
      </w:r>
      <w:r w:rsidRPr="00192DCC">
        <w:t xml:space="preserve"> общото становище на работодателските организации – Съюз за стопанска инициатива, Асоциация на индустриалния капитал, Стопанска камара БТПП и заяви, че имат подкрепата и на синдикатите, доколкото са водени разговори с тях на тази тема. В рамките на работната група е направено предложение за търсене на баланс и съотношение между профила на кандидата и вида на проекта. Предложено е съотношение 60:40, т.е. 60% тежест да има профилът на кандидата, 40% - това, което </w:t>
      </w:r>
      <w:r w:rsidR="008227FF">
        <w:t>с</w:t>
      </w:r>
      <w:r w:rsidRPr="00192DCC">
        <w:t>е прави</w:t>
      </w:r>
      <w:r w:rsidR="00725076">
        <w:t>,</w:t>
      </w:r>
      <w:r w:rsidR="008227FF">
        <w:t xml:space="preserve"> с</w:t>
      </w:r>
      <w:r w:rsidRPr="00192DCC">
        <w:t xml:space="preserve"> </w:t>
      </w:r>
      <w:r w:rsidR="008227FF">
        <w:t xml:space="preserve">идеята </w:t>
      </w:r>
      <w:r w:rsidRPr="00192DCC">
        <w:t>да не може само вида на кандидата да гарантира получаването на безвъзмездна помощ, а да има голямо значение какво ще се прави с този проект, къде ще бъде нас</w:t>
      </w:r>
      <w:r w:rsidR="00182FB0">
        <w:t>очен той, как ще бъде изпълнен</w:t>
      </w:r>
      <w:r w:rsidRPr="00192DCC">
        <w:t xml:space="preserve">. Г-н Николов обърна внимание, че предложенията им са вкарани писмено и са обсъждани на </w:t>
      </w:r>
      <w:r w:rsidR="00032CA7">
        <w:t>ТРГ.</w:t>
      </w:r>
      <w:r w:rsidRPr="00192DCC">
        <w:t xml:space="preserve"> </w:t>
      </w:r>
    </w:p>
    <w:p w:rsidR="000D42DE" w:rsidRDefault="000D42DE" w:rsidP="007713AE">
      <w:pPr>
        <w:jc w:val="both"/>
      </w:pPr>
    </w:p>
    <w:p w:rsidR="000D42DE" w:rsidRDefault="000D42DE" w:rsidP="007713AE">
      <w:pPr>
        <w:jc w:val="both"/>
      </w:pPr>
      <w:r w:rsidRPr="000D42DE">
        <w:rPr>
          <w:b/>
        </w:rPr>
        <w:t>Г-жа ЦВЕТОМИРА СТАЙКОВА</w:t>
      </w:r>
      <w:r w:rsidR="004B2CF3">
        <w:t xml:space="preserve"> отговори, че предложението е</w:t>
      </w:r>
      <w:r w:rsidRPr="000D42DE">
        <w:t xml:space="preserve"> </w:t>
      </w:r>
      <w:r>
        <w:t xml:space="preserve">всяка </w:t>
      </w:r>
      <w:r w:rsidR="004B2CF3">
        <w:t xml:space="preserve">една от </w:t>
      </w:r>
      <w:r w:rsidRPr="000D42DE">
        <w:t>обособени</w:t>
      </w:r>
      <w:r w:rsidR="004B2CF3">
        <w:t>те групи дейности да се гласува по отделно, а критериите във всяка дейност да се об</w:t>
      </w:r>
      <w:r w:rsidR="004258B4">
        <w:t>с</w:t>
      </w:r>
      <w:r w:rsidR="004B2CF3">
        <w:t xml:space="preserve">ъдят един по един и да се гласуват анблок по определената дейност. </w:t>
      </w:r>
    </w:p>
    <w:p w:rsidR="004B2CF3" w:rsidRPr="00192DCC" w:rsidRDefault="004B2CF3" w:rsidP="007713AE">
      <w:pPr>
        <w:jc w:val="both"/>
      </w:pPr>
    </w:p>
    <w:p w:rsidR="004B2CF3" w:rsidRDefault="007713AE" w:rsidP="007713AE">
      <w:pPr>
        <w:jc w:val="both"/>
      </w:pPr>
      <w:r>
        <w:rPr>
          <w:b/>
        </w:rPr>
        <w:lastRenderedPageBreak/>
        <w:t>Г-жа ЕЛЕОНОРА НЕГУ</w:t>
      </w:r>
      <w:r w:rsidRPr="00192DCC">
        <w:rPr>
          <w:b/>
        </w:rPr>
        <w:t xml:space="preserve">ЛОВА </w:t>
      </w:r>
      <w:r w:rsidRPr="00192DCC">
        <w:t xml:space="preserve">постави технически въпрос дали сбора от 1.1 </w:t>
      </w:r>
      <w:r w:rsidR="008227FF">
        <w:t>и 1.2 е 10 или 13 по к</w:t>
      </w:r>
      <w:r w:rsidR="004B2CF3">
        <w:t>ритерий 1.</w:t>
      </w:r>
    </w:p>
    <w:p w:rsidR="004B2CF3" w:rsidRDefault="004B2CF3" w:rsidP="007713AE">
      <w:pPr>
        <w:jc w:val="both"/>
      </w:pPr>
    </w:p>
    <w:p w:rsidR="007713AE" w:rsidRDefault="004B2CF3" w:rsidP="007713AE">
      <w:pPr>
        <w:jc w:val="both"/>
      </w:pPr>
      <w:r w:rsidRPr="004B2CF3">
        <w:rPr>
          <w:b/>
        </w:rPr>
        <w:t>Г</w:t>
      </w:r>
      <w:r w:rsidR="00032CA7" w:rsidRPr="004B2CF3">
        <w:rPr>
          <w:b/>
        </w:rPr>
        <w:t xml:space="preserve">-жа </w:t>
      </w:r>
      <w:r w:rsidRPr="004B2CF3">
        <w:rPr>
          <w:b/>
        </w:rPr>
        <w:t>ЕЛЕНА ИВАНОВА</w:t>
      </w:r>
      <w:r w:rsidR="00032CA7">
        <w:t xml:space="preserve"> отговори</w:t>
      </w:r>
      <w:r w:rsidR="008227FF">
        <w:t xml:space="preserve">, че </w:t>
      </w:r>
      <w:r w:rsidR="004A68D2">
        <w:t>подкритериите вътре</w:t>
      </w:r>
      <w:r w:rsidR="004258B4">
        <w:t xml:space="preserve"> не се броят комулативно, а г</w:t>
      </w:r>
      <w:r w:rsidR="008227FF">
        <w:t xml:space="preserve">-жа Стайкова допълни, </w:t>
      </w:r>
      <w:r w:rsidR="007713AE" w:rsidRPr="00192DCC">
        <w:t>че</w:t>
      </w:r>
      <w:r w:rsidR="007713AE" w:rsidRPr="00192DCC">
        <w:rPr>
          <w:b/>
        </w:rPr>
        <w:t xml:space="preserve"> </w:t>
      </w:r>
      <w:r w:rsidR="007713AE" w:rsidRPr="00192DCC">
        <w:t>ако отговаряш и на двата, получаваш точки за този, който носи по-голям брой точки, т.е първият.</w:t>
      </w:r>
    </w:p>
    <w:p w:rsidR="004B2CF3" w:rsidRPr="00192DCC" w:rsidRDefault="004B2CF3" w:rsidP="007713AE">
      <w:pPr>
        <w:jc w:val="both"/>
      </w:pPr>
    </w:p>
    <w:p w:rsidR="007713AE" w:rsidRDefault="007713AE" w:rsidP="007713AE">
      <w:pPr>
        <w:jc w:val="both"/>
      </w:pPr>
      <w:r w:rsidRPr="00192DCC">
        <w:rPr>
          <w:b/>
        </w:rPr>
        <w:t xml:space="preserve">Г-н ЯВОР ГЕЧЕВ </w:t>
      </w:r>
      <w:r w:rsidRPr="00192DCC">
        <w:t>посочи, че</w:t>
      </w:r>
      <w:r w:rsidRPr="00192DCC">
        <w:rPr>
          <w:b/>
        </w:rPr>
        <w:t xml:space="preserve"> </w:t>
      </w:r>
      <w:r w:rsidRPr="00192DCC">
        <w:t xml:space="preserve">може би за първи път в историята на </w:t>
      </w:r>
      <w:r>
        <w:t>К</w:t>
      </w:r>
      <w:r w:rsidR="004B2CF3">
        <w:t>Н на ПРСР</w:t>
      </w:r>
      <w:r w:rsidRPr="00192DCC">
        <w:t>, всички национално представени браншови организации в България се събират заедно, за да направят компле</w:t>
      </w:r>
      <w:r w:rsidR="00032CA7">
        <w:t xml:space="preserve">ксни предложения в програмата и </w:t>
      </w:r>
      <w:r w:rsidRPr="00192DCC">
        <w:t>са се постарали да направят критерии, които са балансирани по отн</w:t>
      </w:r>
      <w:r w:rsidR="00032CA7">
        <w:t>ош</w:t>
      </w:r>
      <w:r w:rsidR="004B2CF3">
        <w:t xml:space="preserve">ение на ефективността. Той </w:t>
      </w:r>
      <w:r w:rsidR="00032CA7">
        <w:t xml:space="preserve"> на</w:t>
      </w:r>
      <w:r w:rsidR="00516FEB">
        <w:t xml:space="preserve">блегна на това, </w:t>
      </w:r>
      <w:r w:rsidRPr="00192DCC">
        <w:t xml:space="preserve"> че е направен баланс между критериите и точките, ко</w:t>
      </w:r>
      <w:r w:rsidR="004B2CF3">
        <w:t>ито се получават, на базата на</w:t>
      </w:r>
      <w:r w:rsidRPr="00192DCC">
        <w:t xml:space="preserve"> паритетен принцип на това кой кандидатства и за какво кандидатства. </w:t>
      </w:r>
      <w:r w:rsidRPr="00192DCC">
        <w:rPr>
          <w:b/>
        </w:rPr>
        <w:t xml:space="preserve">Конкретното предложение е: </w:t>
      </w:r>
      <w:r w:rsidRPr="002F0AE3">
        <w:t xml:space="preserve">5 точки в критерий 1.1 и 3 точки в критерий 1.2. </w:t>
      </w:r>
    </w:p>
    <w:p w:rsidR="004B2CF3" w:rsidRPr="002F0AE3" w:rsidRDefault="004B2CF3" w:rsidP="007713AE">
      <w:pPr>
        <w:jc w:val="both"/>
      </w:pPr>
    </w:p>
    <w:p w:rsidR="007713AE" w:rsidRPr="00192DCC" w:rsidRDefault="007713AE" w:rsidP="007713AE">
      <w:pPr>
        <w:jc w:val="both"/>
      </w:pPr>
      <w:r>
        <w:rPr>
          <w:b/>
        </w:rPr>
        <w:t>Д</w:t>
      </w:r>
      <w:r w:rsidRPr="00192DCC">
        <w:rPr>
          <w:b/>
        </w:rPr>
        <w:t xml:space="preserve">-р ЛОЗАНА ВАСИЛЕВА </w:t>
      </w:r>
      <w:r w:rsidRPr="00192DCC">
        <w:t>даде думата за други</w:t>
      </w:r>
      <w:r w:rsidRPr="00192DCC">
        <w:rPr>
          <w:b/>
        </w:rPr>
        <w:t xml:space="preserve"> </w:t>
      </w:r>
      <w:r w:rsidR="004A68D2">
        <w:t>коментари.</w:t>
      </w:r>
    </w:p>
    <w:p w:rsidR="004B2CF3" w:rsidRDefault="004B2CF3" w:rsidP="007713AE">
      <w:pPr>
        <w:jc w:val="both"/>
        <w:rPr>
          <w:b/>
        </w:rPr>
      </w:pPr>
    </w:p>
    <w:p w:rsidR="007713AE" w:rsidRDefault="007713AE" w:rsidP="007713AE">
      <w:pPr>
        <w:jc w:val="both"/>
      </w:pPr>
      <w:r w:rsidRPr="00192DCC">
        <w:rPr>
          <w:b/>
        </w:rPr>
        <w:t xml:space="preserve">Г-жа АСЯ ГОЧЕВА </w:t>
      </w:r>
      <w:r w:rsidRPr="00192DCC">
        <w:t>поиска да се въведат</w:t>
      </w:r>
      <w:r w:rsidRPr="00192DCC">
        <w:rPr>
          <w:b/>
        </w:rPr>
        <w:t xml:space="preserve"> </w:t>
      </w:r>
      <w:r w:rsidR="004B2CF3">
        <w:t>няколко уточнения:</w:t>
      </w:r>
      <w:r w:rsidRPr="00192DCC">
        <w:t xml:space="preserve"> какъв бюджет се очаква да бъд</w:t>
      </w:r>
      <w:r w:rsidR="004B2CF3">
        <w:t>е отпуснат по тази мярка,</w:t>
      </w:r>
      <w:r w:rsidRPr="00192DCC">
        <w:t xml:space="preserve"> ще има ли гарантирани б</w:t>
      </w:r>
      <w:r w:rsidR="004B2CF3">
        <w:t>юджети за отделните направления и как ще бъдат разпределени.</w:t>
      </w:r>
      <w:r w:rsidR="000A2FE8">
        <w:t xml:space="preserve"> </w:t>
      </w:r>
      <w:r w:rsidR="004B2CF3">
        <w:t>З</w:t>
      </w:r>
      <w:r w:rsidRPr="00192DCC">
        <w:t>а класирането има критерии, които са общи за всички направления и критерии,</w:t>
      </w:r>
      <w:r w:rsidR="004B2CF3">
        <w:t xml:space="preserve"> които са специфични само за определено направление</w:t>
      </w:r>
      <w:r w:rsidRPr="00192DCC">
        <w:t>. Тя предп</w:t>
      </w:r>
      <w:r w:rsidR="004A68D2">
        <w:t>оложи, че на тази база ще се рам</w:t>
      </w:r>
      <w:r w:rsidRPr="00192DCC">
        <w:t>кират тези, които отговарят или попадат в обхвата на няколко направления.</w:t>
      </w:r>
    </w:p>
    <w:p w:rsidR="004B2CF3" w:rsidRPr="00192DCC" w:rsidRDefault="004B2CF3" w:rsidP="007713AE">
      <w:pPr>
        <w:jc w:val="both"/>
      </w:pPr>
    </w:p>
    <w:p w:rsidR="007713AE" w:rsidRDefault="007713AE" w:rsidP="007713AE">
      <w:pPr>
        <w:jc w:val="both"/>
      </w:pPr>
      <w:r>
        <w:rPr>
          <w:b/>
        </w:rPr>
        <w:t>Д</w:t>
      </w:r>
      <w:r w:rsidRPr="00192DCC">
        <w:rPr>
          <w:b/>
        </w:rPr>
        <w:t>-р ЛОЗАНА ВАСИЛЕВА</w:t>
      </w:r>
      <w:r w:rsidR="00516FEB">
        <w:rPr>
          <w:b/>
        </w:rPr>
        <w:t xml:space="preserve"> </w:t>
      </w:r>
      <w:r w:rsidR="00516FEB">
        <w:t xml:space="preserve">отговори, че в </w:t>
      </w:r>
      <w:r>
        <w:t>И</w:t>
      </w:r>
      <w:r w:rsidRPr="00192DCC">
        <w:t xml:space="preserve">ндикативната годишна работна програма за 2018 година е записано, че по подмярка 6.4.1 се предвижда прием със 100 млн. евро. В момента няма разпределен бюджет по отделните дейности, това е въпрос на управленско решение и не е необходимо да се взима като решение от членовете на комитета. </w:t>
      </w:r>
    </w:p>
    <w:p w:rsidR="004B2CF3" w:rsidRPr="00192DCC" w:rsidRDefault="004B2CF3" w:rsidP="007713AE">
      <w:pPr>
        <w:jc w:val="both"/>
      </w:pPr>
    </w:p>
    <w:p w:rsidR="007713AE" w:rsidRDefault="007713AE" w:rsidP="007713AE">
      <w:pPr>
        <w:jc w:val="both"/>
      </w:pPr>
      <w:r>
        <w:rPr>
          <w:b/>
        </w:rPr>
        <w:t>Г-ж</w:t>
      </w:r>
      <w:r w:rsidRPr="00192DCC">
        <w:rPr>
          <w:b/>
        </w:rPr>
        <w:t xml:space="preserve">а ЕЛКА ТОДОРОВА, Национално представителни организации на и за хората с увреждания, Национален съвет за интеграция на хората с увреждания към МС </w:t>
      </w:r>
      <w:r w:rsidRPr="00192DCC">
        <w:t>констатира, че по отношение на критериите в повечето оперативни програми има и бонус при кандидатстване на социални предприемачи, които са хора с увреждания или занаятчии. В тази връзка тя предложи да се помисли и по програмата за критерии за подкрепа, в случая с бонус точки за такива участници.</w:t>
      </w:r>
      <w:r w:rsidR="004A68D2">
        <w:t xml:space="preserve"> </w:t>
      </w:r>
      <w:r w:rsidR="00035FE8">
        <w:t>Тя уточни</w:t>
      </w:r>
      <w:r w:rsidR="00516FEB">
        <w:t>, че</w:t>
      </w:r>
      <w:r w:rsidR="005B5625">
        <w:t xml:space="preserve"> </w:t>
      </w:r>
      <w:r w:rsidR="004A68D2">
        <w:t>лице с увреждан</w:t>
      </w:r>
      <w:r w:rsidR="00516FEB">
        <w:t>ия</w:t>
      </w:r>
      <w:r w:rsidR="00035FE8">
        <w:t xml:space="preserve"> може да </w:t>
      </w:r>
      <w:r w:rsidR="005B5625">
        <w:t>бъде подкрепено</w:t>
      </w:r>
      <w:r w:rsidR="00516FEB">
        <w:t>, ако е собственик</w:t>
      </w:r>
      <w:r w:rsidRPr="00192DCC">
        <w:t xml:space="preserve"> на фирма</w:t>
      </w:r>
      <w:r w:rsidR="00516FEB">
        <w:t>.</w:t>
      </w:r>
    </w:p>
    <w:p w:rsidR="008F0FA9" w:rsidRDefault="008F0FA9" w:rsidP="007713AE">
      <w:pPr>
        <w:jc w:val="both"/>
      </w:pPr>
    </w:p>
    <w:p w:rsidR="008F0FA9" w:rsidRDefault="008F0FA9" w:rsidP="007713AE">
      <w:pPr>
        <w:jc w:val="both"/>
      </w:pPr>
      <w:r w:rsidRPr="008F0FA9">
        <w:rPr>
          <w:b/>
        </w:rPr>
        <w:t>Г-н ЯВОР ГЕЧЕВ</w:t>
      </w:r>
      <w:r>
        <w:t xml:space="preserve"> подкрепи предходното предложение и уточни, че то</w:t>
      </w:r>
      <w:r w:rsidRPr="008F0FA9">
        <w:t xml:space="preserve"> може да бъде включено като критерий 1.3. като се каже, че в съответната приоритетна ос на критерий 1, попадат и тези лица, чиито предприятия са 100%  собственост</w:t>
      </w:r>
      <w:r>
        <w:t xml:space="preserve"> на хора с увреждания</w:t>
      </w:r>
      <w:r w:rsidRPr="008F0FA9">
        <w:t>, при императивното изискване да са микропредприятия до 10 човека,</w:t>
      </w:r>
    </w:p>
    <w:p w:rsidR="00035FE8" w:rsidRPr="00192DCC" w:rsidRDefault="00035FE8" w:rsidP="007713AE">
      <w:pPr>
        <w:jc w:val="both"/>
      </w:pPr>
    </w:p>
    <w:p w:rsidR="007713AE" w:rsidRDefault="007713AE" w:rsidP="007713AE">
      <w:pPr>
        <w:jc w:val="both"/>
      </w:pPr>
      <w:r w:rsidRPr="00192DCC">
        <w:rPr>
          <w:b/>
        </w:rPr>
        <w:t>Г-жа ЦВЕТОМИРА СТАЙКОВА</w:t>
      </w:r>
      <w:r w:rsidRPr="00192DCC">
        <w:rPr>
          <w:b/>
          <w:lang w:val="en-US"/>
        </w:rPr>
        <w:t xml:space="preserve"> </w:t>
      </w:r>
      <w:r w:rsidRPr="00192DCC">
        <w:t>изказа мнение, че идеята е много</w:t>
      </w:r>
      <w:r w:rsidR="00652D6E">
        <w:t xml:space="preserve"> добра, но не е получена предварително </w:t>
      </w:r>
      <w:r w:rsidRPr="00192DCC">
        <w:t>и е трудно да се включи в момента като конкретен критерий. За да се формулира такъв критерий би било необходимо п</w:t>
      </w:r>
      <w:r w:rsidR="008F0FA9">
        <w:t>овече време и юридическа помощ, осве</w:t>
      </w:r>
      <w:r w:rsidR="0044685C">
        <w:t>н</w:t>
      </w:r>
      <w:r w:rsidR="008F0FA9">
        <w:t xml:space="preserve"> това </w:t>
      </w:r>
      <w:r w:rsidRPr="00192DCC">
        <w:t>трябва да се промени и програмата, защото приоритетите и подходите, които ще се прилагат към критериите за</w:t>
      </w:r>
      <w:r w:rsidR="00C07A8D">
        <w:t xml:space="preserve"> подбор са описани там.</w:t>
      </w:r>
    </w:p>
    <w:p w:rsidR="00035FE8" w:rsidRPr="00192DCC" w:rsidRDefault="00035FE8" w:rsidP="007713AE">
      <w:pPr>
        <w:jc w:val="both"/>
      </w:pPr>
    </w:p>
    <w:p w:rsidR="007713AE" w:rsidRDefault="007713AE" w:rsidP="007713AE">
      <w:pPr>
        <w:jc w:val="both"/>
      </w:pPr>
      <w:r>
        <w:rPr>
          <w:b/>
        </w:rPr>
        <w:t>Д</w:t>
      </w:r>
      <w:r w:rsidRPr="00192DCC">
        <w:rPr>
          <w:b/>
        </w:rPr>
        <w:t xml:space="preserve">-р ЛОЗАНА ВАСИЛЕВА </w:t>
      </w:r>
      <w:r w:rsidR="00C07A8D">
        <w:t>даде думата</w:t>
      </w:r>
      <w:r w:rsidRPr="00192DCC">
        <w:t xml:space="preserve"> з</w:t>
      </w:r>
      <w:r w:rsidR="0063574A">
        <w:t>а други предложения и коментари</w:t>
      </w:r>
      <w:r w:rsidRPr="00192DCC">
        <w:t>.</w:t>
      </w:r>
    </w:p>
    <w:p w:rsidR="00035FE8" w:rsidRPr="00192DCC" w:rsidRDefault="00035FE8" w:rsidP="007713AE">
      <w:pPr>
        <w:jc w:val="both"/>
      </w:pPr>
    </w:p>
    <w:p w:rsidR="00C07A8D" w:rsidRDefault="007713AE" w:rsidP="00C07A8D">
      <w:pPr>
        <w:jc w:val="both"/>
      </w:pPr>
      <w:r w:rsidRPr="00192DCC">
        <w:rPr>
          <w:b/>
        </w:rPr>
        <w:t xml:space="preserve">Г-н НИКОЛАЙ НИКОЛОВ </w:t>
      </w:r>
      <w:r w:rsidR="008F0FA9">
        <w:t>уточни, че</w:t>
      </w:r>
      <w:r w:rsidRPr="00192DCC">
        <w:t xml:space="preserve"> </w:t>
      </w:r>
      <w:r w:rsidR="004A68D2">
        <w:t xml:space="preserve">е </w:t>
      </w:r>
      <w:r w:rsidRPr="00192DCC">
        <w:t xml:space="preserve">важно да се знае на базата на </w:t>
      </w:r>
      <w:r w:rsidR="008F0FA9">
        <w:t xml:space="preserve">какви анализи ще бъде взето </w:t>
      </w:r>
      <w:r w:rsidRPr="00192DCC">
        <w:t xml:space="preserve">управленско решение за разпределяне на бюджета между отделните сектори. Той попита дали са правени такива, какви са изводите от тях, тъй като това определение на бюджета ще насочи ефекта на мярката в една или друга посока. </w:t>
      </w:r>
      <w:r w:rsidR="00C07A8D">
        <w:t xml:space="preserve">Помоли </w:t>
      </w:r>
      <w:r w:rsidR="00C07A8D" w:rsidRPr="00192DCC">
        <w:t>за информация на базата на какви анализи ще бъде взето решението за ограничаване на максималния размер на гранта за проектите в сектор „Туризъм”.</w:t>
      </w:r>
    </w:p>
    <w:p w:rsidR="00035FE8" w:rsidRPr="00192DCC" w:rsidRDefault="00035FE8" w:rsidP="00C07A8D">
      <w:pPr>
        <w:jc w:val="both"/>
      </w:pPr>
    </w:p>
    <w:p w:rsidR="008F0FA9" w:rsidRDefault="007713AE" w:rsidP="007713AE">
      <w:pPr>
        <w:jc w:val="both"/>
      </w:pPr>
      <w:r>
        <w:rPr>
          <w:b/>
        </w:rPr>
        <w:t>Д</w:t>
      </w:r>
      <w:r w:rsidRPr="00192DCC">
        <w:rPr>
          <w:b/>
        </w:rPr>
        <w:t xml:space="preserve">-р ЛОЗАНА ВАСИЛЕВА </w:t>
      </w:r>
      <w:r w:rsidRPr="00192DCC">
        <w:t>отговори, че се правят такива анализи, но те не са финал</w:t>
      </w:r>
      <w:r w:rsidR="004A68D2">
        <w:t>изирани към момента и</w:t>
      </w:r>
      <w:r w:rsidR="004F16F0">
        <w:t xml:space="preserve"> ще бъдат представени допълнително за информация, включително и </w:t>
      </w:r>
      <w:r w:rsidR="00C07A8D">
        <w:t>за проектите в сектор „Туризъм”</w:t>
      </w:r>
      <w:r w:rsidR="00D62BA1">
        <w:t>.</w:t>
      </w:r>
    </w:p>
    <w:p w:rsidR="00035FE8" w:rsidRDefault="00D62BA1" w:rsidP="007713AE">
      <w:pPr>
        <w:jc w:val="both"/>
      </w:pPr>
      <w:r>
        <w:t xml:space="preserve"> </w:t>
      </w:r>
    </w:p>
    <w:p w:rsidR="007713AE" w:rsidRPr="00192DCC" w:rsidRDefault="00035FE8" w:rsidP="007713AE">
      <w:pPr>
        <w:jc w:val="both"/>
      </w:pPr>
      <w:r w:rsidRPr="00192DCC">
        <w:rPr>
          <w:b/>
        </w:rPr>
        <w:t xml:space="preserve">Г-жа ЕЛЕНА ИВАНОВА </w:t>
      </w:r>
      <w:r w:rsidRPr="00035FE8">
        <w:t>представи</w:t>
      </w:r>
      <w:r>
        <w:rPr>
          <w:b/>
        </w:rPr>
        <w:t xml:space="preserve"> </w:t>
      </w:r>
      <w:r w:rsidR="007713AE" w:rsidRPr="00192DCC">
        <w:rPr>
          <w:b/>
        </w:rPr>
        <w:t>Критерий 2 „Кандидати, осъществявали дейност най-малко 3 години преди датата на кандидатстване”</w:t>
      </w:r>
      <w:r>
        <w:t xml:space="preserve">, като уточни, </w:t>
      </w:r>
      <w:r w:rsidR="007713AE" w:rsidRPr="00192DCC">
        <w:t xml:space="preserve"> че този критерий е разделен на няколко подкритерия. Основен приоритет на програмата е подпомагането на кандидати, които имат пряк принос към запазване на заетостта в селските райони и които са осъществявали дейност от малко по-дълъг период, като в програмата е посочен тригодишен период. Тъй като по подмярката са допустими само микропредприятия, предложените стойности на средносписъчния брой на персонала са съобразени изцяло с това, както и с данните за средносписъчния персонал на микропредприятията в селски райони. </w:t>
      </w:r>
    </w:p>
    <w:p w:rsidR="007713AE" w:rsidRPr="00192DCC" w:rsidRDefault="007713AE" w:rsidP="007713AE">
      <w:pPr>
        <w:jc w:val="both"/>
      </w:pPr>
      <w:r w:rsidRPr="008E5E39">
        <w:rPr>
          <w:b/>
        </w:rPr>
        <w:t>В подкритерий 2.1</w:t>
      </w:r>
      <w:r w:rsidRPr="00192DCC">
        <w:t xml:space="preserve"> </w:t>
      </w:r>
      <w:r>
        <w:t>п</w:t>
      </w:r>
      <w:r w:rsidRPr="00192DCC">
        <w:t>редложените бройки 1</w:t>
      </w:r>
      <w:r w:rsidR="00652D6E">
        <w:t>,</w:t>
      </w:r>
      <w:r w:rsidR="00BF4B14">
        <w:t xml:space="preserve"> </w:t>
      </w:r>
      <w:r w:rsidR="00652D6E">
        <w:t>2,</w:t>
      </w:r>
      <w:r w:rsidR="00BF4B14">
        <w:t xml:space="preserve"> </w:t>
      </w:r>
      <w:r w:rsidR="00652D6E">
        <w:t>3 човека са съобразени</w:t>
      </w:r>
      <w:r w:rsidRPr="00192DCC">
        <w:t xml:space="preserve"> с дейността на микропредприятията и структурата на микропредприятията в селските райони  по данни на НСС. Условието за реализирани приходи е въведено с цел да се удостовери реалното извършване на дейност от кандидата, като за това се изи</w:t>
      </w:r>
      <w:r w:rsidR="00D62BA1">
        <w:t>с</w:t>
      </w:r>
      <w:r w:rsidRPr="00192DCC">
        <w:t>к</w:t>
      </w:r>
      <w:r w:rsidR="00D62BA1">
        <w:t>ват документи. К</w:t>
      </w:r>
      <w:r w:rsidRPr="00192DCC">
        <w:t xml:space="preserve">андидатите, които са осъществявали дейност най-малко три години, е </w:t>
      </w:r>
      <w:r w:rsidR="00D62BA1">
        <w:t xml:space="preserve">необходимо да покажат </w:t>
      </w:r>
      <w:r w:rsidRPr="00192DCC">
        <w:t xml:space="preserve">и потенциал за изпълнение на проекта и възможности за осигуряване на неговото финансиране. </w:t>
      </w:r>
    </w:p>
    <w:p w:rsidR="007713AE" w:rsidRPr="00192DCC" w:rsidRDefault="00D62BA1" w:rsidP="007713AE">
      <w:pPr>
        <w:jc w:val="both"/>
      </w:pPr>
      <w:r w:rsidRPr="00D62BA1">
        <w:rPr>
          <w:b/>
        </w:rPr>
        <w:t>П</w:t>
      </w:r>
      <w:r w:rsidR="007713AE" w:rsidRPr="008E5E39">
        <w:rPr>
          <w:b/>
        </w:rPr>
        <w:t>одкритерий 2.2 „Кандидати с потенциал за изпълнение на проекта”.</w:t>
      </w:r>
      <w:r w:rsidR="007713AE" w:rsidRPr="00192DCC">
        <w:t xml:space="preserve"> Показателят оценява съотношението на оперативната печалба на кандидатите към размера на проекта, с който кандидатства. Като тези микропредприятия, които имат най-добро съотношение между</w:t>
      </w:r>
      <w:r w:rsidR="005E5D13">
        <w:t xml:space="preserve"> оперативната печалба и размера</w:t>
      </w:r>
      <w:r w:rsidR="007713AE" w:rsidRPr="00192DCC">
        <w:t xml:space="preserve"> на разходите, за които се кандидатства се предвижда да получават максималния брой точки. Първоначално този критерий е предложен с показатели 4,</w:t>
      </w:r>
      <w:r w:rsidR="006D52CC">
        <w:t xml:space="preserve"> </w:t>
      </w:r>
      <w:r w:rsidR="007713AE" w:rsidRPr="00192DCC">
        <w:t xml:space="preserve">5 и 6. В процеса на обсъждане в рамките на двете заседания на работните групи са получени предложения, коментари и бележки. </w:t>
      </w:r>
    </w:p>
    <w:p w:rsidR="007713AE" w:rsidRPr="00192DCC" w:rsidRDefault="005E5D13" w:rsidP="007713AE">
      <w:pPr>
        <w:jc w:val="both"/>
      </w:pPr>
      <w:r>
        <w:t>Г-</w:t>
      </w:r>
      <w:r w:rsidR="00D62BA1">
        <w:t>жа Иванова посочи, че з</w:t>
      </w:r>
      <w:r w:rsidR="007713AE" w:rsidRPr="00192DCC">
        <w:t>а да не се увеличава максималния размер на всеки един от проектите, чрез прилагането на този критерий</w:t>
      </w:r>
      <w:r w:rsidR="00D62BA1">
        <w:t>,</w:t>
      </w:r>
      <w:r w:rsidR="007713AE" w:rsidRPr="00192DCC">
        <w:t xml:space="preserve"> максимални точки ще получат тези, за които е преценен реално размера на инвестицията, за която се кандидатства. В тази връзка са въведени три нови подпоказателя. Коефициентът зап</w:t>
      </w:r>
      <w:r w:rsidR="00E676EF">
        <w:t xml:space="preserve">очва от 5, като 10 </w:t>
      </w:r>
      <w:r w:rsidR="007713AE" w:rsidRPr="00192DCC">
        <w:t xml:space="preserve">е максималният брой точки, които могат да се получат по този критерий. </w:t>
      </w:r>
    </w:p>
    <w:p w:rsidR="00D62BA1" w:rsidRDefault="00D62BA1" w:rsidP="007713AE">
      <w:pPr>
        <w:jc w:val="both"/>
        <w:rPr>
          <w:b/>
        </w:rPr>
      </w:pPr>
    </w:p>
    <w:p w:rsidR="007713AE" w:rsidRDefault="007713AE" w:rsidP="007713AE">
      <w:pPr>
        <w:jc w:val="both"/>
      </w:pPr>
      <w:r>
        <w:rPr>
          <w:b/>
        </w:rPr>
        <w:t>Д</w:t>
      </w:r>
      <w:r w:rsidRPr="00192DCC">
        <w:rPr>
          <w:b/>
        </w:rPr>
        <w:t xml:space="preserve">-р ЛОЗАНА ВАСИЛЕВА </w:t>
      </w:r>
      <w:r w:rsidR="006E3517">
        <w:t xml:space="preserve">даде думата за </w:t>
      </w:r>
      <w:r w:rsidRPr="00192DCC">
        <w:t xml:space="preserve">коментари. </w:t>
      </w:r>
    </w:p>
    <w:p w:rsidR="005E5D13" w:rsidRPr="00192DCC" w:rsidRDefault="005E5D13" w:rsidP="007713AE">
      <w:pPr>
        <w:jc w:val="both"/>
      </w:pPr>
    </w:p>
    <w:p w:rsidR="005E5D13" w:rsidRDefault="005E5D13" w:rsidP="007713AE">
      <w:pPr>
        <w:jc w:val="both"/>
      </w:pPr>
      <w:r>
        <w:rPr>
          <w:b/>
        </w:rPr>
        <w:t xml:space="preserve">Г-н ЯВОР ГЕЧЕВ </w:t>
      </w:r>
      <w:r w:rsidRPr="005E5D13">
        <w:t>уточни к</w:t>
      </w:r>
      <w:r w:rsidR="007713AE" w:rsidRPr="005E5D13">
        <w:t>онкретното предложение на работодателските организации</w:t>
      </w:r>
      <w:r>
        <w:t>:</w:t>
      </w:r>
      <w:r>
        <w:rPr>
          <w:b/>
        </w:rPr>
        <w:t xml:space="preserve"> </w:t>
      </w:r>
      <w:r w:rsidR="007713AE" w:rsidRPr="00D62BA1">
        <w:t>критерий 2.1.1 – остава 5 точки,  критерий 2.1.2. – 7 точки, критерий 2.1.3 да стане 10 точки.  Критерий 2.2. изцяло да отпадне.</w:t>
      </w:r>
    </w:p>
    <w:p w:rsidR="007713AE" w:rsidRPr="00D62BA1" w:rsidRDefault="007713AE" w:rsidP="007713AE">
      <w:pPr>
        <w:jc w:val="both"/>
      </w:pPr>
      <w:r w:rsidRPr="00D62BA1">
        <w:t xml:space="preserve">  </w:t>
      </w:r>
    </w:p>
    <w:p w:rsidR="007713AE" w:rsidRDefault="007713AE" w:rsidP="007713AE">
      <w:pPr>
        <w:jc w:val="both"/>
      </w:pPr>
      <w:r w:rsidRPr="00BD1CB8">
        <w:rPr>
          <w:b/>
        </w:rPr>
        <w:t xml:space="preserve">Г-н ИВАЙЛО ТОДОРОВ </w:t>
      </w:r>
      <w:r w:rsidR="005E5D13">
        <w:t>подчерта, че</w:t>
      </w:r>
      <w:r w:rsidRPr="00BD1CB8">
        <w:t xml:space="preserve"> </w:t>
      </w:r>
      <w:r w:rsidR="005E5D13">
        <w:t>т</w:t>
      </w:r>
      <w:r w:rsidR="001E10DC">
        <w:t>ой е за</w:t>
      </w:r>
      <w:r w:rsidRPr="001E10DC">
        <w:t xml:space="preserve"> първоначалното предложение</w:t>
      </w:r>
      <w:r w:rsidR="005E5D13">
        <w:t xml:space="preserve"> на минист</w:t>
      </w:r>
      <w:r w:rsidR="001049E2">
        <w:t>ер</w:t>
      </w:r>
      <w:r w:rsidR="005E5D13">
        <w:t>ството</w:t>
      </w:r>
      <w:r w:rsidRPr="001E10DC">
        <w:t>, което не изисква кандидатите да формират</w:t>
      </w:r>
      <w:r w:rsidR="001E10DC" w:rsidRPr="001E10DC">
        <w:t xml:space="preserve"> печа</w:t>
      </w:r>
      <w:r w:rsidRPr="001E10DC">
        <w:t>лбата по 2</w:t>
      </w:r>
      <w:r w:rsidR="005E5D13">
        <w:t xml:space="preserve">.2 и по предходния подкритерий </w:t>
      </w:r>
      <w:r w:rsidRPr="001E10DC">
        <w:t xml:space="preserve"> в селска община. </w:t>
      </w:r>
      <w:r w:rsidRPr="00BD1CB8">
        <w:t xml:space="preserve">Предвид целите на мярката да се създават </w:t>
      </w:r>
      <w:r w:rsidRPr="00BD1CB8">
        <w:lastRenderedPageBreak/>
        <w:t>нови работни места</w:t>
      </w:r>
      <w:r w:rsidR="00411CE8">
        <w:t>,</w:t>
      </w:r>
      <w:r w:rsidRPr="00BD1CB8">
        <w:t xml:space="preserve"> няма нищо лошо фирми, които са работили и имат опит извън територията на селската община да направят инвестиция там. Според него има големи общини, които се водят градс</w:t>
      </w:r>
      <w:r w:rsidR="00627D9E">
        <w:t xml:space="preserve">ки като Ловеч, Сливен и други, </w:t>
      </w:r>
      <w:r w:rsidRPr="00BD1CB8">
        <w:t>съставени от много населени места от селски тип, които не се различават от съседните селски общини и те няма да могат да вземат точки по тези кр</w:t>
      </w:r>
      <w:r w:rsidR="006E3517">
        <w:t>итерии.</w:t>
      </w:r>
    </w:p>
    <w:p w:rsidR="005E5D13" w:rsidRPr="00BD1CB8" w:rsidRDefault="005E5D13" w:rsidP="007713AE">
      <w:pPr>
        <w:jc w:val="both"/>
      </w:pPr>
    </w:p>
    <w:p w:rsidR="00E676EF" w:rsidRDefault="007713AE" w:rsidP="007713AE">
      <w:pPr>
        <w:jc w:val="both"/>
      </w:pPr>
      <w:r w:rsidRPr="00BD1CB8">
        <w:rPr>
          <w:b/>
        </w:rPr>
        <w:t xml:space="preserve">Г-жа АСЯ ГОЧЕВА </w:t>
      </w:r>
      <w:r w:rsidR="00B97378">
        <w:t>подкрепи мнението,</w:t>
      </w:r>
      <w:r w:rsidRPr="00BD1CB8">
        <w:t xml:space="preserve"> че е необходима нова класификация и регионализация на селските райони. Има много икономически изостанали рай</w:t>
      </w:r>
      <w:r w:rsidR="007C1681">
        <w:t>они, които са част от определена</w:t>
      </w:r>
      <w:r w:rsidRPr="00BD1CB8">
        <w:t xml:space="preserve"> област, но поради това, че са извън селския район, ще бъдат на практика недопустими за подпомагане. </w:t>
      </w:r>
    </w:p>
    <w:p w:rsidR="00B97378" w:rsidRDefault="00B97378" w:rsidP="007713AE">
      <w:pPr>
        <w:jc w:val="both"/>
      </w:pPr>
    </w:p>
    <w:p w:rsidR="007713AE" w:rsidRDefault="007713AE" w:rsidP="007713AE">
      <w:pPr>
        <w:jc w:val="both"/>
      </w:pPr>
      <w:r w:rsidRPr="00BD1CB8">
        <w:rPr>
          <w:b/>
        </w:rPr>
        <w:t xml:space="preserve">Г-н НИКОЛАЙ НИКОЛОВ </w:t>
      </w:r>
      <w:r w:rsidRPr="00BD1CB8">
        <w:t xml:space="preserve">изказа мнение в подкрепа на това да остане формулировката „изцяло в селски райони” от гледна точка на устойчивостта на проектите. Той подчерта, че съществува вариант проекти, които са направени от кандидати, реализирали до момента дейност извън селските райони, да просъществуват само за периода на мониторинг, който е три години, и след това да бъдат преместени отново. </w:t>
      </w:r>
    </w:p>
    <w:p w:rsidR="00B97378" w:rsidRPr="00BD1CB8" w:rsidRDefault="00B97378" w:rsidP="007713AE">
      <w:pPr>
        <w:jc w:val="both"/>
      </w:pPr>
    </w:p>
    <w:p w:rsidR="00374DE1" w:rsidRDefault="007713AE" w:rsidP="00374DE1">
      <w:pPr>
        <w:jc w:val="both"/>
      </w:pPr>
      <w:r w:rsidRPr="00BD1CB8">
        <w:rPr>
          <w:b/>
        </w:rPr>
        <w:t xml:space="preserve">Г-н ЯВОР ГЕЧЕВ </w:t>
      </w:r>
      <w:r w:rsidRPr="00BD1CB8">
        <w:t xml:space="preserve">уточни, че това са критерии, които бонифицират, те не забраняват на никой да кандидатства. </w:t>
      </w:r>
      <w:r w:rsidR="00B97378">
        <w:t>Според него е много важно това,</w:t>
      </w:r>
      <w:r w:rsidRPr="00BD1CB8">
        <w:t xml:space="preserve"> че фирмите от селските райони не са толкова жизнеспособни, както фирмите, които работят в София, Пловдив, Бургас и другите жизнеспособни райони. Смята, че от тази гледна точка ще бъдат изкривени нещата като евентуални бонуси </w:t>
      </w:r>
      <w:r w:rsidR="005E5A07">
        <w:t>–</w:t>
      </w:r>
      <w:r w:rsidRPr="00BD1CB8">
        <w:t xml:space="preserve"> те достигат 25 точки по целия критерий, т</w:t>
      </w:r>
      <w:r w:rsidR="00335784">
        <w:t>ова е една четвърт от оценката.</w:t>
      </w:r>
      <w:r w:rsidR="00374DE1">
        <w:t xml:space="preserve"> Той допълни, че  ако </w:t>
      </w:r>
      <w:r w:rsidR="00A806F5">
        <w:t xml:space="preserve">остане </w:t>
      </w:r>
      <w:r w:rsidR="00374DE1">
        <w:t xml:space="preserve"> допустимост печалбата да е формирана на територият</w:t>
      </w:r>
      <w:r w:rsidR="00A806F5">
        <w:t>а на цялата страна, това</w:t>
      </w:r>
      <w:r w:rsidR="00374DE1">
        <w:t xml:space="preserve"> съвсем няма да допринесе за реалния устойчив бизнес, който оставя хората в населените места, там където живеят.</w:t>
      </w:r>
    </w:p>
    <w:p w:rsidR="00B97378" w:rsidRPr="00BD1CB8" w:rsidRDefault="00B97378" w:rsidP="007713AE">
      <w:pPr>
        <w:jc w:val="both"/>
      </w:pPr>
    </w:p>
    <w:p w:rsidR="007713AE" w:rsidRDefault="007713AE" w:rsidP="007713AE">
      <w:pPr>
        <w:jc w:val="both"/>
      </w:pPr>
      <w:r>
        <w:rPr>
          <w:b/>
        </w:rPr>
        <w:t>Д</w:t>
      </w:r>
      <w:r w:rsidRPr="00BD1CB8">
        <w:rPr>
          <w:b/>
        </w:rPr>
        <w:t xml:space="preserve">-р ЛОЗАНА ВАСИЛЕВА </w:t>
      </w:r>
      <w:r w:rsidRPr="00BD1CB8">
        <w:t>благодари за коментарите и подчер</w:t>
      </w:r>
      <w:r>
        <w:t>та, че и на двете заседания на Т</w:t>
      </w:r>
      <w:r w:rsidR="00652D6E">
        <w:t xml:space="preserve">РГ е постигнато съгласие </w:t>
      </w:r>
      <w:r w:rsidRPr="00BD1CB8">
        <w:t xml:space="preserve"> да включи текста за „селски район”. </w:t>
      </w:r>
    </w:p>
    <w:p w:rsidR="00B97378" w:rsidRPr="00BD1CB8" w:rsidRDefault="00B97378" w:rsidP="007713AE">
      <w:pPr>
        <w:jc w:val="both"/>
      </w:pPr>
    </w:p>
    <w:p w:rsidR="00A806F5" w:rsidRDefault="007713AE" w:rsidP="007713AE">
      <w:pPr>
        <w:jc w:val="both"/>
      </w:pPr>
      <w:r w:rsidRPr="00BD1CB8">
        <w:rPr>
          <w:b/>
        </w:rPr>
        <w:t xml:space="preserve">Г-жа ТАНЯ </w:t>
      </w:r>
      <w:r w:rsidR="00A32C89" w:rsidRPr="00A32C89">
        <w:rPr>
          <w:b/>
        </w:rPr>
        <w:t xml:space="preserve">ГЕОРГЕИЕВА </w:t>
      </w:r>
      <w:r w:rsidR="00A32C89">
        <w:rPr>
          <w:b/>
        </w:rPr>
        <w:t>(</w:t>
      </w:r>
      <w:r w:rsidRPr="00BD1CB8">
        <w:rPr>
          <w:b/>
        </w:rPr>
        <w:t>ДЪБНИШКА</w:t>
      </w:r>
      <w:r w:rsidR="00A32C89">
        <w:rPr>
          <w:b/>
        </w:rPr>
        <w:t>)</w:t>
      </w:r>
      <w:r w:rsidR="0086478C">
        <w:rPr>
          <w:b/>
        </w:rPr>
        <w:t xml:space="preserve"> </w:t>
      </w:r>
      <w:r w:rsidR="00A806F5">
        <w:rPr>
          <w:b/>
        </w:rPr>
        <w:t xml:space="preserve"> и г-н ПЕТКО СИМЕОНОВ </w:t>
      </w:r>
      <w:r w:rsidR="00335784">
        <w:t>се изказа</w:t>
      </w:r>
      <w:r w:rsidR="00C61CE9">
        <w:t>ха</w:t>
      </w:r>
      <w:r w:rsidR="00335784">
        <w:t xml:space="preserve"> за отхвъ</w:t>
      </w:r>
      <w:r w:rsidR="00A264CE">
        <w:t>р</w:t>
      </w:r>
      <w:r w:rsidR="00335784">
        <w:t>ляне</w:t>
      </w:r>
      <w:r w:rsidR="00A806F5" w:rsidRPr="00A806F5">
        <w:t xml:space="preserve"> на ограничението</w:t>
      </w:r>
      <w:r w:rsidR="00335784">
        <w:t xml:space="preserve"> </w:t>
      </w:r>
      <w:r w:rsidR="00A806F5">
        <w:t xml:space="preserve">и </w:t>
      </w:r>
      <w:r w:rsidR="00335784">
        <w:t>подкрепиха</w:t>
      </w:r>
      <w:r w:rsidR="0086478C" w:rsidRPr="00BD1CB8">
        <w:t xml:space="preserve"> първоначалния подход на УО </w:t>
      </w:r>
      <w:r w:rsidR="00482146">
        <w:t xml:space="preserve">то </w:t>
      </w:r>
      <w:r w:rsidR="0086478C" w:rsidRPr="00BD1CB8">
        <w:t>да н</w:t>
      </w:r>
      <w:r w:rsidR="00482146">
        <w:t>е се въвежда.</w:t>
      </w:r>
    </w:p>
    <w:p w:rsidR="00B97378" w:rsidRPr="00BD1CB8" w:rsidRDefault="00B97378" w:rsidP="007713AE">
      <w:pPr>
        <w:jc w:val="both"/>
      </w:pPr>
    </w:p>
    <w:p w:rsidR="007713AE" w:rsidRDefault="007713AE" w:rsidP="007713AE">
      <w:pPr>
        <w:jc w:val="both"/>
      </w:pPr>
      <w:r>
        <w:rPr>
          <w:b/>
        </w:rPr>
        <w:t>Д</w:t>
      </w:r>
      <w:r w:rsidRPr="00BD1CB8">
        <w:rPr>
          <w:b/>
        </w:rPr>
        <w:t xml:space="preserve">-р ЛОЗАНА ВАСИЛЕВА </w:t>
      </w:r>
      <w:r w:rsidRPr="00BD1CB8">
        <w:t>направи  уточнение, че това не е ограничение, нито бариера, това е даване на приоритет на местните фирми, ко</w:t>
      </w:r>
      <w:r w:rsidR="00B97378">
        <w:t xml:space="preserve">ито въпреки тези тежки условия </w:t>
      </w:r>
      <w:r w:rsidRPr="00BD1CB8">
        <w:t>са стабилни и извършват своята дейност в селски район.</w:t>
      </w:r>
    </w:p>
    <w:p w:rsidR="00B97378" w:rsidRPr="00BD1CB8" w:rsidRDefault="00B97378" w:rsidP="007713AE">
      <w:pPr>
        <w:jc w:val="both"/>
      </w:pPr>
    </w:p>
    <w:p w:rsidR="007713AE" w:rsidRDefault="007713AE" w:rsidP="007713AE">
      <w:pPr>
        <w:jc w:val="both"/>
      </w:pPr>
      <w:r w:rsidRPr="00BD1CB8">
        <w:rPr>
          <w:b/>
        </w:rPr>
        <w:t xml:space="preserve">Г-н ГЕОРГИ ГРЪНЧАРОВ, Асоциация на месопреработвателите в България </w:t>
      </w:r>
      <w:r>
        <w:t xml:space="preserve">сподели, че мотивът </w:t>
      </w:r>
      <w:r w:rsidRPr="00BD1CB8">
        <w:t>да се даде такова предложение приходите на кандидата да бъдат реализирани на територията на селска община, е във връзка с две потенциални възможности, които биха създали проблем в последствие по тази мярка. Първата е, че по този начин, ако се даде възможнос</w:t>
      </w:r>
      <w:r w:rsidR="00374DE1">
        <w:t>т приходите на кандидатите да се реализират в градски територии,</w:t>
      </w:r>
      <w:r w:rsidRPr="00BD1CB8">
        <w:t xml:space="preserve"> могат да се създадат изкуствени условия тези фирми да местят част от своите производства в селски район, за да получават приоритет по този</w:t>
      </w:r>
      <w:r w:rsidRPr="00BD1CB8">
        <w:rPr>
          <w:lang w:val="en-US"/>
        </w:rPr>
        <w:t xml:space="preserve"> </w:t>
      </w:r>
      <w:r w:rsidRPr="00BD1CB8">
        <w:t>критерий. Неговото мнение е, ч</w:t>
      </w:r>
      <w:r w:rsidRPr="00BD1CB8">
        <w:rPr>
          <w:lang w:val="en-US"/>
        </w:rPr>
        <w:t>e</w:t>
      </w:r>
      <w:r w:rsidRPr="00BD1CB8">
        <w:t xml:space="preserve"> приходите на </w:t>
      </w:r>
      <w:r w:rsidR="00374DE1">
        <w:t>тези компании трябва да се реализират</w:t>
      </w:r>
      <w:r w:rsidRPr="00BD1CB8">
        <w:t xml:space="preserve"> на територията на селска община. Именно тези компания могат да кандидатстват по тази мярка на ПРСР. Във всички схеми на ОП „Конкуртоспособност” е записано, че са недопустими микропредприятия, които са на територията на селска община.</w:t>
      </w:r>
    </w:p>
    <w:p w:rsidR="00374DE1" w:rsidRPr="00BD1CB8" w:rsidRDefault="00374DE1" w:rsidP="007713AE">
      <w:pPr>
        <w:jc w:val="both"/>
      </w:pPr>
    </w:p>
    <w:p w:rsidR="007713AE" w:rsidRDefault="007713AE" w:rsidP="007713AE">
      <w:pPr>
        <w:jc w:val="both"/>
      </w:pPr>
      <w:r w:rsidRPr="00BD1CB8">
        <w:rPr>
          <w:b/>
        </w:rPr>
        <w:lastRenderedPageBreak/>
        <w:t xml:space="preserve">Г-н ЯВОР ГЕЧЕВ </w:t>
      </w:r>
      <w:r w:rsidRPr="00BD1CB8">
        <w:t>подчерта, че за да е устойчива една инвестиция в селата, хората трябва да живеят там. Разликата е в това, че има два типа работа. Едната е работа като инвеститор, като предприемач, който да направи малък бизнес, а другата е селският човек да стане наемен работник. Той мисли, че селските райони не трябва да имат симулация на работа, а реално хората, които живеят там да правят малки бизнеси, като става дума ултрамалки бизнеси до 10 работни места.</w:t>
      </w:r>
    </w:p>
    <w:p w:rsidR="00374DE1" w:rsidRPr="00BD1CB8" w:rsidRDefault="00374DE1" w:rsidP="007713AE">
      <w:pPr>
        <w:jc w:val="both"/>
      </w:pPr>
    </w:p>
    <w:p w:rsidR="007713AE" w:rsidRDefault="007713AE" w:rsidP="007713AE">
      <w:pPr>
        <w:jc w:val="both"/>
      </w:pPr>
      <w:r w:rsidRPr="00BD1CB8">
        <w:rPr>
          <w:b/>
        </w:rPr>
        <w:t xml:space="preserve">Г-н ИВАЙЛО ТОДОРОВ </w:t>
      </w:r>
      <w:r w:rsidRPr="00BD1CB8">
        <w:t xml:space="preserve">прикани да се придържат към целите на мярката </w:t>
      </w:r>
      <w:r w:rsidR="005E5A07">
        <w:t>–</w:t>
      </w:r>
      <w:r w:rsidRPr="00BD1CB8">
        <w:t xml:space="preserve"> създаване на работни места в селските райони. Тя е формирана на базата на анализа, че една от основната причина за обезлюдяване на селските райони е липсата на работа. </w:t>
      </w:r>
      <w:r w:rsidR="00A806F5">
        <w:t xml:space="preserve">Той </w:t>
      </w:r>
      <w:r w:rsidR="00A806F5" w:rsidRPr="00A806F5">
        <w:t>предложи тези</w:t>
      </w:r>
      <w:r w:rsidRPr="00A806F5">
        <w:t>, които са в селска община да си получат 10 точки за своите проекти, които ще бъдат устойчиви в същата община.</w:t>
      </w:r>
    </w:p>
    <w:p w:rsidR="00A806F5" w:rsidRPr="00A806F5" w:rsidRDefault="00A806F5" w:rsidP="007713AE">
      <w:pPr>
        <w:jc w:val="both"/>
      </w:pPr>
    </w:p>
    <w:p w:rsidR="007713AE" w:rsidRDefault="007713AE" w:rsidP="007713AE">
      <w:pPr>
        <w:jc w:val="both"/>
      </w:pPr>
      <w:r w:rsidRPr="00BD1CB8">
        <w:rPr>
          <w:b/>
        </w:rPr>
        <w:t xml:space="preserve">Г-н ПРЕСЛАВ  ПАНЕВ, БАКЕП </w:t>
      </w:r>
      <w:r w:rsidRPr="00BD1CB8">
        <w:t>се съгласи с коментари</w:t>
      </w:r>
      <w:r w:rsidR="008546AA">
        <w:t>те</w:t>
      </w:r>
      <w:r w:rsidRPr="00BD1CB8">
        <w:t xml:space="preserve"> на колегите си, но предложи да се придържат към решенията, които са постигнати като консенсус на работната група. Решението е по този критерий да се получават точки за предприятия, които са в селски райони. Подчерта, че от името на асоциацията ще поддържат тези, които развиват дейност в селския район.  </w:t>
      </w:r>
    </w:p>
    <w:p w:rsidR="00A806F5" w:rsidRDefault="00A806F5" w:rsidP="007713AE">
      <w:pPr>
        <w:jc w:val="both"/>
      </w:pPr>
    </w:p>
    <w:p w:rsidR="006D42BE" w:rsidRPr="00BD1CB8" w:rsidRDefault="00A806F5" w:rsidP="006D42BE">
      <w:pPr>
        <w:jc w:val="both"/>
      </w:pPr>
      <w:r>
        <w:t>Последва дискусия между г</w:t>
      </w:r>
      <w:r w:rsidR="0055376D">
        <w:t>-жа Таня Дъбнишка</w:t>
      </w:r>
      <w:r w:rsidR="006D42BE">
        <w:t>, ко</w:t>
      </w:r>
      <w:r w:rsidR="00DC69C5">
        <w:t xml:space="preserve">ято предложи към критерия за  </w:t>
      </w:r>
      <w:r w:rsidR="006D42BE">
        <w:t xml:space="preserve"> кандидати, които имат  опит минимум 3 години да бъдат включени земеделските производители</w:t>
      </w:r>
      <w:r w:rsidR="006D42BE" w:rsidRPr="006D42BE">
        <w:t xml:space="preserve"> </w:t>
      </w:r>
      <w:r w:rsidR="006D42BE">
        <w:t>с допълнителни точки</w:t>
      </w:r>
      <w:r w:rsidR="006D42BE" w:rsidRPr="006D42BE">
        <w:t xml:space="preserve"> </w:t>
      </w:r>
      <w:r>
        <w:t xml:space="preserve"> и г</w:t>
      </w:r>
      <w:r w:rsidR="0055376D">
        <w:t>-н Преслав Панев</w:t>
      </w:r>
      <w:r w:rsidR="006D42BE">
        <w:t>, който подчерта че има дост</w:t>
      </w:r>
      <w:r w:rsidR="00DC69C5">
        <w:t>атъчно други критерии, където зем</w:t>
      </w:r>
      <w:r w:rsidR="006D42BE">
        <w:t>е</w:t>
      </w:r>
      <w:r w:rsidR="003875DA">
        <w:t>де</w:t>
      </w:r>
      <w:r w:rsidR="006D42BE">
        <w:t>лските производители да вземат повече точки. Той предложи</w:t>
      </w:r>
      <w:r w:rsidR="00AF124F">
        <w:t xml:space="preserve"> </w:t>
      </w:r>
      <w:r w:rsidR="006D42BE" w:rsidRPr="006D42BE">
        <w:t xml:space="preserve"> </w:t>
      </w:r>
      <w:r w:rsidR="006D42BE" w:rsidRPr="00BD1CB8">
        <w:t xml:space="preserve">този критерий да има още 2 </w:t>
      </w:r>
      <w:r w:rsidR="006D42BE">
        <w:t xml:space="preserve">стъпки, </w:t>
      </w:r>
      <w:r w:rsidR="006D42BE" w:rsidRPr="00BD1CB8">
        <w:t xml:space="preserve"> едното да е 5 000,</w:t>
      </w:r>
      <w:r w:rsidR="006D42BE">
        <w:t xml:space="preserve"> </w:t>
      </w:r>
      <w:r w:rsidR="006D42BE" w:rsidRPr="00BD1CB8">
        <w:t>10 000, 15 000, 20 000, 25 000 приходи.</w:t>
      </w:r>
      <w:r w:rsidR="00454FA7">
        <w:t xml:space="preserve"> По темата отношение взеха</w:t>
      </w:r>
      <w:r w:rsidR="0055376D">
        <w:t xml:space="preserve"> г-жа Ася Гочева</w:t>
      </w:r>
      <w:r w:rsidR="00454FA7">
        <w:t xml:space="preserve"> в подкрепа на становището на АЗПБ, </w:t>
      </w:r>
      <w:r w:rsidR="00454FA7" w:rsidRPr="00454FA7">
        <w:t xml:space="preserve"> </w:t>
      </w:r>
      <w:r w:rsidR="00454FA7">
        <w:t xml:space="preserve">г-жа </w:t>
      </w:r>
      <w:r w:rsidR="0055376D">
        <w:t>Елеонора Негулова</w:t>
      </w:r>
      <w:r w:rsidR="00454FA7">
        <w:t>, която подкрепи критерия, така както е предложен от ТРГ, г</w:t>
      </w:r>
      <w:r w:rsidR="0055376D">
        <w:t>-н Н</w:t>
      </w:r>
      <w:r w:rsidR="00522DAF">
        <w:t>иколай Н</w:t>
      </w:r>
      <w:r w:rsidR="0055376D">
        <w:t>иколов</w:t>
      </w:r>
      <w:r w:rsidR="00D87D81">
        <w:t xml:space="preserve"> се обяви против становището да се</w:t>
      </w:r>
      <w:r w:rsidR="00454FA7">
        <w:t xml:space="preserve"> дава допълнителна бонификация на земеделските производители, г</w:t>
      </w:r>
      <w:r w:rsidR="00454FA7" w:rsidRPr="00454FA7">
        <w:t>-</w:t>
      </w:r>
      <w:r w:rsidR="00454FA7">
        <w:t>н</w:t>
      </w:r>
      <w:r w:rsidR="0055376D">
        <w:t xml:space="preserve"> Георги Грънчаров </w:t>
      </w:r>
      <w:r w:rsidR="00037715">
        <w:t>подкрепи критерия предложен от ТРГ.</w:t>
      </w:r>
    </w:p>
    <w:p w:rsidR="00037715" w:rsidRDefault="00037715" w:rsidP="007713AE">
      <w:pPr>
        <w:jc w:val="both"/>
      </w:pPr>
    </w:p>
    <w:p w:rsidR="007713AE" w:rsidRDefault="007713AE" w:rsidP="007713AE">
      <w:pPr>
        <w:jc w:val="both"/>
      </w:pPr>
      <w:r w:rsidRPr="000E195E">
        <w:rPr>
          <w:b/>
        </w:rPr>
        <w:t xml:space="preserve">Д-р ЛОЗАНА ВАСИЛЕВА </w:t>
      </w:r>
      <w:r w:rsidRPr="000E195E">
        <w:t xml:space="preserve">благодари за изказванията и обърна внимание, че в програмата няма заложен приоритет по мярката, така че двата вида </w:t>
      </w:r>
      <w:r w:rsidRPr="007F1A28">
        <w:t xml:space="preserve">кандидати </w:t>
      </w:r>
      <w:r w:rsidR="00CB22E3" w:rsidRPr="007F1A28">
        <w:t>и земеделските производители</w:t>
      </w:r>
      <w:r w:rsidR="000E195E" w:rsidRPr="007F1A28">
        <w:t>,</w:t>
      </w:r>
      <w:r w:rsidR="00CB22E3" w:rsidRPr="007F1A28">
        <w:t xml:space="preserve"> и предпри</w:t>
      </w:r>
      <w:r w:rsidR="00E556D6" w:rsidRPr="007F1A28">
        <w:t xml:space="preserve">ятията </w:t>
      </w:r>
      <w:r w:rsidRPr="007F1A28">
        <w:t>са равнопоставени.</w:t>
      </w:r>
      <w:r w:rsidRPr="00BD1CB8">
        <w:t xml:space="preserve"> </w:t>
      </w:r>
    </w:p>
    <w:p w:rsidR="00454FA7" w:rsidRPr="00BD1CB8" w:rsidRDefault="00454FA7" w:rsidP="007713AE">
      <w:pPr>
        <w:jc w:val="both"/>
      </w:pPr>
    </w:p>
    <w:p w:rsidR="007713AE" w:rsidRDefault="007713AE" w:rsidP="007713AE">
      <w:pPr>
        <w:jc w:val="both"/>
      </w:pPr>
      <w:r w:rsidRPr="00BD1CB8">
        <w:rPr>
          <w:b/>
        </w:rPr>
        <w:t>Г-жа ЕЛЕНА ИВАНОВА продължи с представянето на Критерий 3 ”Проекти на тютюнопроизводители”</w:t>
      </w:r>
      <w:r w:rsidR="00F92579">
        <w:rPr>
          <w:b/>
        </w:rPr>
        <w:t xml:space="preserve">, </w:t>
      </w:r>
      <w:r w:rsidR="00F92579">
        <w:t xml:space="preserve">който </w:t>
      </w:r>
      <w:r w:rsidRPr="00BD1CB8">
        <w:t>е приложим и в останал</w:t>
      </w:r>
      <w:r w:rsidR="00F92579">
        <w:t xml:space="preserve">ите инвестиционни мерки в ПРСР. </w:t>
      </w:r>
      <w:r w:rsidRPr="00BD1CB8">
        <w:t xml:space="preserve">Приоритет се дава на тютюнопроизводители, които ще осъществяват неземеделска дейност на територията на селски райони. </w:t>
      </w:r>
    </w:p>
    <w:p w:rsidR="00037715" w:rsidRPr="00F92579" w:rsidRDefault="00037715" w:rsidP="007713AE">
      <w:pPr>
        <w:jc w:val="both"/>
        <w:rPr>
          <w:b/>
        </w:rPr>
      </w:pPr>
    </w:p>
    <w:p w:rsidR="007713AE" w:rsidRPr="00F92579" w:rsidRDefault="007713AE" w:rsidP="007713AE">
      <w:pPr>
        <w:jc w:val="both"/>
      </w:pPr>
      <w:r w:rsidRPr="00BD1CB8">
        <w:t>Порад</w:t>
      </w:r>
      <w:r w:rsidR="00522DAF">
        <w:t>и липса на дискусии и коментари</w:t>
      </w:r>
      <w:r w:rsidRPr="00BD1CB8">
        <w:t xml:space="preserve"> се премина към </w:t>
      </w:r>
      <w:r w:rsidRPr="00BD1CB8">
        <w:rPr>
          <w:b/>
        </w:rPr>
        <w:t xml:space="preserve">Критерий 4 „Проекти в секторите, посочени в „Мерки по създаване на нови предприятия и стимулиране на предприемачеството” от </w:t>
      </w:r>
      <w:r w:rsidR="00423A2E">
        <w:rPr>
          <w:b/>
        </w:rPr>
        <w:t>Националната стратегия за насърчаване на малките и средни предприятия (</w:t>
      </w:r>
      <w:r w:rsidRPr="007F1A28">
        <w:rPr>
          <w:b/>
        </w:rPr>
        <w:t>НСНМСП</w:t>
      </w:r>
      <w:r w:rsidR="00423A2E" w:rsidRPr="007F1A28">
        <w:rPr>
          <w:b/>
        </w:rPr>
        <w:t>)</w:t>
      </w:r>
      <w:r w:rsidR="000E195E" w:rsidRPr="007F1A28">
        <w:rPr>
          <w:b/>
        </w:rPr>
        <w:t>.</w:t>
      </w:r>
    </w:p>
    <w:p w:rsidR="007713AE" w:rsidRDefault="007713AE" w:rsidP="007713AE">
      <w:pPr>
        <w:jc w:val="both"/>
      </w:pPr>
      <w:r w:rsidRPr="00BD1CB8">
        <w:t>В програмата е посочен приоритет да се подпомагат проекти в</w:t>
      </w:r>
      <w:r w:rsidR="006B06A0">
        <w:t xml:space="preserve"> част от секторите, посочени в </w:t>
      </w:r>
      <w:r w:rsidR="006B06A0" w:rsidRPr="006B06A0">
        <w:t>НСНМСП</w:t>
      </w:r>
      <w:r w:rsidR="006B06A0">
        <w:t>.</w:t>
      </w:r>
      <w:r w:rsidRPr="00BD1CB8">
        <w:t xml:space="preserve"> След двете заседания на работните групи е добавен текст „Проектът е представен от кандидат новообразувано предприятие и попада изцяло в един или повече от изброе</w:t>
      </w:r>
      <w:r w:rsidR="006B06A0">
        <w:t xml:space="preserve">ните сектори по стратегията”. </w:t>
      </w:r>
    </w:p>
    <w:p w:rsidR="00037715" w:rsidRPr="00BD1CB8" w:rsidRDefault="00037715" w:rsidP="007713AE">
      <w:pPr>
        <w:jc w:val="both"/>
      </w:pPr>
    </w:p>
    <w:p w:rsidR="007713AE" w:rsidRDefault="007713AE" w:rsidP="007713AE">
      <w:pPr>
        <w:jc w:val="both"/>
      </w:pPr>
      <w:r w:rsidRPr="00BD1CB8">
        <w:rPr>
          <w:b/>
        </w:rPr>
        <w:t xml:space="preserve">Г-жа ЦВЕТОМИРА СТАЙКОВА </w:t>
      </w:r>
      <w:r w:rsidRPr="00BD1CB8">
        <w:t xml:space="preserve">уточни, че в този критерий са изброени кодове, които касаят както производствени дейности, така и услуги. Предложението е в </w:t>
      </w:r>
      <w:r w:rsidRPr="00BD1CB8">
        <w:lastRenderedPageBreak/>
        <w:t xml:space="preserve">критериите за услуги да останат само приложимите сектори, </w:t>
      </w:r>
      <w:r w:rsidR="006B06A0">
        <w:t>а</w:t>
      </w:r>
      <w:r w:rsidRPr="00BD1CB8">
        <w:t xml:space="preserve"> тези, които са свързани с производство </w:t>
      </w:r>
      <w:r w:rsidR="005E5A07">
        <w:t>–</w:t>
      </w:r>
      <w:r w:rsidRPr="00BD1CB8">
        <w:t xml:space="preserve"> да останат само в критериите за производство. Изброяването на секторите по този критерий е съобразено с това, за коя група или гарантиран бюджет дейности се отнася.</w:t>
      </w:r>
    </w:p>
    <w:p w:rsidR="00037715" w:rsidRPr="00BD1CB8" w:rsidRDefault="00037715" w:rsidP="007713AE">
      <w:pPr>
        <w:jc w:val="both"/>
      </w:pPr>
    </w:p>
    <w:p w:rsidR="00037715" w:rsidRDefault="007713AE" w:rsidP="007713AE">
      <w:pPr>
        <w:jc w:val="both"/>
      </w:pPr>
      <w:r w:rsidRPr="00BD1CB8">
        <w:rPr>
          <w:b/>
        </w:rPr>
        <w:t xml:space="preserve">Г-жа ЕЛЕНА ИВАНОВА </w:t>
      </w:r>
      <w:r w:rsidRPr="00BD1CB8">
        <w:t xml:space="preserve">направи уточнение по </w:t>
      </w:r>
      <w:r w:rsidR="00423A2E">
        <w:t xml:space="preserve">този критерий. В първоначалния </w:t>
      </w:r>
      <w:r w:rsidRPr="00BD1CB8">
        <w:t>вариант, който е представен на К</w:t>
      </w:r>
      <w:r w:rsidR="000C7813">
        <w:t>Н</w:t>
      </w:r>
      <w:r w:rsidR="00423A2E">
        <w:t>,</w:t>
      </w:r>
      <w:r w:rsidRPr="00BD1CB8">
        <w:t xml:space="preserve"> критерият е разделен на две – за новообразувани предприятия по смисъла на Закона за </w:t>
      </w:r>
      <w:r w:rsidR="000C7813">
        <w:t>МСП</w:t>
      </w:r>
      <w:r w:rsidRPr="00BD1CB8">
        <w:t xml:space="preserve"> и за същест</w:t>
      </w:r>
      <w:r>
        <w:t>вуващи предприятия. Тъй като в Н</w:t>
      </w:r>
      <w:r w:rsidRPr="00BD1CB8">
        <w:t xml:space="preserve">ационалната стратегия за насърчаване на </w:t>
      </w:r>
      <w:r w:rsidR="000C7813">
        <w:t>МСП,</w:t>
      </w:r>
      <w:r w:rsidRPr="00BD1CB8">
        <w:t xml:space="preserve"> тези сектори са изброени като приоритетни, само и единствено за новосъздадени стартиращи фирми, този критерий е прецизиран и се предлага приоритет да бъде даван само на новосъздадени предприятия в тези сектори. Втората част на к</w:t>
      </w:r>
      <w:r w:rsidR="000C7813">
        <w:t>ритерия се пре</w:t>
      </w:r>
      <w:r w:rsidRPr="00BD1CB8">
        <w:t>дложи да отпадне – да не се дава приорите</w:t>
      </w:r>
      <w:r w:rsidR="00834D12">
        <w:t>т</w:t>
      </w:r>
      <w:r w:rsidRPr="00BD1CB8">
        <w:t xml:space="preserve"> в тези сектор</w:t>
      </w:r>
      <w:r w:rsidR="000C7813">
        <w:t>и</w:t>
      </w:r>
      <w:r w:rsidR="00037715">
        <w:t xml:space="preserve"> на съществуващите предприятия.</w:t>
      </w:r>
    </w:p>
    <w:p w:rsidR="00037715" w:rsidRDefault="00037715" w:rsidP="007713AE">
      <w:pPr>
        <w:jc w:val="both"/>
      </w:pPr>
    </w:p>
    <w:p w:rsidR="007713AE" w:rsidRDefault="007713AE" w:rsidP="007713AE">
      <w:pPr>
        <w:jc w:val="both"/>
      </w:pPr>
      <w:r w:rsidRPr="00BD1CB8">
        <w:rPr>
          <w:b/>
        </w:rPr>
        <w:t>Г-жа Ц</w:t>
      </w:r>
      <w:r w:rsidRPr="00DF7278">
        <w:rPr>
          <w:b/>
        </w:rPr>
        <w:t xml:space="preserve">ВЕТОМИРА СТАЙКОВА </w:t>
      </w:r>
      <w:r w:rsidRPr="00DF7278">
        <w:t>отговори</w:t>
      </w:r>
      <w:r w:rsidR="00037715">
        <w:t xml:space="preserve"> на запитване на г-н Панев за мотивите на горното предложение. Тя посочи,</w:t>
      </w:r>
      <w:r w:rsidRPr="00DF7278">
        <w:rPr>
          <w:b/>
        </w:rPr>
        <w:t xml:space="preserve"> </w:t>
      </w:r>
      <w:r w:rsidRPr="00DF7278">
        <w:t xml:space="preserve">че в Националната стратегия за насърчаване на </w:t>
      </w:r>
      <w:r w:rsidR="000C7813">
        <w:t>МС</w:t>
      </w:r>
      <w:r w:rsidR="00037715">
        <w:t>П</w:t>
      </w:r>
      <w:r w:rsidR="00976AB9">
        <w:t xml:space="preserve"> и заради ангажимента, който </w:t>
      </w:r>
      <w:r w:rsidRPr="00DF7278">
        <w:t xml:space="preserve">е поет да се отрази </w:t>
      </w:r>
      <w:r w:rsidR="00037715">
        <w:t xml:space="preserve">този приоритет, </w:t>
      </w:r>
      <w:r w:rsidRPr="00DF7278">
        <w:t>насърчават</w:t>
      </w:r>
      <w:r w:rsidR="00037715">
        <w:t xml:space="preserve"> се </w:t>
      </w:r>
      <w:r w:rsidRPr="00DF7278">
        <w:t xml:space="preserve"> само новосъздадени предприятия. Предложението е при новосъздадени предприятия – 10 точки, за съществуващи – 5 точки. Тази втора част за съществуващи предприятия отпада. Критерият остава един, с едно ниво на оценка, само за новообразувани предприятия, които ще развиват дейност в изброените сектори в стратегията. </w:t>
      </w:r>
    </w:p>
    <w:p w:rsidR="00037715" w:rsidRPr="00DF7278" w:rsidRDefault="00037715" w:rsidP="007713AE">
      <w:pPr>
        <w:jc w:val="both"/>
      </w:pPr>
    </w:p>
    <w:p w:rsidR="007713AE" w:rsidRDefault="007713AE" w:rsidP="007713AE">
      <w:pPr>
        <w:jc w:val="both"/>
      </w:pPr>
      <w:r w:rsidRPr="00DF7278">
        <w:rPr>
          <w:b/>
        </w:rPr>
        <w:t xml:space="preserve">Г-н ЯВОР ГЕЧЕВ </w:t>
      </w:r>
      <w:r w:rsidRPr="00DF7278">
        <w:t>подчерта, че това е нова постановка, която за първи път  вижда. Подкрепя</w:t>
      </w:r>
      <w:r w:rsidR="0086352B">
        <w:t xml:space="preserve"> </w:t>
      </w:r>
      <w:r w:rsidRPr="00DF7278">
        <w:t>я, защото наистина така пише в стратегията, това е било и съображе</w:t>
      </w:r>
      <w:r w:rsidR="0086352B">
        <w:t>нието на ТРГ-то.</w:t>
      </w:r>
      <w:r w:rsidR="00423A2E">
        <w:t xml:space="preserve"> </w:t>
      </w:r>
      <w:r w:rsidRPr="00DF7278">
        <w:t>Той попи</w:t>
      </w:r>
      <w:r w:rsidR="00423A2E">
        <w:t>та дали са предвидени дейности</w:t>
      </w:r>
      <w:r w:rsidRPr="00DF7278">
        <w:t xml:space="preserve"> извън тези дейности, които ще развиват предприятията. Тези дейности са от Националната стратегия за насърчава</w:t>
      </w:r>
      <w:r w:rsidR="0086352B">
        <w:t xml:space="preserve">не на МСП </w:t>
      </w:r>
      <w:r w:rsidRPr="00DF7278">
        <w:t xml:space="preserve">, но те не отговарят на изискванията на селските райони – дейности кинопроизводство, текстил, без дрехи и т.н. </w:t>
      </w:r>
    </w:p>
    <w:p w:rsidR="00037715" w:rsidRPr="00DF7278" w:rsidRDefault="00037715" w:rsidP="007713AE">
      <w:pPr>
        <w:jc w:val="both"/>
      </w:pPr>
    </w:p>
    <w:p w:rsidR="007713AE" w:rsidRPr="00DF7278" w:rsidRDefault="007713AE" w:rsidP="007713AE">
      <w:pPr>
        <w:jc w:val="both"/>
      </w:pPr>
      <w:r w:rsidRPr="00DF7278">
        <w:rPr>
          <w:b/>
        </w:rPr>
        <w:t xml:space="preserve">Г-жа ЦВЕТОМИРА СТАЙКОВА </w:t>
      </w:r>
      <w:r w:rsidRPr="00DF7278">
        <w:t xml:space="preserve">помоли за търпение и поясни, че четирите видове дейности ще бъдат представени. </w:t>
      </w:r>
    </w:p>
    <w:p w:rsidR="007713AE" w:rsidRPr="00F92579" w:rsidRDefault="007713AE" w:rsidP="007713AE">
      <w:pPr>
        <w:jc w:val="both"/>
      </w:pPr>
      <w:r>
        <w:rPr>
          <w:b/>
        </w:rPr>
        <w:t>Г-жа</w:t>
      </w:r>
      <w:r w:rsidRPr="00DF7278">
        <w:rPr>
          <w:b/>
        </w:rPr>
        <w:t xml:space="preserve"> ЕЛЕНА ИВАНОВА </w:t>
      </w:r>
      <w:r w:rsidR="0086352B">
        <w:t>продължи с</w:t>
      </w:r>
      <w:r w:rsidR="0086352B">
        <w:rPr>
          <w:b/>
        </w:rPr>
        <w:t xml:space="preserve"> </w:t>
      </w:r>
      <w:r w:rsidR="0086352B">
        <w:t xml:space="preserve">представянето на </w:t>
      </w:r>
      <w:r w:rsidRPr="00DF7278">
        <w:rPr>
          <w:b/>
        </w:rPr>
        <w:t>Критерий 5 „Проекти, изпълнявани в Северозападен и Северен централен район”</w:t>
      </w:r>
    </w:p>
    <w:p w:rsidR="007713AE" w:rsidRDefault="007713AE" w:rsidP="007713AE">
      <w:pPr>
        <w:jc w:val="both"/>
      </w:pPr>
      <w:r w:rsidRPr="00DF7278">
        <w:t>Тя уточни, че определените точки са 2 и 3, в зависимост от областите, в които се изпълняват проектите. В рамките на раб</w:t>
      </w:r>
      <w:r w:rsidR="00456FA1">
        <w:t>отната група е възникнал въпросът</w:t>
      </w:r>
      <w:r w:rsidRPr="00DF7278">
        <w:t xml:space="preserve"> защо Силистра е включена в Северен централен район. Направеното разделение  е съобразено с делението, което е описано в Закона за регионалното развитие, видовете области, съответно различните области в кой район за планиране попадат. </w:t>
      </w:r>
    </w:p>
    <w:p w:rsidR="00037715" w:rsidRPr="00DF7278" w:rsidRDefault="00037715" w:rsidP="007713AE">
      <w:pPr>
        <w:jc w:val="both"/>
      </w:pPr>
    </w:p>
    <w:p w:rsidR="007713AE" w:rsidRDefault="007713AE" w:rsidP="007713AE">
      <w:pPr>
        <w:jc w:val="both"/>
      </w:pPr>
      <w:r w:rsidRPr="00DF7278">
        <w:rPr>
          <w:b/>
        </w:rPr>
        <w:t xml:space="preserve">Г-жа ТАНЯ </w:t>
      </w:r>
      <w:r w:rsidR="00A32C89" w:rsidRPr="00A32C89">
        <w:rPr>
          <w:b/>
        </w:rPr>
        <w:t xml:space="preserve">ГЕОРГЕИЕВА </w:t>
      </w:r>
      <w:r w:rsidR="00A32C89">
        <w:rPr>
          <w:b/>
        </w:rPr>
        <w:t>(</w:t>
      </w:r>
      <w:r w:rsidRPr="00DF7278">
        <w:rPr>
          <w:b/>
        </w:rPr>
        <w:t>ДЪБНИШКА</w:t>
      </w:r>
      <w:r w:rsidR="00A32C89">
        <w:rPr>
          <w:b/>
        </w:rPr>
        <w:t>)</w:t>
      </w:r>
      <w:r w:rsidRPr="00DF7278">
        <w:rPr>
          <w:b/>
        </w:rPr>
        <w:t xml:space="preserve"> </w:t>
      </w:r>
      <w:r w:rsidR="00976AB9">
        <w:t>отговори, че все още стои</w:t>
      </w:r>
      <w:r w:rsidRPr="00DF7278">
        <w:t xml:space="preserve"> въпрос</w:t>
      </w:r>
      <w:r w:rsidR="00976AB9">
        <w:t>ът</w:t>
      </w:r>
      <w:r w:rsidRPr="00DF7278">
        <w:t xml:space="preserve"> как така са избрани. И по дефиниция Северен централен включва Велико Търново, Габрово, Русе, Разград, Силистра, а останалите посочени области са в Северозападен. </w:t>
      </w:r>
    </w:p>
    <w:p w:rsidR="00037715" w:rsidRPr="00DF7278" w:rsidRDefault="00037715" w:rsidP="007713AE">
      <w:pPr>
        <w:jc w:val="both"/>
      </w:pPr>
    </w:p>
    <w:p w:rsidR="007713AE" w:rsidRPr="00DF7278" w:rsidRDefault="007713AE" w:rsidP="007713AE">
      <w:pPr>
        <w:jc w:val="both"/>
      </w:pPr>
      <w:r w:rsidRPr="00DF7278">
        <w:rPr>
          <w:b/>
        </w:rPr>
        <w:t xml:space="preserve">Г-жа ЕЛЕНА ИВАНОВА </w:t>
      </w:r>
      <w:r w:rsidRPr="00DF7278">
        <w:t>уточни, че не се дава по-голям приоритет на общини от Северозападен район спрямо общини от Северен централен. Кръстосани са на база официални данни на НСИ като са използвани трите основни макроикономически показателя – брутна добавена стойност, брутен вътрешен продукт и брутен вътрешен продукт на човек от населението. По</w:t>
      </w:r>
      <w:r w:rsidR="00976AB9">
        <w:t xml:space="preserve"> данни на НСИ към 31.12.2016 г.</w:t>
      </w:r>
      <w:r w:rsidRPr="00DF7278">
        <w:t xml:space="preserve"> областите  Видин, Ловеч, Монтана, Плевен, Разград и Силистра са под средните в страната, затова са обособени в отделна категория спрямо Враца, Велико Търново, Габрово и Русе. </w:t>
      </w:r>
      <w:r w:rsidRPr="00DF7278">
        <w:lastRenderedPageBreak/>
        <w:t xml:space="preserve">Възниква въпросът защо по другите инвестиционни мерки се прилага различно деление спрямо 6.4. Актуални данни към 2017 г. към момента не са били налични и са използвани данни от 2016 г. </w:t>
      </w:r>
    </w:p>
    <w:p w:rsidR="007713AE" w:rsidRPr="00BA062F" w:rsidRDefault="007713AE" w:rsidP="007713AE">
      <w:pPr>
        <w:jc w:val="both"/>
      </w:pPr>
      <w:r w:rsidRPr="00DF7278">
        <w:t xml:space="preserve">Г-жа Иванова продължи с представянето на </w:t>
      </w:r>
      <w:r w:rsidRPr="00DF7278">
        <w:rPr>
          <w:b/>
        </w:rPr>
        <w:t xml:space="preserve">Критерий 6 „Проекти, създаващи работни места и запазващи съществуващите с цел устойчивост на инвестицията” </w:t>
      </w:r>
    </w:p>
    <w:p w:rsidR="007713AE" w:rsidRDefault="007713AE" w:rsidP="007713AE">
      <w:pPr>
        <w:jc w:val="both"/>
      </w:pPr>
      <w:r w:rsidRPr="00655A82">
        <w:rPr>
          <w:b/>
        </w:rPr>
        <w:t>Подкритерий 6.1</w:t>
      </w:r>
      <w:r w:rsidRPr="00DF7278">
        <w:t xml:space="preserve"> </w:t>
      </w:r>
      <w:r w:rsidR="00456FA1">
        <w:t xml:space="preserve"> Тя</w:t>
      </w:r>
      <w:r w:rsidR="0086352B">
        <w:t xml:space="preserve"> подчерта, че подкритери</w:t>
      </w:r>
      <w:r>
        <w:t xml:space="preserve">ят е </w:t>
      </w:r>
      <w:r w:rsidRPr="00DF7278">
        <w:t>леко преработен и ще дава приоритет само на проекти, които създават нови работни места, така както е записан прироритета и в програмата. Максималният брой точки, който се предлага да се дава по този критерий е 30 точки по коефициент 3 за вся</w:t>
      </w:r>
      <w:r w:rsidR="00BA062F">
        <w:t>ко новосъздадено работно място,</w:t>
      </w:r>
      <w:r w:rsidR="00976AB9">
        <w:t xml:space="preserve"> </w:t>
      </w:r>
      <w:r w:rsidRPr="00DF7278">
        <w:t>изхождайки от дефиницията за микропредприятие и размера на средносписъчния брой на персонала, който може да бъде назначен.</w:t>
      </w:r>
    </w:p>
    <w:p w:rsidR="00037715" w:rsidRPr="00DF7278" w:rsidRDefault="00037715" w:rsidP="007713AE">
      <w:pPr>
        <w:jc w:val="both"/>
      </w:pPr>
    </w:p>
    <w:p w:rsidR="00BA062F" w:rsidRDefault="007713AE" w:rsidP="007713AE">
      <w:pPr>
        <w:jc w:val="both"/>
      </w:pPr>
      <w:r w:rsidRPr="00DF7278">
        <w:rPr>
          <w:b/>
        </w:rPr>
        <w:t xml:space="preserve">Г-жа ЦВЕТОМИРА СТАЙКОВА </w:t>
      </w:r>
      <w:r w:rsidRPr="00DF7278">
        <w:t xml:space="preserve">обърна внимание на факта, че критерият е насочен към </w:t>
      </w:r>
      <w:r w:rsidR="00BA062F">
        <w:t>създаване на нови работни места</w:t>
      </w:r>
      <w:r w:rsidR="00037715">
        <w:t>.</w:t>
      </w:r>
      <w:r w:rsidR="00BA062F">
        <w:t xml:space="preserve"> </w:t>
      </w:r>
      <w:r w:rsidR="00037715">
        <w:t>К</w:t>
      </w:r>
      <w:r w:rsidRPr="00DF7278">
        <w:t xml:space="preserve">огато кандидатстват предприятия, при които в предходна година има съществуващи работни места, те могат да вземат точки при този критерий, само ако запазят съществуващите, без това да се бонифицира допълнително. Бонифицират се само новосъздадените работни места, но предприятието се задължава да надгражда. За всяко надградено място под формата на средносписъчен брой на персонала се получават 3 точки, но не повече от 30 общо. </w:t>
      </w:r>
      <w:r w:rsidR="00BA062F">
        <w:t xml:space="preserve"> </w:t>
      </w:r>
    </w:p>
    <w:p w:rsidR="007713AE" w:rsidRDefault="00BA062F" w:rsidP="007713AE">
      <w:pPr>
        <w:jc w:val="both"/>
      </w:pPr>
      <w:r>
        <w:t>Г</w:t>
      </w:r>
      <w:r w:rsidR="00BB672B">
        <w:t>-</w:t>
      </w:r>
      <w:r>
        <w:t>жа Стайкова у</w:t>
      </w:r>
      <w:r w:rsidR="007713AE" w:rsidRPr="00DF7278">
        <w:t xml:space="preserve">точни също, че независимо, че критерият борави с понятието „работни места”, на заседанията на </w:t>
      </w:r>
      <w:r w:rsidR="007713AE">
        <w:t>Т</w:t>
      </w:r>
      <w:r w:rsidR="0086352B">
        <w:t>РГ</w:t>
      </w:r>
      <w:r w:rsidR="007713AE" w:rsidRPr="00DF7278">
        <w:t xml:space="preserve"> е коментирано за улеснение, за документите и проследимост</w:t>
      </w:r>
      <w:r w:rsidR="0069400E">
        <w:t xml:space="preserve"> - </w:t>
      </w:r>
      <w:r w:rsidR="007713AE" w:rsidRPr="00DF7278">
        <w:t xml:space="preserve"> да се работи с понятието „среденосписъчен брой на персонала” по отношение на съществуващите места. Създаването на нови работни места също се признава като брой при средносписъчен брой на персонала – 3 точки.</w:t>
      </w:r>
    </w:p>
    <w:p w:rsidR="0069400E" w:rsidRPr="00DF7278" w:rsidRDefault="0069400E" w:rsidP="007713AE">
      <w:pPr>
        <w:jc w:val="both"/>
      </w:pPr>
    </w:p>
    <w:p w:rsidR="007713AE" w:rsidRDefault="007713AE" w:rsidP="007713AE">
      <w:pPr>
        <w:jc w:val="both"/>
      </w:pPr>
      <w:r w:rsidRPr="00DF7278">
        <w:rPr>
          <w:b/>
        </w:rPr>
        <w:t xml:space="preserve">Г-н ЯВОР ГЕЧЕВ </w:t>
      </w:r>
      <w:r w:rsidRPr="00DF7278">
        <w:t>спомена,</w:t>
      </w:r>
      <w:r w:rsidRPr="00DF7278">
        <w:rPr>
          <w:b/>
        </w:rPr>
        <w:t xml:space="preserve"> </w:t>
      </w:r>
      <w:r w:rsidRPr="00DF7278">
        <w:t>че</w:t>
      </w:r>
      <w:r w:rsidRPr="00DF7278">
        <w:rPr>
          <w:b/>
        </w:rPr>
        <w:t xml:space="preserve"> </w:t>
      </w:r>
      <w:r w:rsidRPr="00DF7278">
        <w:t xml:space="preserve">работодателските организации са били предложили друг критерий, но приемат този вариант и приветстват тежестта му с 5 точки отгоре. Няма по-реален измерител на реалността на един проект, ако има 10 човека на работа в него и се плащат осигуровки и т.н. включително с добавката 6.2 за една година в населеното място, където е кандидатствано. </w:t>
      </w:r>
    </w:p>
    <w:p w:rsidR="00456FA1" w:rsidRPr="00DF7278" w:rsidRDefault="00456FA1" w:rsidP="007713AE">
      <w:pPr>
        <w:jc w:val="both"/>
      </w:pPr>
    </w:p>
    <w:p w:rsidR="007713AE" w:rsidRDefault="007713AE" w:rsidP="007713AE">
      <w:pPr>
        <w:jc w:val="both"/>
      </w:pPr>
      <w:r w:rsidRPr="00DF7278">
        <w:rPr>
          <w:b/>
        </w:rPr>
        <w:t>Г-</w:t>
      </w:r>
      <w:r>
        <w:rPr>
          <w:b/>
        </w:rPr>
        <w:t>жа АНЕЛИЯ ИВАНОВА</w:t>
      </w:r>
      <w:r w:rsidRPr="00DF7278">
        <w:rPr>
          <w:b/>
        </w:rPr>
        <w:t xml:space="preserve"> </w:t>
      </w:r>
      <w:r w:rsidR="00B03DDB">
        <w:rPr>
          <w:b/>
        </w:rPr>
        <w:t>ГЪЛЪБОВА</w:t>
      </w:r>
      <w:r w:rsidRPr="00DF7278">
        <w:t>констатира с голямо задоволство, че това, за което се говори много отдавна</w:t>
      </w:r>
      <w:r>
        <w:t>,</w:t>
      </w:r>
      <w:r w:rsidRPr="00DF7278">
        <w:t xml:space="preserve"> най-после му се обръща внимание  - сериозни точки за заетост. </w:t>
      </w:r>
    </w:p>
    <w:p w:rsidR="0069400E" w:rsidRDefault="0069400E" w:rsidP="00E74A88">
      <w:pPr>
        <w:tabs>
          <w:tab w:val="left" w:pos="1560"/>
        </w:tabs>
        <w:jc w:val="both"/>
        <w:rPr>
          <w:b/>
        </w:rPr>
      </w:pPr>
    </w:p>
    <w:p w:rsidR="007713AE" w:rsidRPr="00DF7278" w:rsidRDefault="007713AE" w:rsidP="00E74A88">
      <w:pPr>
        <w:tabs>
          <w:tab w:val="left" w:pos="1560"/>
        </w:tabs>
        <w:jc w:val="both"/>
      </w:pPr>
      <w:r w:rsidRPr="00DF7278">
        <w:rPr>
          <w:b/>
        </w:rPr>
        <w:t xml:space="preserve">Г-жа ЦВЕТОМИРА СТАЙКОВА </w:t>
      </w:r>
      <w:r w:rsidRPr="00DF7278">
        <w:t xml:space="preserve">уточни, че осигуряването на заетост и създаването на нови работни места е основен индикатор по тази мярка и това е сериозен приоритет. </w:t>
      </w:r>
    </w:p>
    <w:p w:rsidR="0069400E" w:rsidRDefault="0069400E" w:rsidP="007713AE">
      <w:pPr>
        <w:jc w:val="both"/>
        <w:rPr>
          <w:b/>
        </w:rPr>
      </w:pPr>
    </w:p>
    <w:p w:rsidR="007713AE" w:rsidRDefault="007713AE" w:rsidP="007713AE">
      <w:pPr>
        <w:jc w:val="both"/>
      </w:pPr>
      <w:r>
        <w:rPr>
          <w:b/>
        </w:rPr>
        <w:t xml:space="preserve">Г-жа ЕЛЕНА ИВАНОВА </w:t>
      </w:r>
      <w:r w:rsidR="00BB672B">
        <w:t>представи</w:t>
      </w:r>
      <w:r>
        <w:t xml:space="preserve"> </w:t>
      </w:r>
      <w:r w:rsidRPr="007732FC">
        <w:rPr>
          <w:b/>
        </w:rPr>
        <w:t>п</w:t>
      </w:r>
      <w:r w:rsidRPr="00DF7278">
        <w:rPr>
          <w:b/>
        </w:rPr>
        <w:t>одкритерий 6.2. към критерий 6</w:t>
      </w:r>
      <w:r w:rsidR="007732FC">
        <w:rPr>
          <w:b/>
        </w:rPr>
        <w:t xml:space="preserve">. </w:t>
      </w:r>
      <w:r w:rsidR="007732FC" w:rsidRPr="007732FC">
        <w:t>Предложената редакция е</w:t>
      </w:r>
      <w:r w:rsidRPr="00DF7278">
        <w:t xml:space="preserve"> </w:t>
      </w:r>
      <w:r w:rsidRPr="00DF7278">
        <w:rPr>
          <w:b/>
        </w:rPr>
        <w:t>„Проекти на кандидати, извършващи дейност на територията на община, в която ще се осъществи проекта от най-малко 1 година преди кандидатстване”.</w:t>
      </w:r>
      <w:r>
        <w:t xml:space="preserve"> Критерият</w:t>
      </w:r>
      <w:r w:rsidRPr="00DF7278">
        <w:t xml:space="preserve"> първоначално е предложен като „проектът се осъществява на територи</w:t>
      </w:r>
      <w:r w:rsidR="0069400E">
        <w:t>ята на община от селски район</w:t>
      </w:r>
      <w:r w:rsidRPr="00DF7278">
        <w:t xml:space="preserve">”. Първоначалният текст се дублира до известна степен с подкритерий 2.1 с ограничението, което се поставя там, че дейността на кандидата трябва да е извършвана изцяло на територията на селски район. Приети са предложенията на членовете на </w:t>
      </w:r>
      <w:r w:rsidR="005F2112">
        <w:t>ТРГ</w:t>
      </w:r>
      <w:r w:rsidR="0069400E">
        <w:t xml:space="preserve">  този крит</w:t>
      </w:r>
      <w:r w:rsidR="00F20564">
        <w:t xml:space="preserve">ерий </w:t>
      </w:r>
      <w:r w:rsidRPr="00DF7278">
        <w:t>да дава приоритет на проекти, на които седалището на дружеството е в същата община.  Предложените точки са 10.</w:t>
      </w:r>
    </w:p>
    <w:p w:rsidR="0069400E" w:rsidRPr="00DF7278" w:rsidRDefault="0069400E" w:rsidP="007713AE">
      <w:pPr>
        <w:jc w:val="both"/>
      </w:pPr>
    </w:p>
    <w:p w:rsidR="007713AE" w:rsidRDefault="007713AE" w:rsidP="007713AE">
      <w:pPr>
        <w:jc w:val="both"/>
      </w:pPr>
      <w:r w:rsidRPr="00DF7278">
        <w:rPr>
          <w:b/>
        </w:rPr>
        <w:lastRenderedPageBreak/>
        <w:t xml:space="preserve">Г-жа ЦВЕТОМИРА СТАЙКОВА </w:t>
      </w:r>
      <w:r w:rsidRPr="00DF7278">
        <w:t>поясни, че това също е съобразено.</w:t>
      </w:r>
      <w:r w:rsidRPr="00DF7278">
        <w:rPr>
          <w:b/>
        </w:rPr>
        <w:t xml:space="preserve"> </w:t>
      </w:r>
      <w:r w:rsidRPr="00DF7278">
        <w:t xml:space="preserve">Първоначалният вариант </w:t>
      </w:r>
      <w:r w:rsidR="00BA062F">
        <w:t xml:space="preserve">е бил </w:t>
      </w:r>
      <w:r w:rsidRPr="00DF7278">
        <w:t>кандидатът да извършва дейност на територията на общината, в която ще се осъществява проекта най-малко една година</w:t>
      </w:r>
      <w:r w:rsidR="0069400E">
        <w:t xml:space="preserve"> преди датата на кандидатстване</w:t>
      </w:r>
      <w:r w:rsidRPr="00DF7278">
        <w:t>. Поради факта, че до края на април все още не е оформено приключването на документите, този  критерий трябва да се доказва и лесно всяка фирма би могла да се съобрази с него преди да си приключи счетоводството. Всички се обединиха около предложението да се проверява чрез</w:t>
      </w:r>
      <w:r w:rsidR="00664EC6">
        <w:t xml:space="preserve"> справка в Търговския регистър дали седалището на фирмата е там, където кандидатства проекта. </w:t>
      </w:r>
      <w:r w:rsidR="00223F2E">
        <w:t xml:space="preserve">Регистърът </w:t>
      </w:r>
      <w:r w:rsidR="00664EC6">
        <w:t xml:space="preserve">е </w:t>
      </w:r>
      <w:r w:rsidRPr="00DF7278">
        <w:t>публичен,</w:t>
      </w:r>
      <w:r w:rsidR="00664EC6">
        <w:t xml:space="preserve"> лесно проверим и</w:t>
      </w:r>
      <w:r w:rsidRPr="00DF7278">
        <w:t xml:space="preserve"> </w:t>
      </w:r>
      <w:r w:rsidR="00223F2E">
        <w:t xml:space="preserve">проверката </w:t>
      </w:r>
      <w:r w:rsidRPr="00DF7278">
        <w:t>няма административна тежест</w:t>
      </w:r>
      <w:r w:rsidR="00664EC6">
        <w:t xml:space="preserve"> за кандидатите</w:t>
      </w:r>
      <w:r w:rsidR="00223F2E">
        <w:t>.</w:t>
      </w:r>
    </w:p>
    <w:p w:rsidR="0069400E" w:rsidRPr="00DF7278" w:rsidRDefault="0069400E" w:rsidP="007713AE">
      <w:pPr>
        <w:jc w:val="both"/>
      </w:pPr>
    </w:p>
    <w:p w:rsidR="00223F2E" w:rsidRDefault="007713AE" w:rsidP="007713AE">
      <w:pPr>
        <w:jc w:val="both"/>
      </w:pPr>
      <w:r w:rsidRPr="00DF7278">
        <w:rPr>
          <w:b/>
        </w:rPr>
        <w:t xml:space="preserve">Г-н МАЙКЪЛ ПИЛКЕ </w:t>
      </w:r>
      <w:r w:rsidRPr="00DF7278">
        <w:t>уточни, че когато се коментира</w:t>
      </w:r>
      <w:r w:rsidRPr="00DF7278">
        <w:rPr>
          <w:b/>
        </w:rPr>
        <w:t xml:space="preserve"> </w:t>
      </w:r>
      <w:r w:rsidRPr="00DF7278">
        <w:t xml:space="preserve">критерия, трябва да се погледне заглавието на критерий 6 – създаване на нови работни места и запазване на съществуващите работни места. </w:t>
      </w:r>
    </w:p>
    <w:p w:rsidR="0069400E" w:rsidRDefault="0069400E" w:rsidP="007713AE">
      <w:pPr>
        <w:jc w:val="both"/>
      </w:pPr>
    </w:p>
    <w:p w:rsidR="007713AE" w:rsidRDefault="007713AE" w:rsidP="007713AE">
      <w:pPr>
        <w:jc w:val="both"/>
      </w:pPr>
      <w:r w:rsidRPr="00DF7278">
        <w:rPr>
          <w:b/>
        </w:rPr>
        <w:t xml:space="preserve">Г-жа ЕЛЕНА ИВАНОВА </w:t>
      </w:r>
      <w:r w:rsidRPr="00DF7278">
        <w:t>подчерта, че 6.2 не е предложен като отделен критерий, тъй като комбинацията от подкритерий 6.1 и 6.2, ще е предпоставка</w:t>
      </w:r>
      <w:r w:rsidR="00223F2E">
        <w:t xml:space="preserve"> за устойчивост</w:t>
      </w:r>
      <w:r w:rsidRPr="00DF7278">
        <w:t xml:space="preserve"> и запазване на новосъздадените работни места. Това е целта на обединяването, включването на два подкритерия в критерий 6.</w:t>
      </w:r>
    </w:p>
    <w:p w:rsidR="0069400E" w:rsidRPr="00DF7278" w:rsidRDefault="0069400E" w:rsidP="007713AE">
      <w:pPr>
        <w:jc w:val="both"/>
      </w:pPr>
    </w:p>
    <w:p w:rsidR="007713AE" w:rsidRDefault="007713AE" w:rsidP="007713AE">
      <w:pPr>
        <w:jc w:val="both"/>
      </w:pPr>
      <w:r w:rsidRPr="00DF7278">
        <w:rPr>
          <w:b/>
        </w:rPr>
        <w:t>Г-жа ЕЛЕОНОРА НЕ</w:t>
      </w:r>
      <w:r>
        <w:rPr>
          <w:b/>
        </w:rPr>
        <w:t>ГУ</w:t>
      </w:r>
      <w:r w:rsidRPr="00DF7278">
        <w:rPr>
          <w:b/>
        </w:rPr>
        <w:t xml:space="preserve">ЛОВА </w:t>
      </w:r>
      <w:r w:rsidR="00456FA1">
        <w:t>подкрепи</w:t>
      </w:r>
      <w:r w:rsidRPr="00DF7278">
        <w:t xml:space="preserve"> изцяло и двата подкритерия на критерий 6, защото членовете на организацията са основно в селските общини, по този начин е справедливо да бъдат насърчени тези, които години наред са инвестирали в дадената територия и по някакъв начин са определили жизненият път на техните предприятия. </w:t>
      </w:r>
    </w:p>
    <w:p w:rsidR="0069400E" w:rsidRPr="00DF7278" w:rsidRDefault="0069400E" w:rsidP="007713AE">
      <w:pPr>
        <w:jc w:val="both"/>
      </w:pPr>
    </w:p>
    <w:p w:rsidR="007713AE" w:rsidRPr="00A60B61" w:rsidRDefault="007713AE" w:rsidP="007713AE">
      <w:pPr>
        <w:jc w:val="both"/>
        <w:rPr>
          <w:b/>
        </w:rPr>
      </w:pPr>
      <w:r w:rsidRPr="00DF7278">
        <w:rPr>
          <w:b/>
        </w:rPr>
        <w:t xml:space="preserve">Г-жа ЕЛЕНА ИВАНОВА </w:t>
      </w:r>
      <w:r w:rsidRPr="00DF7278">
        <w:t xml:space="preserve">представи </w:t>
      </w:r>
      <w:r w:rsidRPr="00DF7278">
        <w:rPr>
          <w:b/>
        </w:rPr>
        <w:t xml:space="preserve">Критерий </w:t>
      </w:r>
      <w:r w:rsidRPr="00A60B61">
        <w:t xml:space="preserve">7 </w:t>
      </w:r>
      <w:r w:rsidRPr="00A60B61">
        <w:rPr>
          <w:b/>
        </w:rPr>
        <w:t xml:space="preserve">„Проекти, включващи </w:t>
      </w:r>
      <w:r w:rsidR="008F0FA9">
        <w:rPr>
          <w:b/>
        </w:rPr>
        <w:t xml:space="preserve">инвестиции на „зелена икономика“ </w:t>
      </w:r>
      <w:r w:rsidR="00A60B61" w:rsidRPr="00A60B61">
        <w:rPr>
          <w:b/>
        </w:rPr>
        <w:t xml:space="preserve">с </w:t>
      </w:r>
      <w:r w:rsidRPr="00A60B61">
        <w:rPr>
          <w:b/>
        </w:rPr>
        <w:t xml:space="preserve">два подкритерия. </w:t>
      </w:r>
    </w:p>
    <w:p w:rsidR="007713AE" w:rsidRPr="00DF7278" w:rsidRDefault="007713AE" w:rsidP="007713AE">
      <w:pPr>
        <w:jc w:val="both"/>
      </w:pPr>
      <w:r w:rsidRPr="00655A82">
        <w:rPr>
          <w:b/>
        </w:rPr>
        <w:t>Подкритерий 7.1</w:t>
      </w:r>
      <w:r w:rsidRPr="00DF7278">
        <w:t xml:space="preserve">, който приоритизира инвестиции за прилагане на директивата, като е направено доуточнение, че над 20% от заявените и определени за допустими инвестиционни разходи по проекта трябва да бъдат свързани с този тип инвестиции, за да получи проектното предложение приоритет. По предложение на </w:t>
      </w:r>
      <w:r w:rsidR="00C5470A">
        <w:t>М</w:t>
      </w:r>
      <w:r w:rsidR="0069400E">
        <w:t>О</w:t>
      </w:r>
      <w:r w:rsidR="00C5470A">
        <w:t xml:space="preserve">СВ, </w:t>
      </w:r>
      <w:r w:rsidRPr="00DF7278">
        <w:t xml:space="preserve">към този критерий е добавено, че проектът предвижда инвестиции във водоспестяващи технологии или мерки за оползотворяване на отпадъците. </w:t>
      </w:r>
    </w:p>
    <w:p w:rsidR="007713AE" w:rsidRDefault="007713AE" w:rsidP="007713AE">
      <w:pPr>
        <w:jc w:val="both"/>
      </w:pPr>
      <w:r w:rsidRPr="00654668">
        <w:rPr>
          <w:b/>
        </w:rPr>
        <w:t>Подкритерий 7.2</w:t>
      </w:r>
      <w:r>
        <w:rPr>
          <w:b/>
        </w:rPr>
        <w:t xml:space="preserve">. </w:t>
      </w:r>
      <w:r>
        <w:t xml:space="preserve">По този подкритерий </w:t>
      </w:r>
      <w:r w:rsidRPr="00C47AE8">
        <w:t>се</w:t>
      </w:r>
      <w:r w:rsidRPr="00DF7278">
        <w:t xml:space="preserve"> предлагат 3 точки за проекти, които се изпълняват на територията на населено място, землището на което изцяло или частично попада в обхвата на националната екологична мрежа Натура 2000. Този подкритерий изцяло е в унисон с националната политика и е подкрепен от МОСВ.</w:t>
      </w:r>
      <w:r w:rsidR="00C5470A">
        <w:t xml:space="preserve"> </w:t>
      </w:r>
    </w:p>
    <w:p w:rsidR="0069400E" w:rsidRPr="00941DB8" w:rsidRDefault="0069400E" w:rsidP="007713AE">
      <w:pPr>
        <w:jc w:val="both"/>
      </w:pPr>
    </w:p>
    <w:p w:rsidR="0055376D" w:rsidRDefault="00941DB8" w:rsidP="007713AE">
      <w:pPr>
        <w:jc w:val="both"/>
      </w:pPr>
      <w:r w:rsidRPr="00941DB8">
        <w:t xml:space="preserve">Последва разяснение по въпроса на </w:t>
      </w:r>
      <w:r w:rsidRPr="00941DB8">
        <w:rPr>
          <w:b/>
        </w:rPr>
        <w:t>г</w:t>
      </w:r>
      <w:r w:rsidR="007713AE" w:rsidRPr="00941DB8">
        <w:rPr>
          <w:b/>
        </w:rPr>
        <w:t>-н ПРЕСЛАВ ПАНЕВ</w:t>
      </w:r>
      <w:r w:rsidR="007713AE" w:rsidRPr="00DF7278">
        <w:rPr>
          <w:b/>
        </w:rPr>
        <w:t xml:space="preserve"> </w:t>
      </w:r>
      <w:r w:rsidR="007713AE" w:rsidRPr="00DF7278">
        <w:t xml:space="preserve"> да се разтълкува „над 20% от заявените опр</w:t>
      </w:r>
      <w:r>
        <w:t>еделени</w:t>
      </w:r>
      <w:r w:rsidR="00325E65">
        <w:t xml:space="preserve"> за допустими</w:t>
      </w:r>
      <w:r>
        <w:t xml:space="preserve"> инвестиционни разходи”, защо не става въпрос за  „допустими инвестиционни разходи“.</w:t>
      </w:r>
      <w:r w:rsidR="00C5470A">
        <w:t xml:space="preserve"> </w:t>
      </w:r>
    </w:p>
    <w:p w:rsidR="0055376D" w:rsidRDefault="0055376D" w:rsidP="007713AE">
      <w:pPr>
        <w:jc w:val="both"/>
      </w:pPr>
    </w:p>
    <w:p w:rsidR="00AC3095" w:rsidRDefault="00BB1D23" w:rsidP="007713AE">
      <w:pPr>
        <w:jc w:val="both"/>
      </w:pPr>
      <w:r>
        <w:rPr>
          <w:b/>
        </w:rPr>
        <w:t>Г</w:t>
      </w:r>
      <w:r w:rsidR="00941DB8" w:rsidRPr="007732FC">
        <w:rPr>
          <w:b/>
        </w:rPr>
        <w:t>-жа</w:t>
      </w:r>
      <w:r w:rsidR="007732FC" w:rsidRPr="007732FC">
        <w:rPr>
          <w:b/>
        </w:rPr>
        <w:t xml:space="preserve"> ЦВЕТОМИРА СТАЙКОВА</w:t>
      </w:r>
      <w:r w:rsidR="00941DB8" w:rsidRPr="007732FC">
        <w:rPr>
          <w:b/>
        </w:rPr>
        <w:t xml:space="preserve"> </w:t>
      </w:r>
      <w:r w:rsidR="00325E65">
        <w:t xml:space="preserve"> поясни какво се има  предвид под</w:t>
      </w:r>
      <w:r w:rsidR="00325E65" w:rsidRPr="00325E65">
        <w:t xml:space="preserve"> „определени за допустими”. </w:t>
      </w:r>
      <w:r w:rsidR="00DC376B">
        <w:t>Гледа се в по-глоб</w:t>
      </w:r>
      <w:r>
        <w:t>ален аспект да фигурира като одобрен разход във финалната инвестиция независимо на каква стойност.</w:t>
      </w:r>
    </w:p>
    <w:p w:rsidR="00AC3095" w:rsidRDefault="00AC3095" w:rsidP="007713AE">
      <w:pPr>
        <w:jc w:val="both"/>
      </w:pPr>
    </w:p>
    <w:p w:rsidR="007713AE" w:rsidRDefault="007713AE" w:rsidP="007713AE">
      <w:pPr>
        <w:jc w:val="both"/>
      </w:pPr>
      <w:r>
        <w:rPr>
          <w:b/>
        </w:rPr>
        <w:t>Д</w:t>
      </w:r>
      <w:r w:rsidRPr="00DF7278">
        <w:rPr>
          <w:b/>
        </w:rPr>
        <w:t xml:space="preserve">-р ЛОЗАНА ВАСИЛЕВА </w:t>
      </w:r>
      <w:r w:rsidRPr="00DF7278">
        <w:t>даде думата на г-жа Иванова да представи Критерий 8.</w:t>
      </w:r>
    </w:p>
    <w:p w:rsidR="007732FC" w:rsidRPr="00DF7278" w:rsidRDefault="007732FC" w:rsidP="007713AE">
      <w:pPr>
        <w:jc w:val="both"/>
        <w:rPr>
          <w:b/>
        </w:rPr>
      </w:pPr>
    </w:p>
    <w:p w:rsidR="007713AE" w:rsidRDefault="00FE6DB1" w:rsidP="007713AE">
      <w:pPr>
        <w:jc w:val="both"/>
      </w:pPr>
      <w:r w:rsidRPr="00FE6DB1">
        <w:rPr>
          <w:b/>
        </w:rPr>
        <w:t>Г-жа ЕЛЕНА ИВАНОВА</w:t>
      </w:r>
      <w:r w:rsidR="005D44C5">
        <w:t xml:space="preserve"> уточни, че</w:t>
      </w:r>
      <w:r w:rsidR="007732FC">
        <w:t xml:space="preserve"> в </w:t>
      </w:r>
      <w:r w:rsidR="007732FC" w:rsidRPr="00DF7278">
        <w:rPr>
          <w:b/>
        </w:rPr>
        <w:t xml:space="preserve">Критерий </w:t>
      </w:r>
      <w:r w:rsidR="007732FC">
        <w:rPr>
          <w:b/>
        </w:rPr>
        <w:t xml:space="preserve">8 „Проекти, включващи иновации” </w:t>
      </w:r>
      <w:r>
        <w:t>условието</w:t>
      </w:r>
      <w:r w:rsidR="007713AE" w:rsidRPr="00DF7278">
        <w:t xml:space="preserve"> ще бъде записано по същия начин както е в подкритерий 7.1 – над 30% от заявените и определени за допустими разходи по проекта са свързани с </w:t>
      </w:r>
      <w:r w:rsidR="007713AE" w:rsidRPr="00DF7278">
        <w:lastRenderedPageBreak/>
        <w:t>иновации. За целите на прилагане на критерия е посочено определение за иновации, което вече се прилага в рамките на настоящия програмен период в подмерки 4.1 и 4.2.  Първоначалното предложе</w:t>
      </w:r>
      <w:r w:rsidR="00456FA1">
        <w:t>ние за тежестта на критерия е било</w:t>
      </w:r>
      <w:r w:rsidR="007713AE" w:rsidRPr="00DF7278">
        <w:t xml:space="preserve"> 3 точки. След дис</w:t>
      </w:r>
      <w:r>
        <w:t>к</w:t>
      </w:r>
      <w:r w:rsidR="007713AE" w:rsidRPr="00DF7278">
        <w:t xml:space="preserve">усиите в рамките на </w:t>
      </w:r>
      <w:r>
        <w:t>ТРГ</w:t>
      </w:r>
      <w:r w:rsidR="007713AE" w:rsidRPr="00DF7278">
        <w:t xml:space="preserve"> тежестта на критерия е увеличена на 10 точки.</w:t>
      </w:r>
    </w:p>
    <w:p w:rsidR="007732FC" w:rsidRPr="007732FC" w:rsidRDefault="007732FC" w:rsidP="007713AE">
      <w:pPr>
        <w:jc w:val="both"/>
        <w:rPr>
          <w:b/>
        </w:rPr>
      </w:pPr>
    </w:p>
    <w:p w:rsidR="00776449" w:rsidRDefault="007713AE" w:rsidP="007713AE">
      <w:pPr>
        <w:jc w:val="both"/>
      </w:pPr>
      <w:r w:rsidRPr="00DF7278">
        <w:rPr>
          <w:b/>
        </w:rPr>
        <w:t>Г-н ПРЕСЛАВ ПАНЕВ</w:t>
      </w:r>
      <w:r w:rsidRPr="00DF7278">
        <w:t xml:space="preserve"> изрази мнение, че </w:t>
      </w:r>
      <w:r w:rsidRPr="00654668">
        <w:t>не са съгласни със</w:t>
      </w:r>
      <w:r w:rsidRPr="00654668">
        <w:rPr>
          <w:b/>
        </w:rPr>
        <w:t xml:space="preserve"> „заявени и допустими”,</w:t>
      </w:r>
      <w:r w:rsidRPr="00DF7278">
        <w:t xml:space="preserve"> защото се изкривява ранкинга. </w:t>
      </w:r>
    </w:p>
    <w:p w:rsidR="00776449" w:rsidRDefault="00776449" w:rsidP="007713AE">
      <w:pPr>
        <w:jc w:val="both"/>
        <w:rPr>
          <w:b/>
        </w:rPr>
      </w:pPr>
    </w:p>
    <w:p w:rsidR="007713AE" w:rsidRPr="00DF7278" w:rsidRDefault="007713AE" w:rsidP="007713AE">
      <w:pPr>
        <w:jc w:val="both"/>
      </w:pPr>
      <w:r>
        <w:rPr>
          <w:b/>
        </w:rPr>
        <w:t>Д</w:t>
      </w:r>
      <w:r w:rsidRPr="00DF7278">
        <w:rPr>
          <w:b/>
        </w:rPr>
        <w:t xml:space="preserve">-р ЛОЗАНА ВАСИЛЕВА </w:t>
      </w:r>
      <w:r w:rsidRPr="00DF7278">
        <w:t>благодари за коментарите и даде думата на г-жа Иванова да представи следващия критерий.</w:t>
      </w:r>
    </w:p>
    <w:p w:rsidR="00776449" w:rsidRDefault="00776449" w:rsidP="007713AE">
      <w:pPr>
        <w:jc w:val="both"/>
        <w:rPr>
          <w:b/>
        </w:rPr>
      </w:pPr>
    </w:p>
    <w:p w:rsidR="007713AE" w:rsidRDefault="007713AE" w:rsidP="007713AE">
      <w:pPr>
        <w:jc w:val="both"/>
      </w:pPr>
      <w:r w:rsidRPr="00DF7278">
        <w:rPr>
          <w:b/>
        </w:rPr>
        <w:t>Г-жа ЕЛЕНА ИВАНОВА</w:t>
      </w:r>
      <w:r w:rsidR="00FE6DB1">
        <w:t xml:space="preserve"> </w:t>
      </w:r>
      <w:r w:rsidRPr="00DF7278">
        <w:t xml:space="preserve">уточни, че </w:t>
      </w:r>
      <w:r w:rsidR="00776449" w:rsidRPr="00DF7278">
        <w:rPr>
          <w:b/>
        </w:rPr>
        <w:t>Критерий 9 „Прое</w:t>
      </w:r>
      <w:r w:rsidR="00776449">
        <w:rPr>
          <w:b/>
        </w:rPr>
        <w:t>кти за производствени дейности”</w:t>
      </w:r>
      <w:r w:rsidRPr="00DF7278">
        <w:t xml:space="preserve"> е последният предложен критерий в това направление, който ще прио</w:t>
      </w:r>
      <w:r w:rsidR="00EF4D9D">
        <w:t>ри</w:t>
      </w:r>
      <w:r w:rsidRPr="00DF7278">
        <w:t xml:space="preserve">тизира проекти, които са изцяло насочени за производствени дейности. Предложени са 20 </w:t>
      </w:r>
      <w:r w:rsidR="00EF4D9D">
        <w:t xml:space="preserve">точки тежест на критерия, които представляват 50% от </w:t>
      </w:r>
      <w:r w:rsidRPr="00DF7278">
        <w:t xml:space="preserve">тежестта „профил на кандидата”. </w:t>
      </w:r>
    </w:p>
    <w:p w:rsidR="00776449" w:rsidRPr="00776449" w:rsidRDefault="00776449" w:rsidP="007713AE">
      <w:pPr>
        <w:jc w:val="both"/>
        <w:rPr>
          <w:b/>
        </w:rPr>
      </w:pPr>
    </w:p>
    <w:p w:rsidR="007713AE" w:rsidRDefault="007713AE" w:rsidP="007713AE">
      <w:pPr>
        <w:jc w:val="both"/>
      </w:pPr>
      <w:r w:rsidRPr="00DF7278">
        <w:rPr>
          <w:b/>
        </w:rPr>
        <w:t xml:space="preserve">Г-жа ТАНЯ </w:t>
      </w:r>
      <w:r w:rsidR="00F74A5D" w:rsidRPr="00F74A5D">
        <w:rPr>
          <w:b/>
        </w:rPr>
        <w:t xml:space="preserve">ГЕОРГЕИЕВА </w:t>
      </w:r>
      <w:r w:rsidR="00F74A5D">
        <w:rPr>
          <w:b/>
        </w:rPr>
        <w:t>(</w:t>
      </w:r>
      <w:r w:rsidRPr="00DF7278">
        <w:rPr>
          <w:b/>
        </w:rPr>
        <w:t>ДЪБНИШКА</w:t>
      </w:r>
      <w:r w:rsidR="00F74A5D">
        <w:rPr>
          <w:b/>
        </w:rPr>
        <w:t>)</w:t>
      </w:r>
      <w:r w:rsidRPr="00DF7278">
        <w:rPr>
          <w:b/>
        </w:rPr>
        <w:t xml:space="preserve"> </w:t>
      </w:r>
      <w:r w:rsidRPr="00DF7278">
        <w:t>поиска да се дадат аргументи и обосновка въз основа на които е взето решението точките по критерий 8 да бъдат</w:t>
      </w:r>
      <w:r w:rsidR="005F4DBF">
        <w:t xml:space="preserve"> зав</w:t>
      </w:r>
      <w:r w:rsidR="00EF4D9D">
        <w:t xml:space="preserve">ишени толкова и г-жа Стайкова </w:t>
      </w:r>
      <w:r w:rsidR="005F4DBF">
        <w:t xml:space="preserve">уточни, </w:t>
      </w:r>
      <w:r w:rsidRPr="00DF7278">
        <w:t>че предложението е до</w:t>
      </w:r>
      <w:r w:rsidR="005F4DBF">
        <w:t>шло по време на заседанието на ТРГ.</w:t>
      </w:r>
      <w:r w:rsidRPr="00DF7278">
        <w:t xml:space="preserve"> </w:t>
      </w:r>
    </w:p>
    <w:p w:rsidR="00776449" w:rsidRPr="00DF7278" w:rsidRDefault="00776449" w:rsidP="007713AE">
      <w:pPr>
        <w:jc w:val="both"/>
      </w:pPr>
    </w:p>
    <w:p w:rsidR="007713AE" w:rsidRDefault="007713AE" w:rsidP="007713AE">
      <w:pPr>
        <w:jc w:val="both"/>
      </w:pPr>
      <w:r w:rsidRPr="00DF7278">
        <w:rPr>
          <w:b/>
        </w:rPr>
        <w:t xml:space="preserve">Г-н МАЙКЪЛ ПИЛКЕ </w:t>
      </w:r>
      <w:r w:rsidRPr="00DF7278">
        <w:t>отбеляза,</w:t>
      </w:r>
      <w:r w:rsidRPr="00DF7278">
        <w:rPr>
          <w:b/>
        </w:rPr>
        <w:t xml:space="preserve"> </w:t>
      </w:r>
      <w:r w:rsidRPr="00DF7278">
        <w:t>че</w:t>
      </w:r>
      <w:r w:rsidRPr="00DF7278">
        <w:rPr>
          <w:b/>
        </w:rPr>
        <w:t xml:space="preserve"> </w:t>
      </w:r>
      <w:r w:rsidRPr="00DF7278">
        <w:t>има някои неясноти по 6.4.1 и искането да има специфични бюджети по</w:t>
      </w:r>
      <w:r w:rsidR="00044A71">
        <w:t xml:space="preserve"> някои мерки. Той коментира, че</w:t>
      </w:r>
      <w:r w:rsidRPr="00DF7278">
        <w:t xml:space="preserve"> ако има допълнителен критерий „производствени дейности” и секторно и браншово разпределение, не е ясно защо от</w:t>
      </w:r>
      <w:r w:rsidR="00EF4D9D">
        <w:t>ново трябва да се приорит</w:t>
      </w:r>
      <w:r w:rsidRPr="00DF7278">
        <w:t xml:space="preserve">изират производствените дейности. Трябва да се види връзката с цялата концепция и тогава ще бъде дадено тяхното становище. </w:t>
      </w:r>
    </w:p>
    <w:p w:rsidR="00776449" w:rsidRPr="00DF7278" w:rsidRDefault="00776449" w:rsidP="007713AE">
      <w:pPr>
        <w:jc w:val="both"/>
      </w:pPr>
    </w:p>
    <w:p w:rsidR="007713AE" w:rsidRDefault="007713AE" w:rsidP="007713AE">
      <w:pPr>
        <w:jc w:val="both"/>
      </w:pPr>
      <w:r w:rsidRPr="00DF7278">
        <w:rPr>
          <w:b/>
        </w:rPr>
        <w:t xml:space="preserve">Г-н ЯВОР ГЕЧЕВ </w:t>
      </w:r>
      <w:r w:rsidRPr="00DF7278">
        <w:t xml:space="preserve">подчерта, че е важно да има секторни критерии за какво точно се кандидатства. Изрази несъгласие, че са </w:t>
      </w:r>
      <w:r w:rsidR="00044A71">
        <w:t xml:space="preserve">с </w:t>
      </w:r>
      <w:r w:rsidRPr="00DF7278">
        <w:t>50% тежест, защото когато се разгледат критерий 1,</w:t>
      </w:r>
      <w:r w:rsidR="00044A71">
        <w:t xml:space="preserve"> </w:t>
      </w:r>
      <w:r w:rsidRPr="00DF7278">
        <w:t>2 и 3 нещата стават доста сериозни. За тях като работодателски организации има сектори, които са полезни, важни и значими  особено по отношение на селата. Той припомни, че те са разработили и предос</w:t>
      </w:r>
      <w:r w:rsidR="00776449">
        <w:t>тавили три допълнителни критерия</w:t>
      </w:r>
      <w:r w:rsidRPr="00DF7278">
        <w:t xml:space="preserve">, които да направят оценка за качеството на това, което ще се прави като продукт. </w:t>
      </w:r>
    </w:p>
    <w:p w:rsidR="007713AE" w:rsidRDefault="007713AE" w:rsidP="007713AE">
      <w:pPr>
        <w:jc w:val="both"/>
      </w:pPr>
      <w:r w:rsidRPr="00381268">
        <w:t>Тяхното предложение е 40 точки тежест на този критерий.</w:t>
      </w:r>
      <w:r w:rsidR="00EF4D9D">
        <w:t xml:space="preserve"> Има приорите</w:t>
      </w:r>
      <w:r w:rsidRPr="00DF7278">
        <w:t>т</w:t>
      </w:r>
      <w:r w:rsidR="00EF4D9D">
        <w:t>н</w:t>
      </w:r>
      <w:r w:rsidRPr="00DF7278">
        <w:t xml:space="preserve">и неща, които са важни за селските райони, които не са важни за градските райони. Целта е да се търси висока добавена стойност, устойчивост на проектите от полезни бизнеси, които да се случват в селските райони. </w:t>
      </w:r>
    </w:p>
    <w:p w:rsidR="00776449" w:rsidRPr="00DF7278" w:rsidRDefault="00776449" w:rsidP="007713AE">
      <w:pPr>
        <w:jc w:val="both"/>
      </w:pPr>
    </w:p>
    <w:p w:rsidR="007713AE" w:rsidRDefault="007713AE" w:rsidP="007713AE">
      <w:pPr>
        <w:jc w:val="both"/>
      </w:pPr>
      <w:r w:rsidRPr="00DF7278">
        <w:rPr>
          <w:b/>
        </w:rPr>
        <w:t xml:space="preserve">Г-н МАЙКЪЛ ПИЛКЕ </w:t>
      </w:r>
      <w:r w:rsidRPr="00DF7278">
        <w:t xml:space="preserve">направи пояснение, по отношение на 4.1, ако кандидатът има 10 допълнителни точки, защото прави нещо в сферата на информационните технологии, създава се малка фирма с някакви интернет решения в селските райони, след това </w:t>
      </w:r>
      <w:r w:rsidR="00776449">
        <w:t xml:space="preserve"> по  критерий </w:t>
      </w:r>
      <w:r w:rsidRPr="00DF7278">
        <w:t xml:space="preserve">9 ще олекне, защото не се произвежда нищо. </w:t>
      </w:r>
    </w:p>
    <w:p w:rsidR="00776449" w:rsidRPr="00DF7278" w:rsidRDefault="00776449" w:rsidP="007713AE">
      <w:pPr>
        <w:jc w:val="both"/>
      </w:pPr>
    </w:p>
    <w:p w:rsidR="007713AE" w:rsidRDefault="007713AE" w:rsidP="007713AE">
      <w:pPr>
        <w:jc w:val="both"/>
      </w:pPr>
      <w:r w:rsidRPr="00DF7278">
        <w:rPr>
          <w:b/>
        </w:rPr>
        <w:t xml:space="preserve">Г-жа ЦВЕТОМИРА СТАЙКОВА </w:t>
      </w:r>
      <w:r w:rsidRPr="00DF7278">
        <w:t>подчерта, че този критерий дава много сериозен приоритет на проекти, които са изцяло насочени в производствени дейности. Това явно създава впечатление, че всеки проект би трябвало да е в този сектор и да вземе точки. В другите сектори, като например другите подбюджети и дейности по тях, много често е възможно да има проекти, които са смесени. Една част от п</w:t>
      </w:r>
      <w:r w:rsidR="00531A91">
        <w:t xml:space="preserve">роекта е насочена към </w:t>
      </w:r>
      <w:r w:rsidR="00531A91">
        <w:lastRenderedPageBreak/>
        <w:t>дейност</w:t>
      </w:r>
      <w:r w:rsidRPr="00DF7278">
        <w:t xml:space="preserve"> услуги, друга част от проекта е насочен</w:t>
      </w:r>
      <w:r w:rsidR="00531A91">
        <w:t>а</w:t>
      </w:r>
      <w:r w:rsidRPr="00DF7278">
        <w:t xml:space="preserve"> към туристически дейности. Тя уточни, че са имали тази хипотеза, че е възможно, че в бюджет производствени дейности може да се появи смесен проект. Част от проекта е свързан с производство, а другата част с ресторант. Затова, когато преобладаващата дейност, за която се кандидатства, попада в един от бюджетите, там се разглежда цялото проектно предложение и се оценява по критериите по съответния подбюджет. </w:t>
      </w:r>
    </w:p>
    <w:p w:rsidR="00776449" w:rsidRPr="00DF7278" w:rsidRDefault="00776449" w:rsidP="007713AE">
      <w:pPr>
        <w:jc w:val="both"/>
      </w:pPr>
    </w:p>
    <w:p w:rsidR="00CE79B9" w:rsidRDefault="007713AE" w:rsidP="007713AE">
      <w:pPr>
        <w:jc w:val="both"/>
      </w:pPr>
      <w:r w:rsidRPr="00DF7278">
        <w:rPr>
          <w:b/>
        </w:rPr>
        <w:t xml:space="preserve">Г-жа СОНЯ МИКОВА </w:t>
      </w:r>
      <w:r w:rsidR="006B328C">
        <w:t>попита дали това означава</w:t>
      </w:r>
      <w:r w:rsidRPr="00DF7278">
        <w:t>, че се предвижда да се обяви един прием за всички дейности. Тя изрази съглас</w:t>
      </w:r>
      <w:r w:rsidR="004E2C9F">
        <w:t>ие с г-н Пилке</w:t>
      </w:r>
      <w:r w:rsidR="00044A71">
        <w:t>.</w:t>
      </w:r>
      <w:r w:rsidR="004E2C9F">
        <w:t xml:space="preserve"> </w:t>
      </w:r>
      <w:r w:rsidR="00044A71">
        <w:t xml:space="preserve">Тя уточни, </w:t>
      </w:r>
      <w:r w:rsidRPr="00DF7278">
        <w:t>че не е  наясно с концепцията за приема по тази мярка, говори се за подбюджети и Фондът ще се наложи да дели парите в един проект за производство, за туристическа дейност. Не е ясно, кой ще го отнася към съответния бюджет, това трябва да е помислено предварително.</w:t>
      </w:r>
    </w:p>
    <w:p w:rsidR="00645AF5" w:rsidRDefault="007713AE" w:rsidP="007713AE">
      <w:pPr>
        <w:jc w:val="both"/>
      </w:pPr>
      <w:r w:rsidRPr="00DF7278">
        <w:t xml:space="preserve"> </w:t>
      </w:r>
    </w:p>
    <w:p w:rsidR="007713AE" w:rsidRDefault="006466B0" w:rsidP="0077138D">
      <w:pPr>
        <w:jc w:val="both"/>
      </w:pPr>
      <w:r>
        <w:rPr>
          <w:b/>
        </w:rPr>
        <w:t>Г-жа ЦВЕТОМИРА</w:t>
      </w:r>
      <w:r w:rsidR="007713AE" w:rsidRPr="00DF7278">
        <w:rPr>
          <w:b/>
        </w:rPr>
        <w:t xml:space="preserve"> СТАЙКОВА </w:t>
      </w:r>
      <w:r w:rsidR="007713AE" w:rsidRPr="00DF7278">
        <w:t>отговори, че първо ще има паралелен прием по подобие на подмярка 7.2, ще има отделни процедури за всеки вид от дейностите със съвсем отделен бюджет. Тук е възможно да има комбинирани проекти и тогава трябва да има правило, въз основа на което даден проект да се съотнася къ</w:t>
      </w:r>
      <w:r w:rsidR="00645AF5">
        <w:t xml:space="preserve">м съответния подбюджет. </w:t>
      </w:r>
      <w:r w:rsidR="0077138D">
        <w:t xml:space="preserve">Правило, което да е ясно и на кандидатите, за да могат да се съобразят с него като подготвят проектното си предложение да знаят по кои критерии ще бъдат оценявани. За това ще си има отделни процедури и отделни насоки за всеки подбюджет и дейностите по него. И правилото ще бъде как ще се съотнесе проекта към един или друг подбюджет. </w:t>
      </w:r>
      <w:r w:rsidR="00645AF5">
        <w:t xml:space="preserve">На ТРГ </w:t>
      </w:r>
      <w:r w:rsidR="007713AE" w:rsidRPr="00DF7278">
        <w:t xml:space="preserve">е бил поставен въпросът с общите разходи, които са например вертикална планировка, която минава </w:t>
      </w:r>
      <w:r w:rsidR="0077138D">
        <w:t>покрай двете дейности. Проектите</w:t>
      </w:r>
      <w:r w:rsidR="007713AE" w:rsidRPr="00DF7278">
        <w:t xml:space="preserve"> ще се отнасят към преобладаващата част от разходите.</w:t>
      </w:r>
      <w:r w:rsidR="0077138D">
        <w:t xml:space="preserve"> </w:t>
      </w:r>
      <w:r w:rsidR="007713AE" w:rsidRPr="00DF7278">
        <w:t>Това са правила, които ясно ще бъдат описани в насоките за кандидатстване.</w:t>
      </w:r>
    </w:p>
    <w:p w:rsidR="00776449" w:rsidRPr="00DF7278" w:rsidRDefault="00776449" w:rsidP="007713AE">
      <w:pPr>
        <w:jc w:val="both"/>
      </w:pPr>
    </w:p>
    <w:p w:rsidR="007713AE" w:rsidRDefault="007713AE" w:rsidP="007713AE">
      <w:pPr>
        <w:jc w:val="both"/>
      </w:pPr>
      <w:r w:rsidRPr="00DF7278">
        <w:rPr>
          <w:b/>
        </w:rPr>
        <w:t xml:space="preserve">Г-н ПРЕСЛАВ ПАНЕВ </w:t>
      </w:r>
      <w:r w:rsidRPr="00DF7278">
        <w:t>предложи да не може да се да се кандидатства за смесени проекти. Разделянето на инвестиционните разходи при едно строителство за различни дейности ще бъде много сложно и субективно. Ако това се приеме, да не може да се кандидатства с проекти по различни дейности, то тогава критерий 9 може да остане, но да бъде само за проекти за нови производствени дейности. Мотивът за това е, че съществуващите предприятия взимат много точки по другите критерии.</w:t>
      </w:r>
      <w:r w:rsidR="00796ED7">
        <w:t xml:space="preserve"> Той уточни, че не помни</w:t>
      </w:r>
      <w:r w:rsidR="0077138D">
        <w:t xml:space="preserve"> да са коментирани иновациите на ТРГ.</w:t>
      </w:r>
    </w:p>
    <w:p w:rsidR="00776449" w:rsidRPr="0077138D" w:rsidRDefault="00776449" w:rsidP="007713AE">
      <w:pPr>
        <w:jc w:val="both"/>
      </w:pPr>
    </w:p>
    <w:p w:rsidR="007713AE" w:rsidRDefault="007713AE" w:rsidP="007713AE">
      <w:pPr>
        <w:jc w:val="both"/>
      </w:pPr>
      <w:r>
        <w:rPr>
          <w:b/>
        </w:rPr>
        <w:t>Д</w:t>
      </w:r>
      <w:r w:rsidRPr="00DF7278">
        <w:rPr>
          <w:b/>
        </w:rPr>
        <w:t xml:space="preserve">-р ЛОЗАНА ВАСИЛЕВА </w:t>
      </w:r>
      <w:r w:rsidRPr="00DF7278">
        <w:t xml:space="preserve">попита дали се предлагат по-малък брой точки. </w:t>
      </w:r>
    </w:p>
    <w:p w:rsidR="00776449" w:rsidRPr="00DF7278" w:rsidRDefault="00776449" w:rsidP="007713AE">
      <w:pPr>
        <w:jc w:val="both"/>
      </w:pPr>
    </w:p>
    <w:p w:rsidR="007713AE" w:rsidRDefault="007713AE" w:rsidP="007713AE">
      <w:pPr>
        <w:jc w:val="both"/>
      </w:pPr>
      <w:r w:rsidRPr="00DF7278">
        <w:rPr>
          <w:b/>
        </w:rPr>
        <w:t xml:space="preserve">Г-н ЯВОР ГЕЧЕВ </w:t>
      </w:r>
      <w:r w:rsidRPr="00DF7278">
        <w:t xml:space="preserve">припомни, че на </w:t>
      </w:r>
      <w:r w:rsidR="00645AF5">
        <w:t>ТРГ</w:t>
      </w:r>
      <w:r w:rsidR="0077138D">
        <w:t xml:space="preserve"> са се обсъждали иновациите и е</w:t>
      </w:r>
      <w:r w:rsidRPr="00DF7278">
        <w:t xml:space="preserve"> имало консенсус за иновациите. </w:t>
      </w:r>
    </w:p>
    <w:p w:rsidR="00776449" w:rsidRPr="00DF7278" w:rsidRDefault="00776449" w:rsidP="007713AE">
      <w:pPr>
        <w:jc w:val="both"/>
      </w:pPr>
    </w:p>
    <w:p w:rsidR="006B328C" w:rsidRDefault="007713AE" w:rsidP="007713AE">
      <w:pPr>
        <w:jc w:val="both"/>
      </w:pPr>
      <w:r>
        <w:rPr>
          <w:b/>
        </w:rPr>
        <w:t>Г-жа ЕЛЕОНОРА НЕГУ</w:t>
      </w:r>
      <w:r w:rsidRPr="00DF7278">
        <w:rPr>
          <w:b/>
        </w:rPr>
        <w:t xml:space="preserve">ЛОВА </w:t>
      </w:r>
      <w:r w:rsidRPr="00DF7278">
        <w:t xml:space="preserve">коментира, че тяхното предложение също е обсъдено на заседанията на </w:t>
      </w:r>
      <w:r w:rsidR="00DD7C54">
        <w:t>ТРГ</w:t>
      </w:r>
      <w:r w:rsidR="006B328C">
        <w:t xml:space="preserve"> </w:t>
      </w:r>
      <w:r w:rsidRPr="00DF7278">
        <w:t xml:space="preserve">и е свързано с констатациите, че България  е много зле с внедряването на иновации от малки и средни предприятия. Поради тази причина е взето решението да се увеличи тежестта на този критерий, който ще даде предимство на тези, които успеят да внедрят иновации, било то в производството, организационни в туризма, маркетинга и т.н. </w:t>
      </w:r>
      <w:r>
        <w:t xml:space="preserve">Г-жа Негулова заяви, че </w:t>
      </w:r>
      <w:r w:rsidRPr="00DF7278">
        <w:t xml:space="preserve">подкрепя критерият да остане с тази тежест. </w:t>
      </w:r>
    </w:p>
    <w:p w:rsidR="00776449" w:rsidRDefault="00776449" w:rsidP="007713AE">
      <w:pPr>
        <w:jc w:val="both"/>
      </w:pPr>
    </w:p>
    <w:p w:rsidR="007713AE" w:rsidRDefault="007713AE" w:rsidP="007713AE">
      <w:pPr>
        <w:jc w:val="both"/>
      </w:pPr>
      <w:r w:rsidRPr="00DF7278">
        <w:rPr>
          <w:b/>
        </w:rPr>
        <w:t xml:space="preserve">Г-жа ЦВЕТОМИРА СТАЙКОВА </w:t>
      </w:r>
      <w:r w:rsidRPr="00DF7278">
        <w:t xml:space="preserve">уточни, че когато са работили по критерия са разигравали различни варианти допустими за подпомагане </w:t>
      </w:r>
      <w:r w:rsidR="00776449">
        <w:t xml:space="preserve">на </w:t>
      </w:r>
      <w:r w:rsidRPr="00DF7278">
        <w:t xml:space="preserve">неземеделски дейности. Например, малък сладкарски цех в селски район, който иска да си направи малко </w:t>
      </w:r>
      <w:r w:rsidRPr="00DF7278">
        <w:lastRenderedPageBreak/>
        <w:t>магазинче. Магазинът попада в услуги, в други дейности, а цехът попада в производство – то може да е част от един цял проект, или малка прист</w:t>
      </w:r>
      <w:r w:rsidR="006B328C">
        <w:t>ройка към цеха. В тази случай щ</w:t>
      </w:r>
      <w:r w:rsidRPr="00DF7278">
        <w:t xml:space="preserve">е трябва изкуствено да се раздели, проектът да е с отделни  разрешителни за строеж, за да може да кандидатства този проект. </w:t>
      </w:r>
    </w:p>
    <w:p w:rsidR="00776449" w:rsidRPr="00DF7278" w:rsidRDefault="00776449" w:rsidP="007713AE">
      <w:pPr>
        <w:jc w:val="both"/>
      </w:pPr>
    </w:p>
    <w:p w:rsidR="007713AE" w:rsidRDefault="007713AE" w:rsidP="007713AE">
      <w:pPr>
        <w:jc w:val="both"/>
      </w:pPr>
      <w:r w:rsidRPr="00DF7278">
        <w:rPr>
          <w:b/>
        </w:rPr>
        <w:t xml:space="preserve">Г-н НИКОЛАЙ НИКОЛОВ </w:t>
      </w:r>
      <w:r w:rsidRPr="00DF7278">
        <w:t>отбеляза, че п</w:t>
      </w:r>
      <w:r>
        <w:t>о време на Т</w:t>
      </w:r>
      <w:r w:rsidR="00DD7C54">
        <w:t>РГ</w:t>
      </w:r>
      <w:r w:rsidRPr="00DF7278">
        <w:t xml:space="preserve"> е отправено искане  да се дадат предложения за критерии в рамките на отделните бюджети, но те</w:t>
      </w:r>
      <w:r w:rsidR="007C445C">
        <w:t>хните</w:t>
      </w:r>
      <w:r w:rsidRPr="00DF7278">
        <w:t xml:space="preserve"> не са отразени. Тяхното предложение е бонифициране на допълнителни сектори, които са извън посочените</w:t>
      </w:r>
      <w:r w:rsidR="0077715F">
        <w:t xml:space="preserve"> в НСНМСП</w:t>
      </w:r>
      <w:r w:rsidRPr="00DF7278">
        <w:t>, но важни за селските райони и им</w:t>
      </w:r>
      <w:r w:rsidR="0077715F">
        <w:t xml:space="preserve">ат  </w:t>
      </w:r>
      <w:r w:rsidR="006B328C">
        <w:t>г</w:t>
      </w:r>
      <w:r w:rsidR="0077715F">
        <w:t xml:space="preserve">олям потенциал за развитие. </w:t>
      </w:r>
      <w:r w:rsidRPr="00DF7278">
        <w:t xml:space="preserve">Другото предложение за критерии за съответствие на дейността с регионалната приоритизация по ИСИСТ, също не е отразено. Запазените 20 точки въобще не са 50% от 127.  </w:t>
      </w:r>
    </w:p>
    <w:p w:rsidR="0077138D" w:rsidRPr="00DF7278" w:rsidRDefault="0077138D" w:rsidP="007713AE">
      <w:pPr>
        <w:jc w:val="both"/>
      </w:pPr>
    </w:p>
    <w:p w:rsidR="007713AE" w:rsidRDefault="007713AE" w:rsidP="007713AE">
      <w:pPr>
        <w:jc w:val="both"/>
      </w:pPr>
      <w:r w:rsidRPr="00DF7278">
        <w:rPr>
          <w:b/>
        </w:rPr>
        <w:t xml:space="preserve">Г-жа ЦВЕТОМИРА СТАЙКОВА </w:t>
      </w:r>
      <w:r w:rsidRPr="00DF7278">
        <w:t xml:space="preserve">отговори, </w:t>
      </w:r>
      <w:r w:rsidR="0077715F">
        <w:t xml:space="preserve">че това, </w:t>
      </w:r>
      <w:r w:rsidR="0031248C">
        <w:t>ч</w:t>
      </w:r>
      <w:r w:rsidR="0077715F">
        <w:t xml:space="preserve">е са </w:t>
      </w:r>
      <w:r w:rsidRPr="00DF7278">
        <w:t>предложени някакви критерии не означава, че те са общоприети от всички.</w:t>
      </w:r>
      <w:r w:rsidR="0077715F">
        <w:t xml:space="preserve"> УО  изработва критериите, </w:t>
      </w:r>
      <w:r w:rsidR="00BA0E62">
        <w:t xml:space="preserve">на което г-н Николов опонира, </w:t>
      </w:r>
      <w:r w:rsidRPr="00DF7278">
        <w:t>че те са хората, които трябва да ги гласуват и това е еднолично налагане на мнение.</w:t>
      </w:r>
      <w:r w:rsidR="00BA0E62">
        <w:t xml:space="preserve"> Г-жа Стайкова</w:t>
      </w:r>
      <w:r w:rsidRPr="00DF7278">
        <w:rPr>
          <w:b/>
        </w:rPr>
        <w:t xml:space="preserve"> </w:t>
      </w:r>
      <w:r w:rsidRPr="00DF7278">
        <w:t>уточни, че много от техните предложения са били отлично мотивирани и те са взети предвид. Тя обърна внимание, ако трябва ще се акцентира специално на тях в процеса на разговорите.</w:t>
      </w:r>
    </w:p>
    <w:p w:rsidR="0031248C" w:rsidRPr="00DF7278" w:rsidRDefault="0031248C" w:rsidP="007713AE">
      <w:pPr>
        <w:jc w:val="both"/>
      </w:pPr>
    </w:p>
    <w:p w:rsidR="007713AE" w:rsidRDefault="007713AE" w:rsidP="007C445C">
      <w:pPr>
        <w:jc w:val="both"/>
      </w:pPr>
      <w:r w:rsidRPr="00DF7278">
        <w:rPr>
          <w:b/>
        </w:rPr>
        <w:t xml:space="preserve">Г-жа ЕЛЕНА ИВАНОВА </w:t>
      </w:r>
      <w:r w:rsidRPr="00DF7278">
        <w:t>поясни, че техните предложения са били</w:t>
      </w:r>
      <w:r>
        <w:t xml:space="preserve"> дискутирани на заседанията на Т</w:t>
      </w:r>
      <w:r w:rsidR="00BA0E62">
        <w:t xml:space="preserve">РГ </w:t>
      </w:r>
      <w:r w:rsidRPr="00DF7278">
        <w:t>и членовет</w:t>
      </w:r>
      <w:r w:rsidR="00BA0E62">
        <w:t xml:space="preserve">е са запознати с тях. </w:t>
      </w:r>
    </w:p>
    <w:p w:rsidR="0018515A" w:rsidRDefault="0018515A" w:rsidP="007C445C">
      <w:pPr>
        <w:jc w:val="both"/>
      </w:pPr>
    </w:p>
    <w:p w:rsidR="007C445C" w:rsidRDefault="0018515A" w:rsidP="007C445C">
      <w:pPr>
        <w:jc w:val="both"/>
      </w:pPr>
      <w:r w:rsidRPr="00D9727B">
        <w:rPr>
          <w:b/>
        </w:rPr>
        <w:t>Г-н ЯВОР ГЕЧЕВ</w:t>
      </w:r>
      <w:r w:rsidRPr="00D9727B">
        <w:t xml:space="preserve"> допълни, че в момента се изчитат критерии, които никой не е виждал в тази формулировка</w:t>
      </w:r>
      <w:r w:rsidR="007607F2" w:rsidRPr="00D9727B">
        <w:t>.</w:t>
      </w:r>
      <w:r w:rsidRPr="00D9727B">
        <w:t xml:space="preserve"> </w:t>
      </w:r>
      <w:r w:rsidR="007607F2" w:rsidRPr="00D9727B">
        <w:t xml:space="preserve">Той уточни, че са били </w:t>
      </w:r>
      <w:r w:rsidRPr="00D9727B">
        <w:t>призова</w:t>
      </w:r>
      <w:r w:rsidR="007607F2" w:rsidRPr="00D9727B">
        <w:t>ни да дават</w:t>
      </w:r>
      <w:r w:rsidRPr="00D9727B">
        <w:t xml:space="preserve"> предложения по специализираните критерии</w:t>
      </w:r>
      <w:r w:rsidR="007607F2" w:rsidRPr="00D9727B">
        <w:t xml:space="preserve"> и група от различни организации</w:t>
      </w:r>
      <w:r w:rsidRPr="00D9727B">
        <w:t xml:space="preserve"> </w:t>
      </w:r>
      <w:r w:rsidR="00F61211" w:rsidRPr="00D9727B">
        <w:t xml:space="preserve">две седмици </w:t>
      </w:r>
      <w:r w:rsidRPr="00D9727B">
        <w:t>са изработвали критерии, които дори не се представят</w:t>
      </w:r>
      <w:r w:rsidR="00F61211" w:rsidRPr="00D9727B">
        <w:t>,</w:t>
      </w:r>
      <w:r w:rsidR="007607F2" w:rsidRPr="00D9727B">
        <w:t xml:space="preserve"> и</w:t>
      </w:r>
      <w:r w:rsidRPr="00D9727B">
        <w:t xml:space="preserve"> че не е коректно да се представят само предложенията на УО.</w:t>
      </w:r>
      <w:r w:rsidR="009B7351" w:rsidRPr="00D9727B">
        <w:t xml:space="preserve"> На базата на опита на работодателските организации, са се постарали да изработят някакви реални измерители на критерииите на реални бизнеси, които на всичко отгоре са си</w:t>
      </w:r>
      <w:r w:rsidR="00FD389C" w:rsidRPr="00D9727B">
        <w:t>мбиоза между различните сектори</w:t>
      </w:r>
      <w:r w:rsidR="007607F2" w:rsidRPr="00D9727B">
        <w:t>. Г-н Гечев</w:t>
      </w:r>
      <w:r w:rsidR="00FD389C" w:rsidRPr="00D9727B">
        <w:t xml:space="preserve"> </w:t>
      </w:r>
      <w:r w:rsidR="007607F2" w:rsidRPr="00D9727B">
        <w:t>настоя</w:t>
      </w:r>
      <w:r w:rsidR="00FD389C" w:rsidRPr="00D9727B">
        <w:t xml:space="preserve"> да</w:t>
      </w:r>
      <w:r w:rsidR="007607F2" w:rsidRPr="00D9727B">
        <w:t xml:space="preserve"> се преосмисли</w:t>
      </w:r>
      <w:r w:rsidR="00FD389C" w:rsidRPr="00D9727B">
        <w:t xml:space="preserve"> варианта за повече точки на специ</w:t>
      </w:r>
      <w:r w:rsidR="00F61211" w:rsidRPr="00D9727B">
        <w:t>ализираните критерии – 40 точки</w:t>
      </w:r>
      <w:r w:rsidR="00FD389C" w:rsidRPr="00D9727B">
        <w:t xml:space="preserve"> и след това да има спецификация вътре на дейностите.</w:t>
      </w:r>
      <w:r w:rsidR="00FD389C" w:rsidRPr="00FD389C">
        <w:t xml:space="preserve"> </w:t>
      </w:r>
    </w:p>
    <w:p w:rsidR="0018515A" w:rsidRPr="00DF7278" w:rsidRDefault="0018515A" w:rsidP="007C445C">
      <w:pPr>
        <w:jc w:val="both"/>
      </w:pPr>
    </w:p>
    <w:p w:rsidR="007713AE" w:rsidRDefault="007713AE" w:rsidP="007713AE">
      <w:pPr>
        <w:jc w:val="both"/>
      </w:pPr>
      <w:r w:rsidRPr="00DF7278">
        <w:rPr>
          <w:b/>
        </w:rPr>
        <w:t xml:space="preserve">Г-н МАЙКЪЛ ПИЛКЕ </w:t>
      </w:r>
      <w:r w:rsidR="003849C2">
        <w:t>смята, че</w:t>
      </w:r>
      <w:r>
        <w:t xml:space="preserve"> опитът</w:t>
      </w:r>
      <w:r w:rsidR="003849C2">
        <w:t xml:space="preserve"> от предходния програмен период</w:t>
      </w:r>
      <w:r w:rsidR="0031248C">
        <w:t xml:space="preserve"> показва, че</w:t>
      </w:r>
      <w:r w:rsidRPr="00DF7278">
        <w:t xml:space="preserve"> тази мярка е високорискова мярка и ще струва доста средства на</w:t>
      </w:r>
      <w:r w:rsidR="0031248C">
        <w:t xml:space="preserve"> българския данъкоплатец,  ако нещо не е наред и се наложи</w:t>
      </w:r>
      <w:r w:rsidRPr="00DF7278">
        <w:t xml:space="preserve"> да се връщат пари в евро</w:t>
      </w:r>
      <w:r w:rsidR="0031248C">
        <w:t>пе</w:t>
      </w:r>
      <w:r w:rsidR="0018515A">
        <w:t>йския бюджет. К</w:t>
      </w:r>
      <w:r w:rsidRPr="00DF7278">
        <w:t>олкото по-сложна е администрацията на дадена мярка, толкова по-рискова е тя. Ако се разгледат проектите по изолиран начин, може да се окаже, че има кандидати, които не биха могли да се справят сами. Той даде пример с къща за гости в област, в ко</w:t>
      </w:r>
      <w:r w:rsidR="0031248C">
        <w:t xml:space="preserve">ято няма туристически потенциал и предложи </w:t>
      </w:r>
      <w:r w:rsidRPr="00DF7278">
        <w:t xml:space="preserve"> да се помисли за механизъм, който да предо</w:t>
      </w:r>
      <w:r w:rsidR="0031248C">
        <w:t>тврати подобно развитие. Уточни, че</w:t>
      </w:r>
      <w:r w:rsidRPr="00DF7278">
        <w:t xml:space="preserve"> идеята за приоритетни сектори и за връзката със съответните прио</w:t>
      </w:r>
      <w:r w:rsidR="0031248C">
        <w:t>ритети в националната стратегия е добра.</w:t>
      </w:r>
      <w:r w:rsidRPr="00DF7278">
        <w:t xml:space="preserve"> </w:t>
      </w:r>
    </w:p>
    <w:p w:rsidR="0031248C" w:rsidRPr="00DF7278" w:rsidRDefault="0031248C" w:rsidP="007713AE">
      <w:pPr>
        <w:jc w:val="both"/>
      </w:pPr>
    </w:p>
    <w:p w:rsidR="007713AE" w:rsidRDefault="007713AE" w:rsidP="007713AE">
      <w:pPr>
        <w:jc w:val="both"/>
      </w:pPr>
      <w:r w:rsidRPr="00DF7278">
        <w:rPr>
          <w:b/>
        </w:rPr>
        <w:t xml:space="preserve">Г-жа  ЦВЕТОМИРА СТАЙКОВА </w:t>
      </w:r>
      <w:r w:rsidRPr="00DF7278">
        <w:t>помоли да се коментира направеното предложение проектите по даден бюджет да са изцяло свързани с дейности по този бюджет, т.е. да няма смесени проекти.</w:t>
      </w:r>
    </w:p>
    <w:p w:rsidR="0031248C" w:rsidRDefault="0031248C" w:rsidP="007713AE">
      <w:pPr>
        <w:jc w:val="both"/>
      </w:pPr>
      <w:r>
        <w:t>В последвалата дискусия участие взеха г</w:t>
      </w:r>
      <w:r w:rsidR="0055376D">
        <w:t>-н Николай Николов</w:t>
      </w:r>
      <w:r>
        <w:t>,</w:t>
      </w:r>
      <w:r w:rsidRPr="0031248C">
        <w:t xml:space="preserve"> </w:t>
      </w:r>
      <w:r>
        <w:t>г</w:t>
      </w:r>
      <w:r w:rsidR="0055376D">
        <w:t>-жа Соня Микова</w:t>
      </w:r>
      <w:r>
        <w:t xml:space="preserve">, </w:t>
      </w:r>
      <w:r w:rsidR="0055376D">
        <w:t>Г-н Преслав Панев</w:t>
      </w:r>
      <w:r>
        <w:t>,</w:t>
      </w:r>
      <w:r w:rsidR="0055376D">
        <w:t xml:space="preserve"> Г-жа Елеонора Негулова</w:t>
      </w:r>
      <w:r>
        <w:t xml:space="preserve">,  </w:t>
      </w:r>
      <w:r w:rsidR="0055376D">
        <w:t>Г-жа Станка Тачева</w:t>
      </w:r>
      <w:r w:rsidRPr="0031248C">
        <w:t xml:space="preserve"> </w:t>
      </w:r>
      <w:r w:rsidR="0055376D">
        <w:t xml:space="preserve"> и  г-н Явор Гечев.</w:t>
      </w:r>
    </w:p>
    <w:p w:rsidR="008A78F1" w:rsidRDefault="008A78F1" w:rsidP="007713AE">
      <w:pPr>
        <w:jc w:val="both"/>
      </w:pPr>
    </w:p>
    <w:p w:rsidR="008A78F1" w:rsidRDefault="008A78F1" w:rsidP="007713AE">
      <w:pPr>
        <w:jc w:val="both"/>
      </w:pPr>
      <w:r w:rsidRPr="00DF7278">
        <w:rPr>
          <w:b/>
        </w:rPr>
        <w:lastRenderedPageBreak/>
        <w:t xml:space="preserve">Г-жа ЦВЕТОМИРА СТАЙКОВА </w:t>
      </w:r>
      <w:r w:rsidRPr="00DF7278">
        <w:t xml:space="preserve">отбеляза, че няма да е лесно при смесени проекти да се отделят </w:t>
      </w:r>
      <w:r>
        <w:t xml:space="preserve">и съотнасят разходите и </w:t>
      </w:r>
      <w:r w:rsidRPr="00DF7278">
        <w:t>подчерта, че е важно всичко да отговаря на критериите, да се проверява, да работи, да създава заетост. Има вариант в малките населени места да се кандидатства с проект за автомивка – услуга, към нея ресторантче или кафене – туризъм, може и за магазин. Ако тези проекти изкуствено се разделят на две или три ще бъде в тежест за кандидатите. Трябва всички документи да се разделят, разрешителните за строеж. Понякога</w:t>
      </w:r>
      <w:r w:rsidR="00BB4E41">
        <w:t xml:space="preserve"> става въпрос за сгради</w:t>
      </w:r>
      <w:r w:rsidRPr="00DF7278">
        <w:t>, които само се реконструират и няма как да се обособят като различни обекти. Хубавото на гарантираните бюджет</w:t>
      </w:r>
      <w:r w:rsidR="00DC376B">
        <w:t>и е, че гарантират представяне</w:t>
      </w:r>
      <w:r w:rsidRPr="00DF7278">
        <w:t xml:space="preserve"> на такъв тип проекти, за да не се получи това изкривяване </w:t>
      </w:r>
      <w:r w:rsidR="00DC376B">
        <w:t xml:space="preserve"> - </w:t>
      </w:r>
      <w:r w:rsidRPr="00DF7278">
        <w:t xml:space="preserve">само проекти за туризъм, само проекти за фотоволтаици, каквото е положението </w:t>
      </w:r>
      <w:r>
        <w:t xml:space="preserve">в предходния програмен период. </w:t>
      </w:r>
    </w:p>
    <w:p w:rsidR="00E83432" w:rsidRDefault="00E83432" w:rsidP="007713AE">
      <w:pPr>
        <w:jc w:val="both"/>
      </w:pPr>
    </w:p>
    <w:p w:rsidR="0031248C" w:rsidRDefault="0031248C" w:rsidP="0031248C">
      <w:pPr>
        <w:jc w:val="both"/>
      </w:pPr>
      <w:r w:rsidRPr="00DF7278">
        <w:rPr>
          <w:b/>
        </w:rPr>
        <w:t xml:space="preserve">Г-жа АНЕЛИЯ ИВАНОВА </w:t>
      </w:r>
      <w:r w:rsidR="00B03DDB">
        <w:rPr>
          <w:b/>
        </w:rPr>
        <w:t xml:space="preserve">ГЪЛЪБОВА </w:t>
      </w:r>
      <w:r>
        <w:t>попита дали ТРГ</w:t>
      </w:r>
      <w:r w:rsidRPr="00DF7278">
        <w:t xml:space="preserve"> има позиция и ако мож</w:t>
      </w:r>
      <w:r>
        <w:t xml:space="preserve">е да бъде представена, за да </w:t>
      </w:r>
      <w:r w:rsidRPr="00DF7278">
        <w:t>могат членовете на К</w:t>
      </w:r>
      <w:r>
        <w:t>Н</w:t>
      </w:r>
      <w:r w:rsidRPr="00DF7278">
        <w:t xml:space="preserve"> да се ориент</w:t>
      </w:r>
      <w:r>
        <w:t>ират какво решение да вземат.</w:t>
      </w:r>
    </w:p>
    <w:p w:rsidR="003B12AA" w:rsidRDefault="003B12AA" w:rsidP="0031248C">
      <w:pPr>
        <w:jc w:val="both"/>
        <w:rPr>
          <w:b/>
        </w:rPr>
      </w:pPr>
    </w:p>
    <w:p w:rsidR="0031248C" w:rsidRPr="00C4335C" w:rsidRDefault="0031248C" w:rsidP="0031248C">
      <w:pPr>
        <w:jc w:val="both"/>
      </w:pPr>
      <w:r w:rsidRPr="00C4335C">
        <w:rPr>
          <w:b/>
        </w:rPr>
        <w:t xml:space="preserve">Г-н ПРЕСЛАВ ПАНЕВ </w:t>
      </w:r>
      <w:r w:rsidRPr="00C4335C">
        <w:t>се изказа</w:t>
      </w:r>
      <w:r w:rsidRPr="00C4335C">
        <w:rPr>
          <w:b/>
        </w:rPr>
        <w:t xml:space="preserve"> </w:t>
      </w:r>
      <w:r w:rsidRPr="00C4335C">
        <w:t>и</w:t>
      </w:r>
      <w:r w:rsidRPr="00C4335C">
        <w:rPr>
          <w:b/>
        </w:rPr>
        <w:t xml:space="preserve"> </w:t>
      </w:r>
      <w:r w:rsidRPr="00C4335C">
        <w:t>от името на Т</w:t>
      </w:r>
      <w:r>
        <w:t>РГ</w:t>
      </w:r>
      <w:r w:rsidR="003B12AA">
        <w:t xml:space="preserve">, че е </w:t>
      </w:r>
      <w:r w:rsidRPr="00C4335C">
        <w:t xml:space="preserve">уточнено, че ще има смесени проекти, като </w:t>
      </w:r>
      <w:r>
        <w:t xml:space="preserve">проекта се съотнася към сектора, в който има над 50% инвестиция. </w:t>
      </w:r>
      <w:r w:rsidRPr="00C4335C">
        <w:t>Той е против това, че ще се създадат изкуствени условия кандидатите да си определят в кой сектор да б</w:t>
      </w:r>
      <w:r>
        <w:t xml:space="preserve">ъдат. </w:t>
      </w:r>
      <w:r w:rsidRPr="00C4335C">
        <w:t xml:space="preserve"> </w:t>
      </w:r>
    </w:p>
    <w:p w:rsidR="0031248C" w:rsidRDefault="0031248C" w:rsidP="007713AE">
      <w:pPr>
        <w:jc w:val="both"/>
      </w:pPr>
    </w:p>
    <w:p w:rsidR="00F61211" w:rsidRDefault="007713AE" w:rsidP="007713AE">
      <w:pPr>
        <w:jc w:val="both"/>
      </w:pPr>
      <w:r w:rsidRPr="0004024B">
        <w:rPr>
          <w:b/>
        </w:rPr>
        <w:t xml:space="preserve">Г-жа ЦВЕТОМИРА СТАЙКОВА </w:t>
      </w:r>
      <w:r w:rsidRPr="0004024B">
        <w:t>по</w:t>
      </w:r>
      <w:r>
        <w:t>сочи, че н</w:t>
      </w:r>
      <w:r w:rsidRPr="0004024B">
        <w:t xml:space="preserve">е може да се прави проект заради проекта. Тя припомни предложение на УО да има един специфичен критерий за производствените дейности </w:t>
      </w:r>
      <w:r w:rsidR="00C93D5C">
        <w:t xml:space="preserve">за този подбюджет. </w:t>
      </w:r>
    </w:p>
    <w:p w:rsidR="007713AE" w:rsidRDefault="00C93D5C" w:rsidP="007713AE">
      <w:pPr>
        <w:jc w:val="both"/>
      </w:pPr>
      <w:r>
        <w:t>Г-жа Стайкова изчете предложението на работодател</w:t>
      </w:r>
      <w:r w:rsidR="007713AE" w:rsidRPr="0004024B">
        <w:t xml:space="preserve">ските </w:t>
      </w:r>
      <w:r w:rsidR="007713AE">
        <w:t>организации и призов</w:t>
      </w:r>
      <w:r w:rsidR="00E6058E">
        <w:t>а за мне</w:t>
      </w:r>
      <w:r w:rsidR="00F61211">
        <w:t>ния и коментари по него:</w:t>
      </w:r>
      <w:r w:rsidR="00B5347A">
        <w:t xml:space="preserve"> о</w:t>
      </w:r>
      <w:r w:rsidR="007713AE" w:rsidRPr="00E440BC">
        <w:t>свен общия</w:t>
      </w:r>
      <w:r w:rsidR="007713AE">
        <w:t>т</w:t>
      </w:r>
      <w:r w:rsidR="007713AE" w:rsidRPr="00E440BC">
        <w:t xml:space="preserve"> критерий, който носи най-много точки, ако проектът е изцяло насочен към производство, колегите предлагат още два подкритерия, които носят по-малък брой допълнителни точки.</w:t>
      </w:r>
      <w:r>
        <w:t xml:space="preserve"> </w:t>
      </w:r>
      <w:r w:rsidR="007713AE" w:rsidRPr="00E440BC">
        <w:t xml:space="preserve">Единият подкритерий дава предимство на проект, предоставен от кандидат новообразувано предприятие и попада изцяло в един от следните сектори – производство на облекло, производство на хартия и картон и изделия от хартия и картон, производство на изделия от каучук и пластмаса, производство на мебели. Предложени са 7 точки. </w:t>
      </w:r>
    </w:p>
    <w:p w:rsidR="007713AE" w:rsidRDefault="007713AE" w:rsidP="007713AE">
      <w:pPr>
        <w:jc w:val="both"/>
      </w:pPr>
      <w:r w:rsidRPr="00E440BC">
        <w:t>Другият подкритерий е насочен към кандидати, които са съществуващо предприятие и проектът попада изцяло в един от другите предложени сектори, същите сектори са изброе</w:t>
      </w:r>
      <w:r w:rsidR="00C93D5C">
        <w:t>ни. Тук предложените точки са 3.</w:t>
      </w:r>
    </w:p>
    <w:p w:rsidR="008A78F1" w:rsidRPr="0004024B" w:rsidRDefault="008A78F1" w:rsidP="007713AE">
      <w:pPr>
        <w:jc w:val="both"/>
      </w:pPr>
    </w:p>
    <w:p w:rsidR="007713AE" w:rsidRDefault="007713AE" w:rsidP="007713AE">
      <w:pPr>
        <w:jc w:val="both"/>
      </w:pPr>
      <w:r w:rsidRPr="0004024B">
        <w:rPr>
          <w:b/>
        </w:rPr>
        <w:t xml:space="preserve">Г-жа СТАНКА ТАЧЕВА </w:t>
      </w:r>
      <w:r w:rsidR="00F01533">
        <w:t>коментира, че на нея и</w:t>
      </w:r>
      <w:r w:rsidRPr="0004024B">
        <w:t xml:space="preserve"> допада предложението за облекло, защото много хора се занимават с това в малките общини. Това, че е било изключено я учудва, защото има и декорация върху готово облекло и т.н. Според нея, колкото повече са разрешените дейности и сектори, толкова по-добре е за съживяване на селските общини. Въпросът е пак с тези критерии къде попада основната дейност на проекта.</w:t>
      </w:r>
    </w:p>
    <w:p w:rsidR="008A78F1" w:rsidRPr="0004024B" w:rsidRDefault="008A78F1" w:rsidP="007713AE">
      <w:pPr>
        <w:jc w:val="both"/>
      </w:pPr>
    </w:p>
    <w:p w:rsidR="00181318" w:rsidRDefault="007713AE" w:rsidP="007713AE">
      <w:pPr>
        <w:jc w:val="both"/>
      </w:pPr>
      <w:r w:rsidRPr="0004024B">
        <w:rPr>
          <w:b/>
        </w:rPr>
        <w:t xml:space="preserve">Г-н ЯВОР ГЕЧЕВ </w:t>
      </w:r>
      <w:r w:rsidRPr="0004024B">
        <w:t xml:space="preserve">уточни, че тези критерии са за предприятията. Тъй като има императивен текст в програмата по отношение на стратегията за малки и средни предприятия </w:t>
      </w:r>
      <w:r w:rsidR="005E5A07">
        <w:t>–</w:t>
      </w:r>
      <w:r w:rsidRPr="0004024B">
        <w:t xml:space="preserve"> там за онези дейности се дават 10 точки. Тук, огледално на онези дейности, са дадени 7 и 3 точки. Така се запазва йерархията на стратегията, но се допълва с различни функционалности, които могат да се правят по населените места. </w:t>
      </w:r>
    </w:p>
    <w:p w:rsidR="008A78F1" w:rsidRDefault="008A78F1" w:rsidP="007713AE">
      <w:pPr>
        <w:jc w:val="both"/>
        <w:rPr>
          <w:b/>
        </w:rPr>
      </w:pPr>
    </w:p>
    <w:p w:rsidR="00181318" w:rsidRDefault="007713AE" w:rsidP="007713AE">
      <w:pPr>
        <w:jc w:val="both"/>
      </w:pPr>
      <w:r w:rsidRPr="0004024B">
        <w:rPr>
          <w:b/>
        </w:rPr>
        <w:lastRenderedPageBreak/>
        <w:t xml:space="preserve">Г-н НИКОЛАЙ НИКОЛОВ </w:t>
      </w:r>
      <w:r w:rsidR="008A78F1">
        <w:t>поясни</w:t>
      </w:r>
      <w:r>
        <w:t>, че по време на Т</w:t>
      </w:r>
      <w:r w:rsidR="00E6058E">
        <w:t>РГ</w:t>
      </w:r>
      <w:r w:rsidRPr="0004024B">
        <w:t xml:space="preserve"> са изразили, че не са</w:t>
      </w:r>
      <w:r w:rsidR="00E6058E">
        <w:t xml:space="preserve"> </w:t>
      </w:r>
      <w:r w:rsidRPr="0004024B">
        <w:t>изчерпателни в този списък и той е направен на базата на предложения от техните членове и е съгласуван с работодателските орга</w:t>
      </w:r>
      <w:r w:rsidR="00E6058E">
        <w:t xml:space="preserve">низации. </w:t>
      </w:r>
    </w:p>
    <w:p w:rsidR="008A78F1" w:rsidRDefault="008A78F1" w:rsidP="007713AE">
      <w:pPr>
        <w:jc w:val="both"/>
        <w:rPr>
          <w:b/>
        </w:rPr>
      </w:pPr>
    </w:p>
    <w:p w:rsidR="007713AE" w:rsidRPr="0004024B" w:rsidRDefault="007713AE" w:rsidP="007713AE">
      <w:pPr>
        <w:jc w:val="both"/>
      </w:pPr>
      <w:r w:rsidRPr="0004024B">
        <w:rPr>
          <w:b/>
        </w:rPr>
        <w:t xml:space="preserve">Г-жа ЦВЕТОМИРА СТАЙКОВА </w:t>
      </w:r>
      <w:r w:rsidRPr="0004024B">
        <w:t xml:space="preserve"> помоли да се чу</w:t>
      </w:r>
      <w:r w:rsidR="003B12AA">
        <w:t xml:space="preserve">ят още мнения, защото </w:t>
      </w:r>
      <w:r w:rsidRPr="0004024B">
        <w:t xml:space="preserve">това е мнение само на работодателските организации.  </w:t>
      </w:r>
    </w:p>
    <w:p w:rsidR="008A78F1" w:rsidRDefault="008A78F1" w:rsidP="007713AE">
      <w:pPr>
        <w:jc w:val="both"/>
        <w:rPr>
          <w:b/>
        </w:rPr>
      </w:pPr>
    </w:p>
    <w:p w:rsidR="007713AE" w:rsidRPr="0004024B" w:rsidRDefault="007713AE" w:rsidP="007713AE">
      <w:pPr>
        <w:jc w:val="both"/>
      </w:pPr>
      <w:r w:rsidRPr="0004024B">
        <w:rPr>
          <w:b/>
        </w:rPr>
        <w:t xml:space="preserve">Г-н ЯВОР ГЕЧЕВ </w:t>
      </w:r>
      <w:r w:rsidRPr="0004024B">
        <w:t>предложи</w:t>
      </w:r>
      <w:r w:rsidRPr="0004024B">
        <w:rPr>
          <w:b/>
        </w:rPr>
        <w:t xml:space="preserve"> </w:t>
      </w:r>
      <w:r w:rsidRPr="0004024B">
        <w:t>да се</w:t>
      </w:r>
      <w:r w:rsidRPr="0004024B">
        <w:rPr>
          <w:b/>
        </w:rPr>
        <w:t xml:space="preserve"> </w:t>
      </w:r>
      <w:r w:rsidRPr="0004024B">
        <w:t>включат вс</w:t>
      </w:r>
      <w:r w:rsidR="00F01533">
        <w:t>ички храни, извън приложение 1</w:t>
      </w:r>
      <w:r w:rsidRPr="0004024B">
        <w:t xml:space="preserve">, </w:t>
      </w:r>
      <w:r w:rsidR="00F01533">
        <w:t>т.е. всичките харни,</w:t>
      </w:r>
      <w:r w:rsidRPr="0004024B">
        <w:t xml:space="preserve"> традиционните храни, които се правят по селата, могат да бъдат включени тук. </w:t>
      </w:r>
    </w:p>
    <w:p w:rsidR="003B12AA" w:rsidRDefault="003B12AA" w:rsidP="007713AE">
      <w:pPr>
        <w:jc w:val="both"/>
        <w:rPr>
          <w:b/>
        </w:rPr>
      </w:pPr>
    </w:p>
    <w:p w:rsidR="007713AE" w:rsidRDefault="007713AE" w:rsidP="007713AE">
      <w:pPr>
        <w:jc w:val="both"/>
      </w:pPr>
      <w:r w:rsidRPr="0004024B">
        <w:rPr>
          <w:b/>
        </w:rPr>
        <w:t xml:space="preserve">Г-н ГЕОРГИ  ГРЪНЧАРОВ </w:t>
      </w:r>
      <w:r w:rsidRPr="0004024B">
        <w:t>се</w:t>
      </w:r>
      <w:r w:rsidRPr="0004024B">
        <w:rPr>
          <w:b/>
        </w:rPr>
        <w:t xml:space="preserve"> </w:t>
      </w:r>
      <w:r>
        <w:t>включи с коментар, че на Т</w:t>
      </w:r>
      <w:r w:rsidR="00F14F02">
        <w:t>РГ</w:t>
      </w:r>
      <w:r w:rsidRPr="0004024B">
        <w:t xml:space="preserve"> са коментирали защо това са кодовете по онзи критерий от Националната стратегия за насърчаване на </w:t>
      </w:r>
      <w:r w:rsidR="00F14F02">
        <w:t>МСП</w:t>
      </w:r>
      <w:r w:rsidRPr="0004024B">
        <w:t>. В Програмата е записан такъв приоритет и всъщност не можем да включим други кодове поради тази причина, че трябва да се прави изменение на програмата. Има възможност, но това означава, че тази година няма да стартира тази мярка. Предложението е добро, но не кореспондира с програмата и това, което е записано в нея.</w:t>
      </w:r>
    </w:p>
    <w:p w:rsidR="003B12AA" w:rsidRPr="0004024B" w:rsidRDefault="003B12AA" w:rsidP="007713AE">
      <w:pPr>
        <w:jc w:val="both"/>
      </w:pPr>
    </w:p>
    <w:p w:rsidR="007713AE" w:rsidRDefault="007713AE" w:rsidP="007713AE">
      <w:pPr>
        <w:jc w:val="both"/>
      </w:pPr>
      <w:r w:rsidRPr="0004024B">
        <w:rPr>
          <w:b/>
        </w:rPr>
        <w:t xml:space="preserve">Г-жа ЦВЕТОМИРА СТАЙКОВА </w:t>
      </w:r>
      <w:r w:rsidRPr="0004024B">
        <w:t>се</w:t>
      </w:r>
      <w:r w:rsidRPr="0004024B">
        <w:rPr>
          <w:b/>
        </w:rPr>
        <w:t xml:space="preserve"> </w:t>
      </w:r>
      <w:r w:rsidRPr="0004024B">
        <w:t xml:space="preserve">съгласи с изказаното мнение. </w:t>
      </w:r>
    </w:p>
    <w:p w:rsidR="003B12AA" w:rsidRDefault="003B12AA" w:rsidP="007713AE">
      <w:pPr>
        <w:jc w:val="both"/>
      </w:pPr>
    </w:p>
    <w:p w:rsidR="007713AE" w:rsidRDefault="007713AE" w:rsidP="007713AE">
      <w:pPr>
        <w:jc w:val="both"/>
      </w:pPr>
      <w:r>
        <w:rPr>
          <w:b/>
        </w:rPr>
        <w:t>Д</w:t>
      </w:r>
      <w:r w:rsidRPr="0004024B">
        <w:rPr>
          <w:b/>
        </w:rPr>
        <w:t xml:space="preserve">-р ЛОЗАНА ВАСИЛЕВА </w:t>
      </w:r>
      <w:r w:rsidRPr="0004024B">
        <w:t>благодари за</w:t>
      </w:r>
      <w:r w:rsidRPr="0004024B">
        <w:rPr>
          <w:b/>
        </w:rPr>
        <w:t xml:space="preserve"> </w:t>
      </w:r>
      <w:r w:rsidRPr="0004024B">
        <w:t>изказването и предложи да се уточнят минималния брой точки.</w:t>
      </w:r>
    </w:p>
    <w:p w:rsidR="003B12AA" w:rsidRPr="0004024B" w:rsidRDefault="003B12AA" w:rsidP="007713AE">
      <w:pPr>
        <w:jc w:val="both"/>
      </w:pPr>
    </w:p>
    <w:p w:rsidR="00181318" w:rsidRDefault="007713AE" w:rsidP="007713AE">
      <w:pPr>
        <w:jc w:val="both"/>
      </w:pPr>
      <w:r w:rsidRPr="0004024B">
        <w:rPr>
          <w:b/>
        </w:rPr>
        <w:t xml:space="preserve">Г-жа ЕЛЕНА ИВАНОВА </w:t>
      </w:r>
      <w:r w:rsidRPr="0004024B">
        <w:t xml:space="preserve">попита присъстващите дали </w:t>
      </w:r>
      <w:r w:rsidR="00F86830">
        <w:t xml:space="preserve">са </w:t>
      </w:r>
      <w:r w:rsidRPr="0004024B">
        <w:t xml:space="preserve">съгласни с предложените 20 точки по критерий 9. </w:t>
      </w:r>
    </w:p>
    <w:p w:rsidR="00631245" w:rsidRDefault="00631245" w:rsidP="007713AE">
      <w:pPr>
        <w:jc w:val="both"/>
      </w:pPr>
    </w:p>
    <w:p w:rsidR="003B12AA" w:rsidRDefault="00631245" w:rsidP="007713AE">
      <w:pPr>
        <w:jc w:val="both"/>
      </w:pPr>
      <w:r>
        <w:t>Проведе се дискусия за размера на точките по критерий 9, в която участие взеха г-н Явор Гечев, с предложение за по-високо точкуване, г-жа Таня Дъбнишка, г-жа Елена Иванова.</w:t>
      </w:r>
    </w:p>
    <w:p w:rsidR="00631245" w:rsidRDefault="00631245" w:rsidP="007713AE">
      <w:pPr>
        <w:jc w:val="both"/>
      </w:pPr>
    </w:p>
    <w:p w:rsidR="007713AE" w:rsidRDefault="007713AE" w:rsidP="007713AE">
      <w:pPr>
        <w:jc w:val="both"/>
      </w:pPr>
      <w:r w:rsidRPr="0004024B">
        <w:rPr>
          <w:b/>
        </w:rPr>
        <w:t xml:space="preserve">Г-жа ЦВЕТОМИРА СТАЙКОВА </w:t>
      </w:r>
      <w:r w:rsidRPr="0004024B">
        <w:t>коментира, че не могат да</w:t>
      </w:r>
      <w:r w:rsidR="00847969">
        <w:t xml:space="preserve"> </w:t>
      </w:r>
      <w:r w:rsidRPr="0004024B">
        <w:t>бъдат повече от 30 и въпросът е дали изобщо да се увеличават. Ако се увеличат по този критерий се неутрализират много съществени критерии, които се обсъждат часове, които са насочени към опита, историята на фирмите. Така само факта, че естеството на проекта е производство, се неутрализират всички други критерии.</w:t>
      </w:r>
    </w:p>
    <w:p w:rsidR="003B12AA" w:rsidRPr="0004024B" w:rsidRDefault="003B12AA" w:rsidP="007713AE">
      <w:pPr>
        <w:jc w:val="both"/>
      </w:pPr>
    </w:p>
    <w:p w:rsidR="007713AE" w:rsidRPr="0004024B" w:rsidRDefault="007713AE" w:rsidP="007713AE">
      <w:pPr>
        <w:jc w:val="both"/>
      </w:pPr>
      <w:r w:rsidRPr="0004024B">
        <w:rPr>
          <w:b/>
        </w:rPr>
        <w:t xml:space="preserve">Г-н ГЕОРГИ ГРЪНЧАРОВ </w:t>
      </w:r>
      <w:r w:rsidRPr="0004024B">
        <w:t xml:space="preserve">Предложи да се види каква е логиката на УО спрямо туризма и другите услуги, кои точки са махнати, кои са добавени, за да се придобие някаква обща представа за предложението като цяло. </w:t>
      </w:r>
      <w:r w:rsidR="00631245">
        <w:t>Той уточни</w:t>
      </w:r>
      <w:r w:rsidR="00631245" w:rsidRPr="0004024B">
        <w:t>,</w:t>
      </w:r>
      <w:r w:rsidR="00631245" w:rsidRPr="0004024B">
        <w:rPr>
          <w:b/>
        </w:rPr>
        <w:t xml:space="preserve"> </w:t>
      </w:r>
      <w:r w:rsidR="00631245" w:rsidRPr="0004024B">
        <w:t>че 20 точки са достатъчни.</w:t>
      </w:r>
    </w:p>
    <w:p w:rsidR="00F14F02" w:rsidRDefault="00F14F02" w:rsidP="007713AE">
      <w:pPr>
        <w:jc w:val="both"/>
        <w:rPr>
          <w:b/>
        </w:rPr>
      </w:pPr>
    </w:p>
    <w:p w:rsidR="007713AE" w:rsidRDefault="007713AE" w:rsidP="007713AE">
      <w:pPr>
        <w:jc w:val="both"/>
      </w:pPr>
      <w:r>
        <w:rPr>
          <w:b/>
        </w:rPr>
        <w:t>Д</w:t>
      </w:r>
      <w:r w:rsidRPr="0004024B">
        <w:rPr>
          <w:b/>
        </w:rPr>
        <w:t xml:space="preserve">-р ЛОЗАНА ВАСИЛЕВА </w:t>
      </w:r>
      <w:r w:rsidRPr="0004024B">
        <w:t>благодари и прекрати дискусията по тази дейност. Остават 20 точки</w:t>
      </w:r>
      <w:r w:rsidR="00631245">
        <w:t xml:space="preserve"> по критерий 9</w:t>
      </w:r>
      <w:r w:rsidRPr="0004024B">
        <w:t xml:space="preserve">, максималният брой точки е 127. </w:t>
      </w:r>
    </w:p>
    <w:p w:rsidR="00631245" w:rsidRPr="0004024B" w:rsidRDefault="00631245" w:rsidP="007713AE">
      <w:pPr>
        <w:jc w:val="both"/>
      </w:pPr>
    </w:p>
    <w:p w:rsidR="00C558B7" w:rsidRDefault="007713AE" w:rsidP="008C724A">
      <w:pPr>
        <w:jc w:val="both"/>
        <w:rPr>
          <w:rFonts w:eastAsia="Calibri"/>
          <w:b/>
          <w:bCs/>
          <w:lang w:eastAsia="en-US"/>
        </w:rPr>
      </w:pPr>
      <w:r w:rsidRPr="0004024B">
        <w:rPr>
          <w:b/>
        </w:rPr>
        <w:t xml:space="preserve">Г-жа ЕЛЕНА ИВАНОВА </w:t>
      </w:r>
      <w:r w:rsidRPr="0004024B">
        <w:t xml:space="preserve">направи предложение, </w:t>
      </w:r>
      <w:r w:rsidR="008C724A">
        <w:t xml:space="preserve">относно това да се </w:t>
      </w:r>
      <w:r w:rsidR="008C724A">
        <w:rPr>
          <w:rFonts w:eastAsia="Calibri"/>
          <w:b/>
          <w:bCs/>
          <w:lang w:eastAsia="en-US"/>
        </w:rPr>
        <w:t xml:space="preserve">подпомагат </w:t>
      </w:r>
      <w:r w:rsidR="008C724A" w:rsidRPr="008C724A">
        <w:rPr>
          <w:rFonts w:eastAsia="Calibri"/>
          <w:b/>
          <w:bCs/>
          <w:lang w:eastAsia="en-US"/>
        </w:rPr>
        <w:t xml:space="preserve"> проекти, които са получили минимален брой от </w:t>
      </w:r>
      <w:r w:rsidR="008C724A">
        <w:rPr>
          <w:rFonts w:eastAsia="Calibri"/>
          <w:b/>
          <w:bCs/>
          <w:lang w:eastAsia="en-US"/>
        </w:rPr>
        <w:t xml:space="preserve"> 35- </w:t>
      </w:r>
      <w:r w:rsidR="008C724A" w:rsidRPr="008C724A">
        <w:rPr>
          <w:rFonts w:eastAsia="Calibri"/>
          <w:b/>
          <w:bCs/>
          <w:lang w:eastAsia="en-US"/>
        </w:rPr>
        <w:t xml:space="preserve">40 точки по критериите за </w:t>
      </w:r>
      <w:r w:rsidR="008C724A">
        <w:rPr>
          <w:rFonts w:eastAsia="Calibri"/>
          <w:b/>
          <w:bCs/>
          <w:lang w:eastAsia="en-US"/>
        </w:rPr>
        <w:t xml:space="preserve">подбор, </w:t>
      </w:r>
      <w:r w:rsidR="008C724A" w:rsidRPr="008C724A">
        <w:rPr>
          <w:rFonts w:eastAsia="Calibri"/>
          <w:bCs/>
          <w:lang w:eastAsia="en-US"/>
        </w:rPr>
        <w:t>като се обоснова с разчети за това колко точки може да получи едно новосъздадено предприятие.</w:t>
      </w:r>
      <w:r w:rsidR="008C724A">
        <w:rPr>
          <w:rFonts w:eastAsia="Calibri"/>
          <w:b/>
          <w:bCs/>
          <w:lang w:eastAsia="en-US"/>
        </w:rPr>
        <w:t xml:space="preserve"> </w:t>
      </w:r>
    </w:p>
    <w:p w:rsidR="008C724A" w:rsidRDefault="008C724A" w:rsidP="008C724A">
      <w:pPr>
        <w:jc w:val="both"/>
      </w:pPr>
    </w:p>
    <w:p w:rsidR="007713AE" w:rsidRPr="0004024B" w:rsidRDefault="007713AE" w:rsidP="007713AE">
      <w:pPr>
        <w:jc w:val="both"/>
      </w:pPr>
      <w:r w:rsidRPr="0004024B">
        <w:rPr>
          <w:b/>
        </w:rPr>
        <w:lastRenderedPageBreak/>
        <w:t xml:space="preserve">Г-н ЯВОР ГЕЧЕВ </w:t>
      </w:r>
      <w:r w:rsidRPr="0004024B">
        <w:t>посочи, че в момента става я</w:t>
      </w:r>
      <w:r w:rsidR="00F56A41">
        <w:t>сно, че едно но</w:t>
      </w:r>
      <w:r w:rsidRPr="0004024B">
        <w:t>осъздадено предприятие няма нуждата да кандидатства и рестриктивно е изключено за секторите, които иска. Никой не може да предпостави на бенефициент за какво д</w:t>
      </w:r>
      <w:r w:rsidR="00F56A41">
        <w:t>а кандидатства и какво да прави</w:t>
      </w:r>
      <w:r w:rsidRPr="0004024B">
        <w:t xml:space="preserve"> и да му казва, че няма шанс. </w:t>
      </w:r>
    </w:p>
    <w:p w:rsidR="008C724A" w:rsidRDefault="008C724A" w:rsidP="007713AE">
      <w:pPr>
        <w:jc w:val="both"/>
        <w:rPr>
          <w:b/>
        </w:rPr>
      </w:pPr>
    </w:p>
    <w:p w:rsidR="007713AE" w:rsidRPr="0004024B" w:rsidRDefault="007713AE" w:rsidP="007713AE">
      <w:pPr>
        <w:jc w:val="both"/>
      </w:pPr>
      <w:r w:rsidRPr="0004024B">
        <w:rPr>
          <w:b/>
        </w:rPr>
        <w:t xml:space="preserve">Г-жа ТАШКА ГАБРОВСКА </w:t>
      </w:r>
      <w:r w:rsidRPr="0004024B">
        <w:t>изказа мнение, че</w:t>
      </w:r>
      <w:r w:rsidRPr="0004024B">
        <w:rPr>
          <w:b/>
        </w:rPr>
        <w:t xml:space="preserve"> </w:t>
      </w:r>
      <w:r w:rsidRPr="0004024B">
        <w:t>една оперативна</w:t>
      </w:r>
      <w:r>
        <w:t xml:space="preserve"> програма,</w:t>
      </w:r>
      <w:r w:rsidRPr="0004024B">
        <w:t xml:space="preserve"> или в случая ПРСР, не може да има за цел да предоставя възможности на абсолютно всички хора в селските райони. Всеки има право на това, не е задължи</w:t>
      </w:r>
      <w:r w:rsidR="00F14F02">
        <w:t xml:space="preserve">телно да има достъп до публичен </w:t>
      </w:r>
      <w:r w:rsidRPr="0004024B">
        <w:t xml:space="preserve">ресурс за това. Според нея вече толкова време се спори в уточняване на неща, които по една или друга причина, противоречат на програмата. </w:t>
      </w:r>
    </w:p>
    <w:p w:rsidR="00F14F02" w:rsidRDefault="00F14F02" w:rsidP="007713AE">
      <w:pPr>
        <w:jc w:val="both"/>
        <w:rPr>
          <w:b/>
        </w:rPr>
      </w:pPr>
    </w:p>
    <w:p w:rsidR="007713AE" w:rsidRPr="00F14F02" w:rsidRDefault="007713AE" w:rsidP="007713AE">
      <w:pPr>
        <w:jc w:val="both"/>
        <w:rPr>
          <w:b/>
        </w:rPr>
      </w:pPr>
      <w:r>
        <w:rPr>
          <w:b/>
        </w:rPr>
        <w:t xml:space="preserve">Д-р </w:t>
      </w:r>
      <w:r w:rsidRPr="0004024B">
        <w:rPr>
          <w:b/>
        </w:rPr>
        <w:t xml:space="preserve">ЛОЗАНА ВАСИЛЕВА </w:t>
      </w:r>
      <w:r w:rsidRPr="0004024B">
        <w:t>прекрати дебата.</w:t>
      </w:r>
      <w:r w:rsidRPr="0004024B">
        <w:rPr>
          <w:b/>
        </w:rPr>
        <w:t xml:space="preserve"> </w:t>
      </w:r>
      <w:r w:rsidR="00E76B53">
        <w:t>Определи</w:t>
      </w:r>
      <w:r w:rsidRPr="0004024B">
        <w:t xml:space="preserve"> се минимален брой</w:t>
      </w:r>
      <w:r w:rsidR="00A743DF">
        <w:t xml:space="preserve"> точки 40 и с това се приключиха</w:t>
      </w:r>
      <w:r w:rsidRPr="0004024B">
        <w:t xml:space="preserve"> дебатите по критериите за подбор за дейността производство. Тя предложи да се премине към гласуване на </w:t>
      </w:r>
      <w:r w:rsidR="008C724A">
        <w:t>т</w:t>
      </w:r>
      <w:r w:rsidR="00EE3793">
        <w:t>ака предложените критерии</w:t>
      </w:r>
      <w:r w:rsidR="008C724A">
        <w:t>.</w:t>
      </w:r>
    </w:p>
    <w:p w:rsidR="00D93F57" w:rsidRDefault="00D93F57" w:rsidP="007713AE">
      <w:pPr>
        <w:spacing w:after="120"/>
        <w:contextualSpacing/>
        <w:jc w:val="both"/>
      </w:pPr>
    </w:p>
    <w:p w:rsidR="00EE3793" w:rsidRDefault="00EE3793" w:rsidP="00EE3793">
      <w:pPr>
        <w:spacing w:after="120"/>
        <w:contextualSpacing/>
        <w:jc w:val="both"/>
      </w:pPr>
      <w:r w:rsidRPr="00EE3793">
        <w:rPr>
          <w:b/>
        </w:rPr>
        <w:t>Г-н ЯВОР ГЕЧЕВ</w:t>
      </w:r>
      <w:r>
        <w:t xml:space="preserve"> предложи критериите да се гласуват един по един. </w:t>
      </w:r>
    </w:p>
    <w:p w:rsidR="00EE3793" w:rsidRDefault="00EE3793" w:rsidP="00EE3793">
      <w:pPr>
        <w:spacing w:after="120"/>
        <w:contextualSpacing/>
        <w:jc w:val="both"/>
      </w:pPr>
    </w:p>
    <w:p w:rsidR="00EE3793" w:rsidRDefault="00EE3793" w:rsidP="00EE3793">
      <w:pPr>
        <w:spacing w:after="120"/>
        <w:contextualSpacing/>
        <w:jc w:val="both"/>
      </w:pPr>
      <w:r w:rsidRPr="00EE3793">
        <w:rPr>
          <w:b/>
        </w:rPr>
        <w:t>Д-р ЛОЗАНА ВАСИЛЕВА</w:t>
      </w:r>
      <w:r>
        <w:t xml:space="preserve"> уточни, че критериите ще се гласуват</w:t>
      </w:r>
      <w:r w:rsidR="00A403F3">
        <w:t xml:space="preserve"> ан</w:t>
      </w:r>
      <w:r>
        <w:t>блок.</w:t>
      </w:r>
    </w:p>
    <w:p w:rsidR="00EE3793" w:rsidRDefault="00EE3793" w:rsidP="007713AE">
      <w:pPr>
        <w:spacing w:after="120"/>
        <w:contextualSpacing/>
        <w:jc w:val="both"/>
      </w:pPr>
    </w:p>
    <w:p w:rsidR="007713AE" w:rsidRDefault="007713AE" w:rsidP="007713AE">
      <w:pPr>
        <w:spacing w:after="120"/>
        <w:contextualSpacing/>
        <w:jc w:val="both"/>
      </w:pPr>
      <w:r>
        <w:t xml:space="preserve">Проведе се процедура на гласуване. </w:t>
      </w:r>
    </w:p>
    <w:p w:rsidR="00D93F57" w:rsidRPr="00134C17" w:rsidRDefault="00F76307" w:rsidP="007713AE">
      <w:pPr>
        <w:spacing w:after="120"/>
        <w:contextualSpacing/>
        <w:jc w:val="both"/>
      </w:pPr>
      <w:r>
        <w:t>К</w:t>
      </w:r>
      <w:r w:rsidR="00421621">
        <w:t>ритерии</w:t>
      </w:r>
      <w:r w:rsidR="00EE3793">
        <w:t>те</w:t>
      </w:r>
      <w:r w:rsidR="00421621">
        <w:t xml:space="preserve"> за направление </w:t>
      </w:r>
      <w:r>
        <w:t>„П</w:t>
      </w:r>
      <w:r w:rsidR="00421621">
        <w:t>роизводство</w:t>
      </w:r>
      <w:r w:rsidR="004A57FB">
        <w:t xml:space="preserve">“ </w:t>
      </w:r>
      <w:r>
        <w:t>бяха приети</w:t>
      </w:r>
      <w:r w:rsidR="00A743DF">
        <w:t xml:space="preserve"> </w:t>
      </w:r>
      <w:r w:rsidR="00D93F57" w:rsidRPr="00D93F57">
        <w:t>.</w:t>
      </w:r>
    </w:p>
    <w:p w:rsidR="00F14F02" w:rsidRDefault="00F14F02" w:rsidP="007713AE">
      <w:pPr>
        <w:jc w:val="both"/>
        <w:rPr>
          <w:b/>
        </w:rPr>
      </w:pPr>
    </w:p>
    <w:p w:rsidR="007713AE" w:rsidRDefault="007713AE" w:rsidP="007713AE">
      <w:pPr>
        <w:jc w:val="both"/>
      </w:pPr>
      <w:r w:rsidRPr="0004024B">
        <w:rPr>
          <w:b/>
        </w:rPr>
        <w:t xml:space="preserve">Г-н ЯВОР ГЕЧЕВ </w:t>
      </w:r>
      <w:r w:rsidR="00F14F02">
        <w:t>заяви</w:t>
      </w:r>
      <w:r w:rsidR="008C724A">
        <w:t xml:space="preserve"> за протокола, </w:t>
      </w:r>
      <w:r w:rsidRPr="0004024B">
        <w:t xml:space="preserve">че всички национално представени работодателски организации  са </w:t>
      </w:r>
      <w:r w:rsidR="00F14F02">
        <w:t>„</w:t>
      </w:r>
      <w:r w:rsidRPr="0004024B">
        <w:t>против</w:t>
      </w:r>
      <w:r w:rsidR="00F14F02">
        <w:t>”</w:t>
      </w:r>
      <w:r w:rsidRPr="0004024B">
        <w:t>. Срещу тях стои над 50% от К</w:t>
      </w:r>
      <w:r w:rsidR="00F14F02">
        <w:t>Н</w:t>
      </w:r>
      <w:r w:rsidRPr="0004024B">
        <w:t xml:space="preserve">, които са държавна администрация. </w:t>
      </w:r>
    </w:p>
    <w:p w:rsidR="00C558B7" w:rsidRDefault="00C558B7" w:rsidP="007713AE">
      <w:pPr>
        <w:jc w:val="both"/>
        <w:rPr>
          <w:b/>
        </w:rPr>
      </w:pPr>
    </w:p>
    <w:p w:rsidR="007713AE" w:rsidRPr="0004024B" w:rsidRDefault="007713AE" w:rsidP="007713AE">
      <w:pPr>
        <w:jc w:val="both"/>
        <w:rPr>
          <w:b/>
        </w:rPr>
      </w:pPr>
      <w:r w:rsidRPr="0004024B">
        <w:rPr>
          <w:b/>
        </w:rPr>
        <w:t xml:space="preserve">Г-жа ЕЛЕНА ИВАНОВА </w:t>
      </w:r>
      <w:r w:rsidRPr="0004024B">
        <w:t xml:space="preserve">представи </w:t>
      </w:r>
      <w:r w:rsidRPr="0004024B">
        <w:rPr>
          <w:b/>
        </w:rPr>
        <w:t xml:space="preserve"> Критерии, свързани с второто предложено направление услуги и други неземеделски дейности.</w:t>
      </w:r>
    </w:p>
    <w:p w:rsidR="007713AE" w:rsidRPr="0004024B" w:rsidRDefault="007713AE" w:rsidP="007713AE">
      <w:pPr>
        <w:jc w:val="both"/>
      </w:pPr>
      <w:r w:rsidRPr="0004024B">
        <w:t xml:space="preserve">Критерият е разделен на две. </w:t>
      </w:r>
      <w:r w:rsidRPr="002E00AB">
        <w:rPr>
          <w:b/>
        </w:rPr>
        <w:t>Критерий 1</w:t>
      </w:r>
      <w:r w:rsidRPr="0004024B">
        <w:t xml:space="preserve"> с подкритерии „опит” и „образование” е същия като в направлението за производство. Предложените точки са същите – 10 за опит, 3 – за образование. </w:t>
      </w:r>
      <w:r w:rsidRPr="002E00AB">
        <w:rPr>
          <w:b/>
        </w:rPr>
        <w:t>Критерий 2</w:t>
      </w:r>
      <w:r w:rsidRPr="0004024B">
        <w:t xml:space="preserve"> – „тригодишната история” – предложението е същото като в направление производство. </w:t>
      </w:r>
      <w:r w:rsidRPr="002E00AB">
        <w:rPr>
          <w:b/>
        </w:rPr>
        <w:t>Критерий 3</w:t>
      </w:r>
      <w:r w:rsidRPr="0004024B">
        <w:t xml:space="preserve"> – проекти на тютюнопроизводители – отново е същото. Това са критерии, които са приложими и за това направление. Различното в </w:t>
      </w:r>
      <w:r w:rsidRPr="002E00AB">
        <w:rPr>
          <w:b/>
        </w:rPr>
        <w:t>критерий 4</w:t>
      </w:r>
      <w:r w:rsidRPr="0004024B">
        <w:t xml:space="preserve"> е реферирането към Националната стратегия за насърчаване на </w:t>
      </w:r>
      <w:r w:rsidR="00F14F02">
        <w:t>МСР</w:t>
      </w:r>
      <w:r w:rsidRPr="0004024B">
        <w:t xml:space="preserve">. Тук са посочени само секторите, свързани с предоставянето на услуги. Тежестта на критерия е същата – 10 точки. Проекти изпълнявани в Северозападен и Северен централен район също. </w:t>
      </w:r>
      <w:r w:rsidR="0067040F">
        <w:t>Критерият за работните места е и</w:t>
      </w:r>
      <w:r w:rsidRPr="0004024B">
        <w:t xml:space="preserve">динтичен и остава. Зелена икономика, Натура – по същия начин. Иновации – също. </w:t>
      </w:r>
    </w:p>
    <w:p w:rsidR="007713AE" w:rsidRPr="0004024B" w:rsidRDefault="007713AE" w:rsidP="007713AE">
      <w:pPr>
        <w:jc w:val="both"/>
      </w:pPr>
      <w:r w:rsidRPr="0004024B">
        <w:t xml:space="preserve">Г-жа Иванова представи двата специфични критерия, които са получени и дискутирани в рамките на двете заседания на </w:t>
      </w:r>
      <w:r>
        <w:t>Т</w:t>
      </w:r>
      <w:r w:rsidR="00F14F02">
        <w:t>РГ</w:t>
      </w:r>
      <w:r w:rsidRPr="0004024B">
        <w:t xml:space="preserve">. </w:t>
      </w:r>
      <w:r w:rsidRPr="002F563B">
        <w:t>Ще бъдат приоритизирани услуги, к</w:t>
      </w:r>
      <w:r w:rsidR="007B61B0">
        <w:t>оито попадат в следните сектори:</w:t>
      </w:r>
      <w:r w:rsidRPr="0004024B">
        <w:rPr>
          <w:b/>
        </w:rPr>
        <w:t xml:space="preserve"> проекти, които са насочени към предоставяне на социални и здравни услуги в селските райони.</w:t>
      </w:r>
      <w:r w:rsidRPr="0004024B">
        <w:t xml:space="preserve"> Това са дейности на общо</w:t>
      </w:r>
      <w:r w:rsidR="002F563B">
        <w:t xml:space="preserve"> </w:t>
      </w:r>
      <w:r w:rsidRPr="0004024B">
        <w:t>практикуващи лекари, лекари-специалисти, зъболекари, социални грижи с настаняване на възрастни лица, дневни грижи за малки деца, както и търговия на дребно с лекарства и други фармацевтични стоки. На този критер</w:t>
      </w:r>
      <w:r w:rsidR="002F563B">
        <w:t>и</w:t>
      </w:r>
      <w:r w:rsidRPr="0004024B">
        <w:t>й е определена тежест – 30 точки.</w:t>
      </w:r>
    </w:p>
    <w:p w:rsidR="007713AE" w:rsidRPr="0004024B" w:rsidRDefault="007713AE" w:rsidP="007713AE">
      <w:pPr>
        <w:jc w:val="both"/>
      </w:pPr>
      <w:r w:rsidRPr="0004024B">
        <w:rPr>
          <w:b/>
        </w:rPr>
        <w:t>Специален втори подкритерий прио</w:t>
      </w:r>
      <w:r w:rsidR="00E22EC3">
        <w:rPr>
          <w:b/>
        </w:rPr>
        <w:t>ри</w:t>
      </w:r>
      <w:r w:rsidRPr="0004024B">
        <w:rPr>
          <w:b/>
        </w:rPr>
        <w:t xml:space="preserve">тиризира някои други видове услуги, които  са важни и необходими в селските райони. </w:t>
      </w:r>
      <w:r w:rsidRPr="0004024B">
        <w:t xml:space="preserve">Тези услуги са свързани с техническо обслужване и ремонт на автомобили, ремонт и инсталиране на машини и оборудване, </w:t>
      </w:r>
      <w:r w:rsidRPr="0004024B">
        <w:lastRenderedPageBreak/>
        <w:t xml:space="preserve">дейности по охрана и разследване, спортни и други дейности свързани с развлечение и отдих. </w:t>
      </w:r>
    </w:p>
    <w:p w:rsidR="007713AE" w:rsidRPr="0004024B" w:rsidRDefault="007713AE" w:rsidP="007713AE">
      <w:pPr>
        <w:jc w:val="both"/>
      </w:pPr>
      <w:r w:rsidRPr="0004024B">
        <w:t xml:space="preserve">Г-жа Иванова  предложи </w:t>
      </w:r>
      <w:r w:rsidR="007B61B0">
        <w:t xml:space="preserve"> на </w:t>
      </w:r>
      <w:r w:rsidRPr="0004024B">
        <w:t>г-н Гечев да вземе отношение, защото основното предложение е направено от тях.</w:t>
      </w:r>
    </w:p>
    <w:p w:rsidR="003C4D13" w:rsidRDefault="003C4D13" w:rsidP="007713AE">
      <w:pPr>
        <w:jc w:val="both"/>
        <w:rPr>
          <w:b/>
        </w:rPr>
      </w:pPr>
    </w:p>
    <w:p w:rsidR="007B61B0" w:rsidRDefault="007713AE" w:rsidP="007713AE">
      <w:pPr>
        <w:jc w:val="both"/>
      </w:pPr>
      <w:r w:rsidRPr="0004024B">
        <w:rPr>
          <w:b/>
        </w:rPr>
        <w:t xml:space="preserve">Г-н ЯВОР ГЕЧЕВ </w:t>
      </w:r>
      <w:r w:rsidRPr="0004024B">
        <w:t>уточни, че</w:t>
      </w:r>
      <w:r w:rsidRPr="0004024B">
        <w:rPr>
          <w:b/>
        </w:rPr>
        <w:t xml:space="preserve"> </w:t>
      </w:r>
      <w:r w:rsidRPr="0004024B">
        <w:t>тези</w:t>
      </w:r>
      <w:r w:rsidRPr="0004024B">
        <w:rPr>
          <w:b/>
        </w:rPr>
        <w:t xml:space="preserve"> </w:t>
      </w:r>
      <w:r w:rsidRPr="0004024B">
        <w:t xml:space="preserve">дейности са от предложенията на членовете на работодателските организации, особено тези в 12.2. Тяхното предложение е нов критерий 12.3 – други дейности извън тези критерии, </w:t>
      </w:r>
      <w:r w:rsidR="003C4D13">
        <w:t>н</w:t>
      </w:r>
      <w:r w:rsidRPr="0004024B">
        <w:t xml:space="preserve">а които да се дава 10 точки, ако са в сферата на услугите и още един критерий 12.4 </w:t>
      </w:r>
      <w:r w:rsidR="005E5A07">
        <w:t>–</w:t>
      </w:r>
      <w:r w:rsidRPr="0004024B">
        <w:t xml:space="preserve"> мястото на осъществяване на инвестицията. Точките по критерия се присъждат, ако инвестицията се осъществява в населени места под 500 жители или при мобилни средства или съоръжения, обслужващи минимум три населени места под 500 жители – с допълнителна бонификация 10 точки. Обосновката за това е, че здравните проблеми в най-малките места са в отчайващо състояние – стимулират се мобилни докторски кабинети или аптеки и т.н. да извършват тази дейност. Трудно е да се преценят какви ще са изкривяванията на програмата. Трудно могат да се сравняват селски райони, те са много различни, но тези критерии, с обхвата, който е определен в програмата действа по един и същи начин.</w:t>
      </w:r>
    </w:p>
    <w:p w:rsidR="007713AE" w:rsidRDefault="007713AE" w:rsidP="007713AE">
      <w:pPr>
        <w:jc w:val="both"/>
      </w:pPr>
      <w:r w:rsidRPr="0004024B">
        <w:t xml:space="preserve"> </w:t>
      </w:r>
    </w:p>
    <w:p w:rsidR="007B61B0" w:rsidRDefault="007B61B0" w:rsidP="007B61B0">
      <w:pPr>
        <w:jc w:val="both"/>
      </w:pPr>
      <w:r>
        <w:rPr>
          <w:b/>
        </w:rPr>
        <w:t>Г-жа ЦВЕТОМИРА СТАЙКОВА</w:t>
      </w:r>
      <w:r w:rsidRPr="005B4BA0">
        <w:rPr>
          <w:b/>
        </w:rPr>
        <w:t xml:space="preserve"> </w:t>
      </w:r>
      <w:r>
        <w:t>благодаря за така представеното предложение и предложи, ако няма коментари да се продължи напред.</w:t>
      </w:r>
    </w:p>
    <w:p w:rsidR="004D620C" w:rsidRPr="0004024B" w:rsidRDefault="004D620C" w:rsidP="007713AE">
      <w:pPr>
        <w:jc w:val="both"/>
      </w:pPr>
    </w:p>
    <w:p w:rsidR="007713AE" w:rsidRDefault="007713AE" w:rsidP="007713AE">
      <w:pPr>
        <w:jc w:val="both"/>
      </w:pPr>
      <w:r w:rsidRPr="0004024B">
        <w:rPr>
          <w:b/>
        </w:rPr>
        <w:t xml:space="preserve">Г-жа ЕЛЕНА ИВАНОВА </w:t>
      </w:r>
      <w:r w:rsidR="004D620C">
        <w:t xml:space="preserve">посочи, </w:t>
      </w:r>
      <w:r w:rsidRPr="0004024B">
        <w:t>че максималният брой точки по де</w:t>
      </w:r>
      <w:r w:rsidR="004D620C">
        <w:t>йността е 137 точки. Минималният праг за класиране се предлага</w:t>
      </w:r>
      <w:r w:rsidRPr="0004024B">
        <w:t xml:space="preserve"> да бъдат 50 точки.  </w:t>
      </w:r>
    </w:p>
    <w:p w:rsidR="004D620C" w:rsidRPr="0004024B" w:rsidRDefault="004D620C" w:rsidP="007713AE">
      <w:pPr>
        <w:jc w:val="both"/>
      </w:pPr>
    </w:p>
    <w:p w:rsidR="007713AE" w:rsidRPr="0004024B" w:rsidRDefault="007713AE" w:rsidP="007713AE">
      <w:pPr>
        <w:jc w:val="both"/>
      </w:pPr>
      <w:r w:rsidRPr="0004024B">
        <w:rPr>
          <w:b/>
        </w:rPr>
        <w:t xml:space="preserve">Г-жа ТАНЯ </w:t>
      </w:r>
      <w:r w:rsidR="00F74A5D" w:rsidRPr="00F74A5D">
        <w:rPr>
          <w:b/>
        </w:rPr>
        <w:t xml:space="preserve">ГЕОРГЕИЕВА </w:t>
      </w:r>
      <w:r w:rsidR="00F74A5D">
        <w:rPr>
          <w:b/>
        </w:rPr>
        <w:t>(</w:t>
      </w:r>
      <w:r w:rsidRPr="0004024B">
        <w:rPr>
          <w:b/>
        </w:rPr>
        <w:t>ДЪБНИШКА</w:t>
      </w:r>
      <w:r w:rsidR="00F74A5D">
        <w:rPr>
          <w:b/>
        </w:rPr>
        <w:t>)</w:t>
      </w:r>
      <w:r w:rsidRPr="0004024B">
        <w:rPr>
          <w:b/>
        </w:rPr>
        <w:t xml:space="preserve"> </w:t>
      </w:r>
      <w:r w:rsidRPr="0004024B">
        <w:t xml:space="preserve">поиска да се уточни как се генерират минимум 50 точки. </w:t>
      </w:r>
    </w:p>
    <w:p w:rsidR="004D620C" w:rsidRDefault="004D620C" w:rsidP="007713AE">
      <w:pPr>
        <w:jc w:val="both"/>
        <w:rPr>
          <w:b/>
        </w:rPr>
      </w:pPr>
    </w:p>
    <w:p w:rsidR="004D620C" w:rsidRDefault="007713AE" w:rsidP="007713AE">
      <w:pPr>
        <w:jc w:val="both"/>
      </w:pPr>
      <w:r w:rsidRPr="0004024B">
        <w:rPr>
          <w:b/>
        </w:rPr>
        <w:t xml:space="preserve">Г-жа ЕЛЕНА ИВАНОВА </w:t>
      </w:r>
      <w:r w:rsidRPr="0004024B">
        <w:t xml:space="preserve">отговори, че в дейността за производство максималният брой точки е 127 и са определени 40 като минимален праг. Тук максимума е 137, предлагат се предлагат  се 50 точки. </w:t>
      </w:r>
      <w:r w:rsidR="003C4D13">
        <w:t xml:space="preserve"> И направи калкулация колко точки може да получи новосъздадено предприятие</w:t>
      </w:r>
      <w:r w:rsidR="003C4D13" w:rsidRPr="003C4D13">
        <w:t xml:space="preserve"> </w:t>
      </w:r>
      <w:r w:rsidR="003C4D13" w:rsidRPr="0004024B">
        <w:t>с проект за извършване на услуги в селските райони</w:t>
      </w:r>
      <w:r w:rsidR="003C4D13">
        <w:t xml:space="preserve">. </w:t>
      </w:r>
    </w:p>
    <w:p w:rsidR="004D620C" w:rsidRDefault="004D620C" w:rsidP="007713AE">
      <w:pPr>
        <w:jc w:val="both"/>
        <w:rPr>
          <w:b/>
        </w:rPr>
      </w:pPr>
    </w:p>
    <w:p w:rsidR="007713AE" w:rsidRPr="0004024B" w:rsidRDefault="007713AE" w:rsidP="007713AE">
      <w:pPr>
        <w:jc w:val="both"/>
      </w:pPr>
      <w:r w:rsidRPr="0004024B">
        <w:rPr>
          <w:b/>
        </w:rPr>
        <w:t xml:space="preserve">Г-жа ЦВЕТОМИРА СТАЙКОВА </w:t>
      </w:r>
      <w:r w:rsidRPr="0004024B">
        <w:t xml:space="preserve">обърна внимание, че има доста забележки от страна ЕК, че минималните прагове, които се слагат по стартиралите вече подмерки, са от порядъка на 10 точки. Те искат праговете да са по-високи и да се направи една предварителна селекция на проектите, за да се избират по-качествените. </w:t>
      </w:r>
    </w:p>
    <w:p w:rsidR="004D620C" w:rsidRDefault="004D620C" w:rsidP="007713AE">
      <w:pPr>
        <w:jc w:val="both"/>
        <w:rPr>
          <w:b/>
        </w:rPr>
      </w:pPr>
    </w:p>
    <w:p w:rsidR="007713AE" w:rsidRPr="0004024B" w:rsidRDefault="007713AE" w:rsidP="007713AE">
      <w:pPr>
        <w:jc w:val="both"/>
      </w:pPr>
      <w:r w:rsidRPr="0004024B">
        <w:rPr>
          <w:b/>
        </w:rPr>
        <w:t>Г-жа ЕЛЕНА ИВАНОВА</w:t>
      </w:r>
      <w:r w:rsidRPr="0004024B">
        <w:t xml:space="preserve"> </w:t>
      </w:r>
      <w:r w:rsidR="004D620C" w:rsidRPr="004D620C">
        <w:t xml:space="preserve">след проведената дискусия предложи </w:t>
      </w:r>
      <w:r w:rsidR="004D620C">
        <w:t>прагът да бъде 40 точки.</w:t>
      </w:r>
    </w:p>
    <w:p w:rsidR="004D620C" w:rsidRDefault="004D620C" w:rsidP="007713AE">
      <w:pPr>
        <w:jc w:val="both"/>
        <w:rPr>
          <w:b/>
        </w:rPr>
      </w:pPr>
    </w:p>
    <w:p w:rsidR="007713AE" w:rsidRPr="0004024B" w:rsidRDefault="007713AE" w:rsidP="007713AE">
      <w:pPr>
        <w:jc w:val="both"/>
      </w:pPr>
      <w:r w:rsidRPr="0004024B">
        <w:rPr>
          <w:b/>
        </w:rPr>
        <w:t xml:space="preserve">Г-н ЯВОР ГЕЧЕВ </w:t>
      </w:r>
      <w:r w:rsidRPr="0004024B">
        <w:t xml:space="preserve">помоли да се помисли отново за критерия с обратна зависимост, който те са предложили като 12.4 </w:t>
      </w:r>
      <w:r w:rsidR="005E5A07">
        <w:t>–</w:t>
      </w:r>
      <w:r w:rsidRPr="0004024B">
        <w:t xml:space="preserve"> за малките населени места, за мобилните приложения и дали не трябва да има стимул за ангажимент на минимум обслужване на три такива населени места. Относно с изискванията на ЕК той изрази мнение, че тази програма се пише за България и за нуждите на България и ако може ЕК да спре да диктува какви са нуждите на държавата. Тежестта на хората, които са в К</w:t>
      </w:r>
      <w:r w:rsidR="00614FE2">
        <w:t xml:space="preserve">Н </w:t>
      </w:r>
      <w:r w:rsidRPr="0004024B">
        <w:t xml:space="preserve">трябва да бъде толкова, колкото и на ЕК. </w:t>
      </w:r>
    </w:p>
    <w:p w:rsidR="004D620C" w:rsidRDefault="004D620C" w:rsidP="007713AE">
      <w:pPr>
        <w:jc w:val="both"/>
        <w:rPr>
          <w:b/>
        </w:rPr>
      </w:pPr>
    </w:p>
    <w:p w:rsidR="00885CDE" w:rsidRDefault="007713AE" w:rsidP="007713AE">
      <w:pPr>
        <w:jc w:val="both"/>
      </w:pPr>
      <w:r w:rsidRPr="0004024B">
        <w:rPr>
          <w:b/>
        </w:rPr>
        <w:lastRenderedPageBreak/>
        <w:t xml:space="preserve">Г-н ПРЕСЛАВ ПАНЕВ </w:t>
      </w:r>
      <w:r w:rsidRPr="0004024B">
        <w:t>коментира, че</w:t>
      </w:r>
      <w:r w:rsidRPr="0004024B">
        <w:rPr>
          <w:b/>
        </w:rPr>
        <w:t xml:space="preserve"> </w:t>
      </w:r>
      <w:r w:rsidRPr="0004024B">
        <w:t>минималният брой точки трябва да бъде най-песимистичния вариант, при който едно ново</w:t>
      </w:r>
      <w:r w:rsidR="0016639A">
        <w:t xml:space="preserve"> </w:t>
      </w:r>
      <w:r w:rsidRPr="0004024B">
        <w:t xml:space="preserve">регистрирано предприятие поне да има шанс да кандидатства. </w:t>
      </w:r>
    </w:p>
    <w:p w:rsidR="007B61B0" w:rsidRDefault="007B61B0" w:rsidP="007713AE">
      <w:pPr>
        <w:jc w:val="both"/>
      </w:pPr>
    </w:p>
    <w:p w:rsidR="007713AE" w:rsidRPr="0004024B" w:rsidRDefault="007713AE" w:rsidP="007713AE">
      <w:pPr>
        <w:jc w:val="both"/>
      </w:pPr>
      <w:r w:rsidRPr="0004024B">
        <w:rPr>
          <w:b/>
        </w:rPr>
        <w:t>Г-жа АНТОАНЕТА ДИМОВА, М</w:t>
      </w:r>
      <w:r w:rsidR="004D620C">
        <w:rPr>
          <w:b/>
        </w:rPr>
        <w:t xml:space="preserve">инистерство на здравеопазването </w:t>
      </w:r>
      <w:r w:rsidR="004D620C" w:rsidRPr="004D620C">
        <w:t>подкрепи</w:t>
      </w:r>
      <w:r w:rsidRPr="0004024B">
        <w:t xml:space="preserve"> </w:t>
      </w:r>
      <w:r w:rsidR="004D620C">
        <w:t>предложението г-н Гечев относно</w:t>
      </w:r>
      <w:r w:rsidR="007B61B0">
        <w:t xml:space="preserve"> </w:t>
      </w:r>
      <w:r w:rsidRPr="0004024B">
        <w:t>мобилните</w:t>
      </w:r>
      <w:r w:rsidR="004D620C">
        <w:t xml:space="preserve"> услуги и по конкретно за мобилни</w:t>
      </w:r>
      <w:r w:rsidRPr="0004024B">
        <w:t xml:space="preserve"> кабинети, защото действително в малките населени места здравеопазване няма. </w:t>
      </w:r>
      <w:r w:rsidR="00885CDE">
        <w:t>Т</w:t>
      </w:r>
      <w:r w:rsidRPr="0004024B">
        <w:t>рябва да има подкрепа за мобилни кабинети, които да обслужват няколко населени места. Това не е проблем, тъй като и в Министерството има програми, с които се подкрепя здравното обслужване на населението с мобилни кабинети с различна насоченост – педиатрични, вътрешни болести, гинекологични и т.н.</w:t>
      </w:r>
    </w:p>
    <w:p w:rsidR="004D620C" w:rsidRDefault="004D620C" w:rsidP="007713AE">
      <w:pPr>
        <w:jc w:val="both"/>
        <w:rPr>
          <w:b/>
        </w:rPr>
      </w:pPr>
    </w:p>
    <w:p w:rsidR="007713AE" w:rsidRPr="0004024B" w:rsidRDefault="007713AE" w:rsidP="007713AE">
      <w:pPr>
        <w:jc w:val="both"/>
      </w:pPr>
      <w:r w:rsidRPr="0004024B">
        <w:rPr>
          <w:b/>
        </w:rPr>
        <w:t xml:space="preserve">Г-жа ТАНЯ </w:t>
      </w:r>
      <w:r w:rsidR="00F74A5D" w:rsidRPr="00F74A5D">
        <w:rPr>
          <w:b/>
        </w:rPr>
        <w:t xml:space="preserve">ГЕОРГЕИЕВА </w:t>
      </w:r>
      <w:r w:rsidR="00F74A5D">
        <w:rPr>
          <w:b/>
        </w:rPr>
        <w:t>(</w:t>
      </w:r>
      <w:r w:rsidRPr="0004024B">
        <w:rPr>
          <w:b/>
        </w:rPr>
        <w:t>ДЪБНИШКА</w:t>
      </w:r>
      <w:r w:rsidR="00F74A5D">
        <w:rPr>
          <w:b/>
        </w:rPr>
        <w:t>)</w:t>
      </w:r>
      <w:r w:rsidRPr="0004024B">
        <w:rPr>
          <w:b/>
        </w:rPr>
        <w:t xml:space="preserve"> </w:t>
      </w:r>
      <w:r w:rsidRPr="0004024B">
        <w:t>коментира, че</w:t>
      </w:r>
      <w:r w:rsidRPr="0004024B">
        <w:rPr>
          <w:b/>
        </w:rPr>
        <w:t xml:space="preserve"> </w:t>
      </w:r>
      <w:r w:rsidRPr="0004024B">
        <w:t xml:space="preserve">този проблем го имат и градчета, които са с население 5-6 000 човека, те също нямат лекар, тогава защо се ограничава и стеснява. </w:t>
      </w:r>
    </w:p>
    <w:p w:rsidR="004D620C" w:rsidRDefault="004D620C" w:rsidP="007713AE">
      <w:pPr>
        <w:jc w:val="both"/>
        <w:rPr>
          <w:b/>
        </w:rPr>
      </w:pPr>
    </w:p>
    <w:p w:rsidR="007713AE" w:rsidRPr="0004024B" w:rsidRDefault="007713AE" w:rsidP="007713AE">
      <w:pPr>
        <w:jc w:val="both"/>
      </w:pPr>
      <w:r w:rsidRPr="0004024B">
        <w:rPr>
          <w:b/>
        </w:rPr>
        <w:t xml:space="preserve">Г-н ЯВОР ГЕЧЕВ </w:t>
      </w:r>
      <w:r w:rsidRPr="0004024B">
        <w:t xml:space="preserve">отговори, че не е това идеята. Ако фирмата е </w:t>
      </w:r>
      <w:r w:rsidR="007B61B0">
        <w:t xml:space="preserve">в </w:t>
      </w:r>
      <w:r w:rsidRPr="0004024B">
        <w:t>селски район и прави такъв тип дейности, се взимат 30 точки по тяхната методика. Но ако се поеме   ангажимент и за мобилните такива, обслужващи най-малко три населени места, се взимат още 3 точки. Един лекарски кабинет в едно малко градче, ако обслужва и три села около него под 500 човека, ще взема още 10 точки.</w:t>
      </w:r>
    </w:p>
    <w:p w:rsidR="004D620C" w:rsidRDefault="004D620C" w:rsidP="007713AE">
      <w:pPr>
        <w:jc w:val="both"/>
        <w:rPr>
          <w:b/>
        </w:rPr>
      </w:pPr>
    </w:p>
    <w:p w:rsidR="007713AE" w:rsidRPr="0004024B" w:rsidRDefault="007713AE" w:rsidP="007713AE">
      <w:pPr>
        <w:jc w:val="both"/>
      </w:pPr>
      <w:r w:rsidRPr="0004024B">
        <w:rPr>
          <w:b/>
        </w:rPr>
        <w:t xml:space="preserve">Г-жа ЦВЕТОМИРА СТАЙКОВА </w:t>
      </w:r>
      <w:r w:rsidRPr="0004024B">
        <w:t>отговори, че не е достатъчно основание да се даде приоритет на тези проекти, но трябва да се има предвид как ще</w:t>
      </w:r>
      <w:r w:rsidR="00885CDE">
        <w:t xml:space="preserve"> се</w:t>
      </w:r>
      <w:r w:rsidRPr="0004024B">
        <w:t xml:space="preserve"> проверява изпълнението. Тя не оспорва факта, че в подобни проекти има смисъл, но е трудно в момента да се фор</w:t>
      </w:r>
      <w:r w:rsidR="00BA3A2E">
        <w:t>мулира</w:t>
      </w:r>
      <w:r w:rsidRPr="0004024B">
        <w:t xml:space="preserve"> нещо смислено и се подложи на гласуване.</w:t>
      </w:r>
    </w:p>
    <w:p w:rsidR="004D620C" w:rsidRDefault="004D620C" w:rsidP="007713AE">
      <w:pPr>
        <w:jc w:val="both"/>
        <w:rPr>
          <w:b/>
        </w:rPr>
      </w:pPr>
    </w:p>
    <w:p w:rsidR="007713AE" w:rsidRPr="0004024B" w:rsidRDefault="007713AE" w:rsidP="007713AE">
      <w:pPr>
        <w:jc w:val="both"/>
      </w:pPr>
      <w:r w:rsidRPr="0004024B">
        <w:rPr>
          <w:b/>
        </w:rPr>
        <w:t xml:space="preserve">Г-жа ЕЛКА ТОДОРОВА </w:t>
      </w:r>
      <w:r w:rsidRPr="0004024B">
        <w:t>по</w:t>
      </w:r>
      <w:r w:rsidR="007A03D8">
        <w:t>дкрепи</w:t>
      </w:r>
      <w:r w:rsidRPr="0004024B">
        <w:t xml:space="preserve"> предложението</w:t>
      </w:r>
      <w:r w:rsidRPr="0004024B">
        <w:rPr>
          <w:b/>
        </w:rPr>
        <w:t xml:space="preserve"> </w:t>
      </w:r>
      <w:r w:rsidRPr="0004024B">
        <w:t xml:space="preserve">на колегите си, както и </w:t>
      </w:r>
      <w:r>
        <w:t xml:space="preserve">на </w:t>
      </w:r>
      <w:r w:rsidRPr="0004024B">
        <w:t xml:space="preserve">представителя на Министерство на здравеопазването. </w:t>
      </w:r>
      <w:r w:rsidR="00CE7638">
        <w:t>Тя уточни, че т</w:t>
      </w:r>
      <w:r w:rsidRPr="0004024B">
        <w:t>рябва да се има предвид какъв е индикаторът, защото субективизмът е голям при оценката. Едно е три населени места с население от толкова до толкова, друго е три други населени места. Индикаторът трябва да е брой обслужени лица.</w:t>
      </w:r>
    </w:p>
    <w:p w:rsidR="004D620C" w:rsidRDefault="004D620C" w:rsidP="007713AE">
      <w:pPr>
        <w:jc w:val="both"/>
        <w:rPr>
          <w:b/>
        </w:rPr>
      </w:pPr>
    </w:p>
    <w:p w:rsidR="007713AE" w:rsidRPr="0004024B" w:rsidRDefault="007713AE" w:rsidP="007713AE">
      <w:pPr>
        <w:jc w:val="both"/>
      </w:pPr>
      <w:r w:rsidRPr="0004024B">
        <w:rPr>
          <w:b/>
        </w:rPr>
        <w:t xml:space="preserve">Г-жа ЦВЕТОМИРА СТАЙКОВА </w:t>
      </w:r>
      <w:r w:rsidRPr="0004024B">
        <w:t xml:space="preserve">уточни, че това не е трудно да се оформи като документ, подписка, експертиза на подписите и тогава ще се наложи да се гледат болнични и да се проверява били </w:t>
      </w:r>
      <w:r w:rsidR="004D620C">
        <w:t xml:space="preserve">ли са </w:t>
      </w:r>
      <w:r w:rsidRPr="0004024B">
        <w:t xml:space="preserve">болни или здрави тези лица. Сложно е да се формулира в момента. </w:t>
      </w:r>
    </w:p>
    <w:p w:rsidR="004D620C" w:rsidRDefault="004D620C" w:rsidP="007713AE">
      <w:pPr>
        <w:jc w:val="both"/>
        <w:rPr>
          <w:b/>
        </w:rPr>
      </w:pPr>
    </w:p>
    <w:p w:rsidR="007713AE" w:rsidRPr="0004024B" w:rsidRDefault="007713AE" w:rsidP="007713AE">
      <w:pPr>
        <w:jc w:val="both"/>
      </w:pPr>
      <w:r w:rsidRPr="0004024B">
        <w:rPr>
          <w:b/>
        </w:rPr>
        <w:t xml:space="preserve">Г-н ТОДОР БОЗВЕЛИЕВ </w:t>
      </w:r>
      <w:r w:rsidRPr="0004024B">
        <w:t xml:space="preserve">коментира, че проверката е много лесна, тъй като лекарите приемат т.нар. потребителска такса. По издадените касови бележки, много лесно може да се разбере колко прегледа са извършени, защото не е важно колко хора са обслужени. Отделно това ще ги накара да се изсветлят и да дават касови бележки, така че това предложение е абсолютно за подкрепа.  </w:t>
      </w:r>
    </w:p>
    <w:p w:rsidR="004D620C" w:rsidRDefault="004D620C" w:rsidP="007713AE">
      <w:pPr>
        <w:jc w:val="both"/>
        <w:rPr>
          <w:b/>
        </w:rPr>
      </w:pPr>
    </w:p>
    <w:p w:rsidR="007713AE" w:rsidRPr="0004024B" w:rsidRDefault="007713AE" w:rsidP="007713AE">
      <w:pPr>
        <w:jc w:val="both"/>
      </w:pPr>
      <w:r w:rsidRPr="0004024B">
        <w:rPr>
          <w:b/>
        </w:rPr>
        <w:t xml:space="preserve">Г-жа ЦВЕТОМИРА СТАЙКОВА </w:t>
      </w:r>
      <w:r w:rsidRPr="0004024B">
        <w:t xml:space="preserve">уточни, че тази мярка задължително е насочена към инвестиции в селските райони и тук излизането от тези райони също е смущаващо и рисковете са много.  </w:t>
      </w:r>
    </w:p>
    <w:p w:rsidR="00614FE2" w:rsidRDefault="00614FE2" w:rsidP="007713AE">
      <w:pPr>
        <w:jc w:val="both"/>
        <w:rPr>
          <w:b/>
        </w:rPr>
      </w:pPr>
    </w:p>
    <w:p w:rsidR="007713AE" w:rsidRPr="0004024B" w:rsidRDefault="007713AE" w:rsidP="007713AE">
      <w:pPr>
        <w:jc w:val="both"/>
      </w:pPr>
      <w:r>
        <w:rPr>
          <w:b/>
        </w:rPr>
        <w:t>Д</w:t>
      </w:r>
      <w:r w:rsidRPr="0004024B">
        <w:rPr>
          <w:b/>
        </w:rPr>
        <w:t xml:space="preserve">-р ЛОЗАНА ВАСИЛЕВА </w:t>
      </w:r>
      <w:r w:rsidRPr="0004024B">
        <w:t>предложи  да се премине към гласуването на критериите и минимален брой точки 40 за</w:t>
      </w:r>
      <w:r>
        <w:t xml:space="preserve"> дейността „У</w:t>
      </w:r>
      <w:r w:rsidRPr="0004024B">
        <w:t xml:space="preserve">слуги”. </w:t>
      </w:r>
    </w:p>
    <w:p w:rsidR="007713AE" w:rsidRPr="00DA73EA" w:rsidRDefault="007713AE" w:rsidP="007713AE">
      <w:pPr>
        <w:spacing w:after="120"/>
        <w:contextualSpacing/>
        <w:jc w:val="both"/>
        <w:rPr>
          <w:b/>
        </w:rPr>
      </w:pPr>
      <w:r>
        <w:lastRenderedPageBreak/>
        <w:t>Проведе се процедура на гласуване.</w:t>
      </w:r>
    </w:p>
    <w:p w:rsidR="007713AE" w:rsidRPr="0094434A" w:rsidRDefault="00FE0BAA" w:rsidP="007713AE">
      <w:pPr>
        <w:jc w:val="both"/>
      </w:pPr>
      <w:r>
        <w:t>Критер</w:t>
      </w:r>
      <w:r w:rsidR="000D4232">
        <w:t>иите за дейността „Услуги“  бяха приети</w:t>
      </w:r>
      <w:r w:rsidR="007713AE" w:rsidRPr="0094434A">
        <w:t xml:space="preserve">. </w:t>
      </w:r>
    </w:p>
    <w:p w:rsidR="00C558B7" w:rsidRDefault="00C558B7" w:rsidP="007713AE">
      <w:pPr>
        <w:jc w:val="both"/>
        <w:rPr>
          <w:b/>
        </w:rPr>
      </w:pPr>
    </w:p>
    <w:p w:rsidR="007713AE" w:rsidRDefault="000158FA" w:rsidP="007713AE">
      <w:pPr>
        <w:jc w:val="both"/>
        <w:rPr>
          <w:b/>
        </w:rPr>
      </w:pPr>
      <w:r>
        <w:rPr>
          <w:b/>
        </w:rPr>
        <w:t xml:space="preserve">Д-р </w:t>
      </w:r>
      <w:r w:rsidR="00112A05">
        <w:rPr>
          <w:b/>
        </w:rPr>
        <w:t xml:space="preserve">ЛОЗАНА ВАСИЛЕВА </w:t>
      </w:r>
      <w:r w:rsidR="00614FE2">
        <w:t>даде думата на г-жа Елена Иванова да представи следващата дейност</w:t>
      </w:r>
      <w:r w:rsidR="00614FE2">
        <w:rPr>
          <w:b/>
        </w:rPr>
        <w:t xml:space="preserve"> </w:t>
      </w:r>
      <w:r w:rsidR="007713AE" w:rsidRPr="0004024B">
        <w:rPr>
          <w:b/>
        </w:rPr>
        <w:t>„Занаятчийство”.</w:t>
      </w:r>
    </w:p>
    <w:p w:rsidR="00BA3A2E" w:rsidRPr="0004024B" w:rsidRDefault="00BA3A2E" w:rsidP="007713AE">
      <w:pPr>
        <w:jc w:val="both"/>
        <w:rPr>
          <w:b/>
        </w:rPr>
      </w:pPr>
    </w:p>
    <w:p w:rsidR="007713AE" w:rsidRPr="0004024B" w:rsidRDefault="007713AE" w:rsidP="007713AE">
      <w:pPr>
        <w:jc w:val="both"/>
      </w:pPr>
      <w:r w:rsidRPr="0004024B">
        <w:rPr>
          <w:b/>
        </w:rPr>
        <w:t xml:space="preserve">Г-жа ЕЛЕНА ИВАНОВА </w:t>
      </w:r>
      <w:r w:rsidRPr="0004024B">
        <w:t>представи критерия, който изисква опит или образование в сектора, в който се кандид</w:t>
      </w:r>
      <w:r w:rsidR="00CE7638">
        <w:t>ат</w:t>
      </w:r>
      <w:r w:rsidRPr="0004024B">
        <w:t xml:space="preserve">ства – сектора на занаятите, проектът трябва да е представен от кандидат с майсторско свидетелство или със свидетелство за калфа. В тези два случая се предлага проектът да получи точки, 5 – за калфа, 10 – за майстор. Не се изискват други документи, удостоверяващи опит и образование. </w:t>
      </w:r>
    </w:p>
    <w:p w:rsidR="007713AE" w:rsidRDefault="007713AE" w:rsidP="007713AE">
      <w:pPr>
        <w:jc w:val="both"/>
      </w:pPr>
      <w:r w:rsidRPr="0004024B">
        <w:t xml:space="preserve">Тя продължи с представянето на </w:t>
      </w:r>
      <w:r w:rsidRPr="0004024B">
        <w:rPr>
          <w:b/>
        </w:rPr>
        <w:t>Критерий 2, специфичен критерий „Развитие на занаятчийска дейност”.</w:t>
      </w:r>
      <w:r w:rsidRPr="0004024B">
        <w:t xml:space="preserve"> Насърчават се проекти, които са насочени изцяло към народни художествени занаяти. По Закона за занаятите те са 22 броя, на които се предлага да бъде дадено предимство и приоритет – 30 точки. Допълнително проектът ще бъде бонифициран в рамките на този критерий, ако включва демонстрационни </w:t>
      </w:r>
      <w:r w:rsidR="00E22931">
        <w:t>дейности за развлечение и обуче</w:t>
      </w:r>
      <w:r w:rsidRPr="0004024B">
        <w:t xml:space="preserve">ние на туристите, допълнително тук се предлагат 10 точки. </w:t>
      </w:r>
    </w:p>
    <w:p w:rsidR="00257D3B" w:rsidRPr="0004024B" w:rsidRDefault="00257D3B" w:rsidP="007713AE">
      <w:pPr>
        <w:jc w:val="both"/>
      </w:pPr>
    </w:p>
    <w:p w:rsidR="007713AE" w:rsidRDefault="007713AE" w:rsidP="007713AE">
      <w:pPr>
        <w:jc w:val="both"/>
      </w:pPr>
      <w:r w:rsidRPr="0004024B">
        <w:rPr>
          <w:b/>
        </w:rPr>
        <w:t xml:space="preserve">Г-н ЯВОР ГЕЧЕВ </w:t>
      </w:r>
      <w:r w:rsidRPr="0004024B">
        <w:t>коментира, че</w:t>
      </w:r>
      <w:r w:rsidRPr="0004024B">
        <w:rPr>
          <w:b/>
        </w:rPr>
        <w:t xml:space="preserve"> </w:t>
      </w:r>
      <w:r w:rsidRPr="0004024B">
        <w:t>едва ли ще има чак толк</w:t>
      </w:r>
      <w:r w:rsidR="00614FE2">
        <w:t>ова проекти в този критерий. В</w:t>
      </w:r>
      <w:r w:rsidR="00257D3B">
        <w:t xml:space="preserve"> </w:t>
      </w:r>
      <w:r w:rsidR="00614FE2">
        <w:t xml:space="preserve">Закона за занаятите </w:t>
      </w:r>
      <w:r w:rsidRPr="0004024B">
        <w:t xml:space="preserve">има два типа разделение на занаятите. Едните са традиционните художествени занаятите и другите занаяти, на които тук не се дава бонификация. Идеята е традиционните занаяти да получат малко повече точки, другите занаяти също да имат точки, но не толкова много. Те предлагат 10 точки за проекти, включващи обучение на нови занаятчии, особено за традиционните занаяти. </w:t>
      </w:r>
    </w:p>
    <w:p w:rsidR="00257D3B" w:rsidRPr="0004024B" w:rsidRDefault="00257D3B" w:rsidP="007713AE">
      <w:pPr>
        <w:jc w:val="both"/>
      </w:pPr>
    </w:p>
    <w:p w:rsidR="007713AE" w:rsidRDefault="007713AE" w:rsidP="007713AE">
      <w:pPr>
        <w:jc w:val="both"/>
      </w:pPr>
      <w:r w:rsidRPr="0004024B">
        <w:rPr>
          <w:b/>
        </w:rPr>
        <w:t xml:space="preserve">Г-жа ЦВЕТОМИРА СТАЙКОВА </w:t>
      </w:r>
      <w:r w:rsidRPr="0004024B">
        <w:t>уточни, че са заложени проверими критерии, които не е лесно само с подписка да се постигнат.</w:t>
      </w:r>
    </w:p>
    <w:p w:rsidR="00257D3B" w:rsidRPr="0004024B" w:rsidRDefault="00257D3B" w:rsidP="007713AE">
      <w:pPr>
        <w:jc w:val="both"/>
      </w:pPr>
    </w:p>
    <w:p w:rsidR="007713AE" w:rsidRDefault="007713AE" w:rsidP="007713AE">
      <w:pPr>
        <w:jc w:val="both"/>
      </w:pPr>
      <w:r w:rsidRPr="0004024B">
        <w:rPr>
          <w:b/>
        </w:rPr>
        <w:t xml:space="preserve">Г-н ЯВОР ГЕЧЕВ </w:t>
      </w:r>
      <w:r w:rsidRPr="0004024B">
        <w:t xml:space="preserve">коментира, че в случая е лесно проверимо. Няма трудов договор, защото обучението на чираци и калфи е съвсем по друг ред и не е с договори. В изпълнението на бизнес-плана се вижда дали има издаден сертификат за минимум степен калфа в рамките на мониторинговия срок. Това се проверява много лесно поради спецификата на закона. Кандидатът трябва да има на обучение чирак и към края на периода на проекта да има минимум обучен калфа. </w:t>
      </w:r>
    </w:p>
    <w:p w:rsidR="00257D3B" w:rsidRPr="0004024B" w:rsidRDefault="00257D3B" w:rsidP="007713AE">
      <w:pPr>
        <w:jc w:val="both"/>
      </w:pPr>
    </w:p>
    <w:p w:rsidR="007713AE" w:rsidRDefault="007713AE" w:rsidP="007713AE">
      <w:pPr>
        <w:jc w:val="both"/>
      </w:pPr>
      <w:r w:rsidRPr="0004024B">
        <w:rPr>
          <w:b/>
        </w:rPr>
        <w:t xml:space="preserve">Г-н ТОДОР БОЗВЕЛИЕВ </w:t>
      </w:r>
      <w:r w:rsidRPr="0004024B">
        <w:t xml:space="preserve">отбеляза, че другите занаяти така, както са по закона, не получават някаква бонификация. Другите занаяти всъщност са тези които поправят телевизори, перални и т.н. Според него няма голяма нужда от развитие на грънчарството в селските райони, но от такива услуги, които да поддържат техниката – има. Би било добре такива хора да бъдат подкрепени.  </w:t>
      </w:r>
    </w:p>
    <w:p w:rsidR="00257D3B" w:rsidRPr="0004024B" w:rsidRDefault="00257D3B" w:rsidP="007713AE">
      <w:pPr>
        <w:jc w:val="both"/>
      </w:pPr>
    </w:p>
    <w:p w:rsidR="007713AE" w:rsidRDefault="007713AE" w:rsidP="007713AE">
      <w:pPr>
        <w:jc w:val="both"/>
      </w:pPr>
      <w:r w:rsidRPr="0004024B">
        <w:rPr>
          <w:b/>
        </w:rPr>
        <w:t>Г-н ПЕТКО  СИМЕОНОВ</w:t>
      </w:r>
      <w:r w:rsidRPr="0004024B">
        <w:rPr>
          <w:b/>
          <w:lang w:val="en-US"/>
        </w:rPr>
        <w:t xml:space="preserve"> </w:t>
      </w:r>
      <w:r w:rsidRPr="0004024B">
        <w:t>отбеляза, че те забелязват липси в някои занаяти, които са традиционни. Грънчарството също има своето място в се</w:t>
      </w:r>
      <w:r w:rsidR="00D625E7">
        <w:t xml:space="preserve">лските райони, бъчварството </w:t>
      </w:r>
      <w:r w:rsidRPr="0004024B">
        <w:t xml:space="preserve"> не фигурира. </w:t>
      </w:r>
    </w:p>
    <w:p w:rsidR="00257D3B" w:rsidRPr="0004024B" w:rsidRDefault="00257D3B" w:rsidP="007713AE">
      <w:pPr>
        <w:jc w:val="both"/>
      </w:pPr>
    </w:p>
    <w:p w:rsidR="007713AE" w:rsidRDefault="007713AE" w:rsidP="007713AE">
      <w:pPr>
        <w:jc w:val="both"/>
      </w:pPr>
      <w:r w:rsidRPr="0004024B">
        <w:rPr>
          <w:b/>
        </w:rPr>
        <w:t xml:space="preserve">Г-н ЯВОР ГЕЧЕВ </w:t>
      </w:r>
      <w:r w:rsidRPr="0004024B">
        <w:t xml:space="preserve">отбеляза, че в тяхното конкретното предложение са взети занаяти по Закона за занаятите </w:t>
      </w:r>
      <w:r w:rsidR="005E5A07">
        <w:t>–</w:t>
      </w:r>
      <w:r w:rsidRPr="0004024B">
        <w:t xml:space="preserve"> художествени занаяти и всички други занаяти. Така излиза, че ще се подпомагат с много силна бонификация само единия тип занаяти, а другите няма </w:t>
      </w:r>
      <w:r w:rsidRPr="0004024B">
        <w:lastRenderedPageBreak/>
        <w:t>да се подпомагат. Конкретното им  предложение е 30 точки за художествените занаяти и 20 точки за другите занаяти.</w:t>
      </w:r>
    </w:p>
    <w:p w:rsidR="00257D3B" w:rsidRPr="0004024B" w:rsidRDefault="00257D3B" w:rsidP="007713AE">
      <w:pPr>
        <w:jc w:val="both"/>
      </w:pPr>
    </w:p>
    <w:p w:rsidR="007713AE" w:rsidRDefault="007713AE" w:rsidP="007713AE">
      <w:pPr>
        <w:jc w:val="both"/>
      </w:pPr>
      <w:r w:rsidRPr="0004024B">
        <w:rPr>
          <w:b/>
        </w:rPr>
        <w:t xml:space="preserve">Г-жа ТАНЯ </w:t>
      </w:r>
      <w:r w:rsidR="00771B14" w:rsidRPr="00771B14">
        <w:rPr>
          <w:b/>
        </w:rPr>
        <w:t xml:space="preserve">ГЕОРГЕИЕВА </w:t>
      </w:r>
      <w:r w:rsidR="00771B14">
        <w:rPr>
          <w:b/>
        </w:rPr>
        <w:t>(</w:t>
      </w:r>
      <w:r w:rsidRPr="0004024B">
        <w:rPr>
          <w:b/>
        </w:rPr>
        <w:t>ДЪБНИШКА</w:t>
      </w:r>
      <w:r w:rsidR="00771B14">
        <w:rPr>
          <w:b/>
        </w:rPr>
        <w:t>)</w:t>
      </w:r>
      <w:r w:rsidRPr="0004024B">
        <w:rPr>
          <w:b/>
        </w:rPr>
        <w:t xml:space="preserve"> </w:t>
      </w:r>
      <w:r w:rsidRPr="0004024B">
        <w:t>попита каква е логиката да се приоритизират народните занаяти.</w:t>
      </w:r>
    </w:p>
    <w:p w:rsidR="00257D3B" w:rsidRPr="0004024B" w:rsidRDefault="00257D3B" w:rsidP="007713AE">
      <w:pPr>
        <w:jc w:val="both"/>
      </w:pPr>
    </w:p>
    <w:p w:rsidR="007713AE" w:rsidRDefault="007713AE" w:rsidP="007713AE">
      <w:pPr>
        <w:jc w:val="both"/>
      </w:pPr>
      <w:r w:rsidRPr="0004024B">
        <w:rPr>
          <w:b/>
        </w:rPr>
        <w:t xml:space="preserve">Г-н ЯВОР ГЕЧЕВ </w:t>
      </w:r>
      <w:r w:rsidRPr="0004024B">
        <w:t>отговори, че това са традицио</w:t>
      </w:r>
      <w:r w:rsidR="00614FE2">
        <w:t>нни занаяти, които</w:t>
      </w:r>
      <w:r w:rsidRPr="0004024B">
        <w:t xml:space="preserve"> не са много</w:t>
      </w:r>
      <w:r w:rsidR="00614FE2">
        <w:t xml:space="preserve"> на брой</w:t>
      </w:r>
      <w:r w:rsidRPr="0004024B">
        <w:t xml:space="preserve">. Идеята е да се съхрани културното нематериално наследство, включително и обучаването на нови хора. </w:t>
      </w:r>
      <w:r w:rsidR="00614FE2">
        <w:t xml:space="preserve">В предложения от тях критерий е </w:t>
      </w:r>
      <w:r w:rsidRPr="0004024B">
        <w:t>и взаимовръзка</w:t>
      </w:r>
      <w:r w:rsidR="00614FE2">
        <w:t>та</w:t>
      </w:r>
      <w:r w:rsidRPr="0004024B">
        <w:t xml:space="preserve"> с туристически дейности. За да кандидатства</w:t>
      </w:r>
      <w:r w:rsidR="00886BBF">
        <w:t>ш</w:t>
      </w:r>
      <w:r w:rsidRPr="0004024B">
        <w:t xml:space="preserve"> по тази мярка не трябва да казваш, че си майстор занаятчия, а да имаш свидетелство за това. Оттам силно се ограничават възможностите за измама, или имаш свидетелство за майстор или калфа, или нямаш. </w:t>
      </w:r>
    </w:p>
    <w:p w:rsidR="00257D3B" w:rsidRPr="0004024B" w:rsidRDefault="00257D3B" w:rsidP="007713AE">
      <w:pPr>
        <w:jc w:val="both"/>
      </w:pPr>
    </w:p>
    <w:p w:rsidR="007713AE" w:rsidRDefault="007713AE" w:rsidP="007713AE">
      <w:pPr>
        <w:jc w:val="both"/>
      </w:pPr>
      <w:r w:rsidRPr="0004024B">
        <w:rPr>
          <w:b/>
        </w:rPr>
        <w:t xml:space="preserve">Г-жа ЕЛКА ТОДОРОВА </w:t>
      </w:r>
      <w:r w:rsidRPr="0004024B">
        <w:t>подкрепя предложението на колегите си да се разшири списъка с цел съхранение на културното наследство и с другите занаяти, както и предложението, което се направи за чиракуване. Могат да се включат хора в неравностойните групи на пазара на труда, не само хората с увреждания.</w:t>
      </w:r>
    </w:p>
    <w:p w:rsidR="00257D3B" w:rsidRPr="0004024B" w:rsidRDefault="00257D3B" w:rsidP="007713AE">
      <w:pPr>
        <w:jc w:val="both"/>
      </w:pPr>
    </w:p>
    <w:p w:rsidR="007713AE" w:rsidRDefault="007713AE" w:rsidP="007713AE">
      <w:pPr>
        <w:jc w:val="both"/>
      </w:pPr>
      <w:r w:rsidRPr="0004024B">
        <w:rPr>
          <w:b/>
        </w:rPr>
        <w:t xml:space="preserve">Г-жа ЦВЕТОМИРА СТАЙКОВА </w:t>
      </w:r>
      <w:r w:rsidRPr="0004024B">
        <w:t>попита ако кандидатът е майстор или пък калфа и обучава чираци, кой ще изд</w:t>
      </w:r>
      <w:r w:rsidR="00614FE2">
        <w:t xml:space="preserve">аде документ на обучения чирак, на което г-н Бозвелиев </w:t>
      </w:r>
      <w:r w:rsidRPr="0004024B">
        <w:t xml:space="preserve">отговори, че този въпрос е уреден в Закона за занаятите. </w:t>
      </w:r>
      <w:r w:rsidR="00614FE2">
        <w:t xml:space="preserve">Има </w:t>
      </w:r>
      <w:r w:rsidR="00E22931">
        <w:t>занаятчийски кама</w:t>
      </w:r>
      <w:r w:rsidR="00614FE2">
        <w:t>ри и те са у</w:t>
      </w:r>
      <w:r w:rsidRPr="0004024B">
        <w:t>пълномощени да издават майсторски свидетелства.</w:t>
      </w:r>
    </w:p>
    <w:p w:rsidR="00257D3B" w:rsidRPr="0004024B" w:rsidRDefault="00257D3B" w:rsidP="007713AE">
      <w:pPr>
        <w:jc w:val="both"/>
      </w:pPr>
    </w:p>
    <w:p w:rsidR="007713AE" w:rsidRDefault="007713AE" w:rsidP="007713AE">
      <w:pPr>
        <w:jc w:val="both"/>
      </w:pPr>
      <w:r w:rsidRPr="0004024B">
        <w:rPr>
          <w:b/>
        </w:rPr>
        <w:t xml:space="preserve">Г-н ЯВОР ГЕЧЕВ </w:t>
      </w:r>
      <w:r w:rsidRPr="0004024B">
        <w:t>поясни, че може да се изиска писмо от Занаятчийската камара за чиракуване на човека при даден майстор. Чиракът няма паспорт, докато калфите и майсторите имат сертификат, че са такива. За да се получи калфа като степен, трябва да има определен стаж и положен изпит.</w:t>
      </w:r>
    </w:p>
    <w:p w:rsidR="00257D3B" w:rsidRPr="0004024B" w:rsidRDefault="00257D3B" w:rsidP="007713AE">
      <w:pPr>
        <w:jc w:val="both"/>
      </w:pPr>
    </w:p>
    <w:p w:rsidR="007713AE" w:rsidRDefault="007713AE" w:rsidP="007713AE">
      <w:pPr>
        <w:jc w:val="both"/>
      </w:pPr>
      <w:r w:rsidRPr="0004024B">
        <w:rPr>
          <w:b/>
        </w:rPr>
        <w:t xml:space="preserve">Г-жа ЦВЕТОМИРА СТАЙКОВА </w:t>
      </w:r>
      <w:r w:rsidRPr="0004024B">
        <w:t>помоли да се предложи формулировка за обучение на чираци, които са завършили успешно за такъв сертификат. Как да се формулира, за да  стане ясно, че не просто кандидатъ</w:t>
      </w:r>
      <w:r w:rsidR="00614FE2">
        <w:t>т</w:t>
      </w:r>
      <w:r w:rsidRPr="0004024B">
        <w:t xml:space="preserve"> е обучавал, а обучава</w:t>
      </w:r>
      <w:r w:rsidR="00844A5A">
        <w:t xml:space="preserve">щият </w:t>
      </w:r>
      <w:r w:rsidRPr="0004024B">
        <w:t xml:space="preserve"> е изкарал там целия необходим стаж и съответно му е издаден съответния документ, удостоверяващ това. </w:t>
      </w:r>
    </w:p>
    <w:p w:rsidR="00257D3B" w:rsidRPr="0004024B" w:rsidRDefault="00257D3B" w:rsidP="007713AE">
      <w:pPr>
        <w:jc w:val="both"/>
      </w:pPr>
    </w:p>
    <w:p w:rsidR="007713AE" w:rsidRDefault="007713AE" w:rsidP="007713AE">
      <w:pPr>
        <w:jc w:val="both"/>
      </w:pPr>
      <w:r w:rsidRPr="0004024B">
        <w:rPr>
          <w:b/>
        </w:rPr>
        <w:t xml:space="preserve">Г-н ЯВОР ГЕЧЕВ </w:t>
      </w:r>
      <w:r w:rsidRPr="0004024B">
        <w:t xml:space="preserve">поясни, че критерият може да остане така, както те са го предложили, но в насоките за кандидатстване и във формулярите, трябва да се доопишат съответните документи, които не са задължителни, но са тук в критерия. Там да се опишат при какви условия, с ангажимент включително в подписания договор, че той подлежи на мониторинг. При заявката за плащане, кандидатът трябва да </w:t>
      </w:r>
      <w:r w:rsidR="00E22931">
        <w:t>има писмо от Занаятчийската кама</w:t>
      </w:r>
      <w:r w:rsidRPr="0004024B">
        <w:t xml:space="preserve">ра, че чиракът е вътре при него и стажува при него. </w:t>
      </w:r>
    </w:p>
    <w:p w:rsidR="00257D3B" w:rsidRPr="0004024B" w:rsidRDefault="00257D3B" w:rsidP="007713AE">
      <w:pPr>
        <w:jc w:val="both"/>
      </w:pPr>
    </w:p>
    <w:p w:rsidR="00257D3B" w:rsidRDefault="007713AE" w:rsidP="007713AE">
      <w:pPr>
        <w:jc w:val="both"/>
      </w:pPr>
      <w:r w:rsidRPr="0004024B">
        <w:rPr>
          <w:b/>
        </w:rPr>
        <w:t xml:space="preserve">Г-жа ЦВЕТОМИРА СТАЙКОВА </w:t>
      </w:r>
      <w:r w:rsidRPr="0004024B">
        <w:t xml:space="preserve">отново попита дали ще се предложи формулировка. </w:t>
      </w:r>
    </w:p>
    <w:p w:rsidR="007713AE" w:rsidRPr="0004024B" w:rsidRDefault="007713AE" w:rsidP="007713AE">
      <w:pPr>
        <w:jc w:val="both"/>
      </w:pPr>
      <w:r w:rsidRPr="0004024B">
        <w:t xml:space="preserve"> </w:t>
      </w:r>
    </w:p>
    <w:p w:rsidR="007713AE" w:rsidRDefault="007713AE" w:rsidP="007713AE">
      <w:pPr>
        <w:jc w:val="both"/>
      </w:pPr>
      <w:r w:rsidRPr="0004024B">
        <w:rPr>
          <w:b/>
        </w:rPr>
        <w:t xml:space="preserve">Г-н ЯВОР ГЕЧЕВ </w:t>
      </w:r>
      <w:r w:rsidRPr="0004024B">
        <w:t xml:space="preserve">поясни, че тяхната конкретна формулировка е </w:t>
      </w:r>
      <w:r w:rsidRPr="00C140F1">
        <w:t>„Проекти, включващи ангажименти за обучение на нови занаятчии”.</w:t>
      </w:r>
      <w:r w:rsidRPr="0004024B">
        <w:t xml:space="preserve"> Новите занаятчии могат да бъдат калфи и чираци, но те са по закона. Съответно документа, който може да се иска от Занаятчийскат</w:t>
      </w:r>
      <w:r w:rsidR="00E22931">
        <w:t>а кама</w:t>
      </w:r>
      <w:r w:rsidR="00D41F0A">
        <w:t>ра е, че при даде</w:t>
      </w:r>
      <w:r w:rsidRPr="0004024B">
        <w:t xml:space="preserve">ния човек, лицето „Х” с три имена и ЕГН чиракува при него и ще придобие някаква степен. Това трябва да е с ангажимент вътре в бизнес-плана.  </w:t>
      </w:r>
    </w:p>
    <w:p w:rsidR="00257D3B" w:rsidRPr="0004024B" w:rsidRDefault="00257D3B" w:rsidP="007713AE">
      <w:pPr>
        <w:jc w:val="both"/>
      </w:pPr>
    </w:p>
    <w:p w:rsidR="007713AE" w:rsidRDefault="007713AE" w:rsidP="007713AE">
      <w:pPr>
        <w:jc w:val="both"/>
      </w:pPr>
      <w:r w:rsidRPr="0004024B">
        <w:rPr>
          <w:b/>
        </w:rPr>
        <w:lastRenderedPageBreak/>
        <w:t xml:space="preserve">Г-жа МАРИЯ ВЕСЕЛИНОВА, Министерство на финансите </w:t>
      </w:r>
      <w:r w:rsidRPr="0004024B">
        <w:t>попит</w:t>
      </w:r>
      <w:r w:rsidR="00E22931">
        <w:t xml:space="preserve">а дали по закон калфите имат </w:t>
      </w:r>
      <w:r w:rsidRPr="0004024B">
        <w:t xml:space="preserve">право да обучават чираци. И в този случай, ако калфите нямат право да обучават чираци, се дава само предимство на майсторите.  </w:t>
      </w:r>
    </w:p>
    <w:p w:rsidR="00257D3B" w:rsidRPr="0004024B" w:rsidRDefault="00257D3B" w:rsidP="007713AE">
      <w:pPr>
        <w:jc w:val="both"/>
      </w:pPr>
    </w:p>
    <w:p w:rsidR="007713AE" w:rsidRDefault="007713AE" w:rsidP="007713AE">
      <w:pPr>
        <w:jc w:val="both"/>
      </w:pPr>
      <w:r w:rsidRPr="0004024B">
        <w:rPr>
          <w:b/>
        </w:rPr>
        <w:t xml:space="preserve">Г-н ЯВОР ГЕЧЕВ </w:t>
      </w:r>
      <w:r w:rsidRPr="0004024B">
        <w:t>коментира, че няколко пъти е изчел Закона за занаятите. Един калфа не може да обучава чираци, но може да изпълнява дадена дейност. Той може да обучава чираци, ако е в работилницата на майстора. Той може да кандидатства като калфа за работилница, която да прави дадени изделия, но не да обучава чираци. Чираци може да обучават само майсторите. Затова този критерий действа само при майсторите, това произтича от изискванията на закона.</w:t>
      </w:r>
    </w:p>
    <w:p w:rsidR="00257D3B" w:rsidRPr="0004024B" w:rsidRDefault="00257D3B" w:rsidP="007713AE">
      <w:pPr>
        <w:jc w:val="both"/>
      </w:pPr>
    </w:p>
    <w:p w:rsidR="007713AE" w:rsidRDefault="007713AE" w:rsidP="007713AE">
      <w:pPr>
        <w:jc w:val="both"/>
      </w:pPr>
      <w:r w:rsidRPr="0004024B">
        <w:rPr>
          <w:b/>
        </w:rPr>
        <w:t xml:space="preserve">Г-жа МАРИЯ ВЕСЕЛИНОВА </w:t>
      </w:r>
      <w:r w:rsidRPr="0004024B">
        <w:t xml:space="preserve">коментира, че в този случай се дава двоен бонус на майсторите. Един път в критерий 1, че са майстори </w:t>
      </w:r>
      <w:r w:rsidRPr="0004024B">
        <w:rPr>
          <w:lang w:val="en-US"/>
        </w:rPr>
        <w:t>(</w:t>
      </w:r>
      <w:r w:rsidRPr="0004024B">
        <w:t>майсторите – 20, чираците – 10</w:t>
      </w:r>
      <w:r w:rsidRPr="0004024B">
        <w:rPr>
          <w:lang w:val="en-US"/>
        </w:rPr>
        <w:t xml:space="preserve">) </w:t>
      </w:r>
      <w:r w:rsidRPr="0004024B">
        <w:t xml:space="preserve">и сега втори път още 20 точки, защото ще обучават. </w:t>
      </w:r>
    </w:p>
    <w:p w:rsidR="00257D3B" w:rsidRPr="0004024B" w:rsidRDefault="00257D3B" w:rsidP="007713AE">
      <w:pPr>
        <w:jc w:val="both"/>
      </w:pPr>
    </w:p>
    <w:p w:rsidR="007713AE" w:rsidRDefault="007713AE" w:rsidP="007713AE">
      <w:pPr>
        <w:jc w:val="both"/>
      </w:pPr>
      <w:r w:rsidRPr="0004024B">
        <w:rPr>
          <w:b/>
        </w:rPr>
        <w:t xml:space="preserve">Г-жа ЦВЕТОМИРА СТАЙКОВА </w:t>
      </w:r>
      <w:r w:rsidRPr="0004024B">
        <w:t>отбеляза, че това е демо</w:t>
      </w:r>
      <w:r w:rsidR="00D41F0A">
        <w:t>н</w:t>
      </w:r>
      <w:r w:rsidRPr="0004024B">
        <w:t>страция как не тряб</w:t>
      </w:r>
      <w:r w:rsidR="008A7B4D">
        <w:t>в</w:t>
      </w:r>
      <w:r w:rsidRPr="0004024B">
        <w:t>а такива решения да взимат в движение по</w:t>
      </w:r>
      <w:r w:rsidR="00844A5A">
        <w:t xml:space="preserve"> време на КН</w:t>
      </w:r>
      <w:r>
        <w:t>,</w:t>
      </w:r>
      <w:r w:rsidRPr="0004024B">
        <w:t xml:space="preserve"> без да са  обследвани детайлно. Целта не е да се даде двойна бонификация, достатъчно е веднъж да се дадат точки на проекти, предоставени от майстори. </w:t>
      </w:r>
    </w:p>
    <w:p w:rsidR="00257D3B" w:rsidRPr="0004024B" w:rsidRDefault="00257D3B" w:rsidP="007713AE">
      <w:pPr>
        <w:jc w:val="both"/>
      </w:pPr>
    </w:p>
    <w:p w:rsidR="007713AE" w:rsidRPr="0004024B" w:rsidRDefault="007713AE" w:rsidP="007713AE">
      <w:pPr>
        <w:jc w:val="both"/>
      </w:pPr>
      <w:r w:rsidRPr="0004024B">
        <w:rPr>
          <w:b/>
        </w:rPr>
        <w:t xml:space="preserve">Г-жа ЕЛЕНА ИВАНОВА </w:t>
      </w:r>
      <w:r w:rsidRPr="0004024B">
        <w:t>смята,</w:t>
      </w:r>
      <w:r w:rsidRPr="0004024B">
        <w:rPr>
          <w:b/>
        </w:rPr>
        <w:t xml:space="preserve"> </w:t>
      </w:r>
      <w:r w:rsidRPr="0004024B">
        <w:t>че по критерии 2.1 и 2.2 е била прекалено висока – 30 точки за народните художествени занаяти и предложи да станат 20, плюс демонстрационните дейности – 10 точки. Максималните точки по този критерий да станат 30. Ако се приоритизират и другите занаяти, дори с по-малък брой точки, критерият се обез</w:t>
      </w:r>
      <w:r w:rsidR="009E1C33">
        <w:t>с</w:t>
      </w:r>
      <w:r w:rsidRPr="0004024B">
        <w:t>мисля. Т.е., всички проекти подадени от занаятчии майстори или калфи ще получат приоритет по тези критерии за оценка. Критерий 3 и 4 са идентични със Зелена икономика, Северозападен и Северен централен район – предложението е точките да са, както по другите направления. Максималният брой точки по нап</w:t>
      </w:r>
      <w:r w:rsidR="004A2665">
        <w:t>равлението за занаятите става 4</w:t>
      </w:r>
      <w:r w:rsidR="006A1576">
        <w:t>9</w:t>
      </w:r>
      <w:r w:rsidRPr="0004024B">
        <w:t>. Минимум 10 точки за оценка на проекти.</w:t>
      </w:r>
    </w:p>
    <w:p w:rsidR="00844A5A" w:rsidRDefault="00844A5A" w:rsidP="007713AE">
      <w:pPr>
        <w:spacing w:after="120"/>
        <w:contextualSpacing/>
        <w:jc w:val="both"/>
        <w:rPr>
          <w:b/>
        </w:rPr>
      </w:pPr>
    </w:p>
    <w:p w:rsidR="007713AE" w:rsidRDefault="007713AE" w:rsidP="007713AE">
      <w:pPr>
        <w:spacing w:after="120"/>
        <w:contextualSpacing/>
        <w:jc w:val="both"/>
      </w:pPr>
      <w:r>
        <w:rPr>
          <w:b/>
        </w:rPr>
        <w:t>Д</w:t>
      </w:r>
      <w:r w:rsidRPr="0004024B">
        <w:rPr>
          <w:b/>
        </w:rPr>
        <w:t xml:space="preserve">-р ЛОЗАНА ВАСИЛЕВА </w:t>
      </w:r>
      <w:r w:rsidRPr="0004024B">
        <w:t>предложи да се гласува за така предложените критерии и минимален брой точки.</w:t>
      </w:r>
      <w:r w:rsidRPr="00552213">
        <w:t xml:space="preserve"> </w:t>
      </w:r>
    </w:p>
    <w:p w:rsidR="007713AE" w:rsidRPr="00DA73EA" w:rsidRDefault="007713AE" w:rsidP="007713AE">
      <w:pPr>
        <w:spacing w:after="120"/>
        <w:contextualSpacing/>
        <w:jc w:val="both"/>
        <w:rPr>
          <w:b/>
        </w:rPr>
      </w:pPr>
      <w:r>
        <w:t>Проведе се процедура на гласуване.</w:t>
      </w:r>
    </w:p>
    <w:p w:rsidR="007713AE" w:rsidRPr="0004024B" w:rsidRDefault="0062107D" w:rsidP="007713AE">
      <w:pPr>
        <w:jc w:val="both"/>
      </w:pPr>
      <w:r>
        <w:t>Критериите за направление „</w:t>
      </w:r>
      <w:r w:rsidR="005B78E6">
        <w:t>Занаятчийство</w:t>
      </w:r>
      <w:r>
        <w:t>“</w:t>
      </w:r>
      <w:r w:rsidR="004A57FB">
        <w:t xml:space="preserve"> бяха</w:t>
      </w:r>
      <w:r w:rsidR="007713AE" w:rsidRPr="0004024B">
        <w:t xml:space="preserve"> прие</w:t>
      </w:r>
      <w:r w:rsidR="004A57FB">
        <w:t>ти</w:t>
      </w:r>
      <w:r>
        <w:t>.</w:t>
      </w:r>
    </w:p>
    <w:p w:rsidR="0089404F" w:rsidRDefault="0089404F" w:rsidP="007713AE">
      <w:pPr>
        <w:jc w:val="both"/>
        <w:rPr>
          <w:b/>
        </w:rPr>
      </w:pPr>
    </w:p>
    <w:p w:rsidR="007713AE" w:rsidRPr="0004024B" w:rsidRDefault="007713AE" w:rsidP="007713AE">
      <w:pPr>
        <w:jc w:val="both"/>
      </w:pPr>
      <w:r>
        <w:rPr>
          <w:b/>
        </w:rPr>
        <w:t>Д</w:t>
      </w:r>
      <w:r w:rsidRPr="0004024B">
        <w:rPr>
          <w:b/>
        </w:rPr>
        <w:t xml:space="preserve">-р </w:t>
      </w:r>
      <w:r w:rsidR="0089404F">
        <w:rPr>
          <w:b/>
        </w:rPr>
        <w:t>ЛОЗАНА ВАСИЛЕВА</w:t>
      </w:r>
      <w:r w:rsidRPr="0004024B">
        <w:rPr>
          <w:b/>
        </w:rPr>
        <w:t xml:space="preserve"> премина към</w:t>
      </w:r>
      <w:r>
        <w:rPr>
          <w:b/>
        </w:rPr>
        <w:t xml:space="preserve"> </w:t>
      </w:r>
      <w:r w:rsidRPr="0004024B">
        <w:rPr>
          <w:b/>
        </w:rPr>
        <w:t xml:space="preserve"> </w:t>
      </w:r>
      <w:r>
        <w:rPr>
          <w:b/>
        </w:rPr>
        <w:t>дейност  „Туризъм”</w:t>
      </w:r>
      <w:r w:rsidRPr="0004024B">
        <w:t xml:space="preserve">. </w:t>
      </w:r>
    </w:p>
    <w:p w:rsidR="007713AE" w:rsidRPr="0004024B" w:rsidRDefault="007713AE" w:rsidP="007713AE">
      <w:pPr>
        <w:jc w:val="both"/>
      </w:pPr>
      <w:r>
        <w:t>На две Т</w:t>
      </w:r>
      <w:r w:rsidR="00502E15">
        <w:t>РГ</w:t>
      </w:r>
      <w:r w:rsidRPr="0004024B">
        <w:t xml:space="preserve"> са обсъждани различните лимити, които се предлагат за места за наста</w:t>
      </w:r>
      <w:r w:rsidR="00C608D9">
        <w:t>ня</w:t>
      </w:r>
      <w:r w:rsidRPr="0004024B">
        <w:t>ване, за комбинирани проекти, за транспортни средства. Получени са много крайни и различаващи се становища. Тя предложи дейността туризъ</w:t>
      </w:r>
      <w:r w:rsidR="00BA689F">
        <w:t>м да бъде разгледа</w:t>
      </w:r>
      <w:r w:rsidR="00257D3B">
        <w:t>на на следващо заседание на</w:t>
      </w:r>
      <w:r w:rsidRPr="0004024B">
        <w:t xml:space="preserve"> К</w:t>
      </w:r>
      <w:r w:rsidR="00502E15">
        <w:t>Н</w:t>
      </w:r>
      <w:r w:rsidRPr="0004024B">
        <w:t>, тъй като интересът наистина е много голям и са</w:t>
      </w:r>
      <w:r w:rsidR="00257D3B">
        <w:t xml:space="preserve"> получени</w:t>
      </w:r>
      <w:r w:rsidRPr="0004024B">
        <w:t xml:space="preserve"> изклю</w:t>
      </w:r>
      <w:r w:rsidR="00257D3B">
        <w:t>чително противоречиви различни</w:t>
      </w:r>
      <w:r w:rsidRPr="0004024B">
        <w:t xml:space="preserve"> становища. Към настоящия момент не може да </w:t>
      </w:r>
      <w:r w:rsidR="00257D3B">
        <w:t xml:space="preserve">се </w:t>
      </w:r>
      <w:r w:rsidRPr="0004024B">
        <w:t xml:space="preserve">вземе адекватно и консенсусно решение. </w:t>
      </w:r>
    </w:p>
    <w:p w:rsidR="00E11F09" w:rsidRDefault="00E11F09" w:rsidP="007713AE">
      <w:pPr>
        <w:jc w:val="both"/>
        <w:rPr>
          <w:b/>
        </w:rPr>
      </w:pPr>
    </w:p>
    <w:p w:rsidR="007713AE" w:rsidRPr="0004024B" w:rsidRDefault="007713AE" w:rsidP="007713AE">
      <w:pPr>
        <w:jc w:val="both"/>
      </w:pPr>
      <w:r w:rsidRPr="0004024B">
        <w:rPr>
          <w:b/>
        </w:rPr>
        <w:t>Г-жа ТАНЯ</w:t>
      </w:r>
      <w:r w:rsidR="00A14335" w:rsidRPr="00A14335">
        <w:t xml:space="preserve"> </w:t>
      </w:r>
      <w:r w:rsidR="00A14335" w:rsidRPr="00A14335">
        <w:rPr>
          <w:b/>
        </w:rPr>
        <w:t>ГЕОРГЕИЕВА</w:t>
      </w:r>
      <w:r w:rsidRPr="0004024B">
        <w:rPr>
          <w:b/>
        </w:rPr>
        <w:t xml:space="preserve"> </w:t>
      </w:r>
      <w:r w:rsidR="00A14335">
        <w:rPr>
          <w:b/>
        </w:rPr>
        <w:t>(</w:t>
      </w:r>
      <w:r w:rsidRPr="0004024B">
        <w:rPr>
          <w:b/>
        </w:rPr>
        <w:t>ДЪБНИШКА</w:t>
      </w:r>
      <w:r w:rsidR="00A14335">
        <w:rPr>
          <w:b/>
        </w:rPr>
        <w:t>)</w:t>
      </w:r>
      <w:r w:rsidRPr="0004024B">
        <w:rPr>
          <w:b/>
        </w:rPr>
        <w:t xml:space="preserve"> </w:t>
      </w:r>
      <w:r w:rsidRPr="0004024B">
        <w:t xml:space="preserve">сподели, че отлагайки това решение, всички въпросни смесени проекти, които са коментирани, че са удачни, не е ясно какво се случва с тях. </w:t>
      </w:r>
    </w:p>
    <w:p w:rsidR="00E11F09" w:rsidRDefault="00E11F09" w:rsidP="007713AE">
      <w:pPr>
        <w:jc w:val="both"/>
        <w:rPr>
          <w:b/>
        </w:rPr>
      </w:pPr>
    </w:p>
    <w:p w:rsidR="007713AE" w:rsidRPr="0004024B" w:rsidRDefault="007713AE" w:rsidP="007713AE">
      <w:pPr>
        <w:jc w:val="both"/>
      </w:pPr>
      <w:r>
        <w:rPr>
          <w:b/>
        </w:rPr>
        <w:t>Д</w:t>
      </w:r>
      <w:r w:rsidRPr="0004024B">
        <w:rPr>
          <w:b/>
        </w:rPr>
        <w:t xml:space="preserve">-р ЛОЗАНА ВАСИЛЕВА </w:t>
      </w:r>
      <w:r w:rsidR="00257D3B">
        <w:t>поясни, че при следващото заседание на</w:t>
      </w:r>
      <w:r w:rsidRPr="0004024B">
        <w:t xml:space="preserve"> К</w:t>
      </w:r>
      <w:r w:rsidR="00502E15">
        <w:t>Н</w:t>
      </w:r>
      <w:r w:rsidRPr="0004024B">
        <w:t xml:space="preserve"> ще се вземе това решение и ще има възмож</w:t>
      </w:r>
      <w:r w:rsidR="00257D3B">
        <w:t>ност и за комбиниране с туризъм</w:t>
      </w:r>
      <w:r w:rsidRPr="0004024B">
        <w:t xml:space="preserve"> или само туризъм. </w:t>
      </w:r>
    </w:p>
    <w:p w:rsidR="00E11F09" w:rsidRDefault="00E11F09" w:rsidP="007713AE">
      <w:pPr>
        <w:jc w:val="both"/>
        <w:rPr>
          <w:b/>
        </w:rPr>
      </w:pPr>
    </w:p>
    <w:p w:rsidR="007713AE" w:rsidRPr="0004024B" w:rsidRDefault="007713AE" w:rsidP="007713AE">
      <w:pPr>
        <w:jc w:val="both"/>
      </w:pPr>
      <w:r w:rsidRPr="0004024B">
        <w:rPr>
          <w:b/>
        </w:rPr>
        <w:lastRenderedPageBreak/>
        <w:t xml:space="preserve">Г-н  ПРЕСЛАВ ПАНЕВ </w:t>
      </w:r>
      <w:r w:rsidRPr="0004024B">
        <w:t>попита дали ще има прием преди приемането</w:t>
      </w:r>
      <w:r w:rsidR="005236A8">
        <w:t xml:space="preserve"> на критериите за дейност</w:t>
      </w:r>
      <w:r w:rsidR="00257D3B">
        <w:t xml:space="preserve"> </w:t>
      </w:r>
      <w:r w:rsidR="005236A8">
        <w:t>„Т</w:t>
      </w:r>
      <w:r w:rsidR="00257D3B">
        <w:t>уризъм</w:t>
      </w:r>
      <w:r w:rsidR="005236A8">
        <w:t>“</w:t>
      </w:r>
      <w:r w:rsidRPr="0004024B">
        <w:t xml:space="preserve"> на следващ комитет. </w:t>
      </w:r>
    </w:p>
    <w:p w:rsidR="00E11F09" w:rsidRDefault="00E11F09" w:rsidP="007713AE">
      <w:pPr>
        <w:jc w:val="both"/>
        <w:rPr>
          <w:b/>
        </w:rPr>
      </w:pPr>
    </w:p>
    <w:p w:rsidR="007713AE" w:rsidRPr="0004024B" w:rsidRDefault="007713AE" w:rsidP="007713AE">
      <w:pPr>
        <w:jc w:val="both"/>
      </w:pPr>
      <w:r>
        <w:rPr>
          <w:b/>
        </w:rPr>
        <w:t>Д</w:t>
      </w:r>
      <w:r w:rsidRPr="0004024B">
        <w:rPr>
          <w:b/>
        </w:rPr>
        <w:t xml:space="preserve">-р ЛОЗАНА ВАСИЛЕВА </w:t>
      </w:r>
      <w:r w:rsidRPr="0004024B">
        <w:t xml:space="preserve">отговори, че няма да има прием за туристически дейности, но не е пречка да се отворят другите три лота. </w:t>
      </w:r>
    </w:p>
    <w:p w:rsidR="00E11F09" w:rsidRDefault="00E11F09" w:rsidP="007713AE">
      <w:pPr>
        <w:jc w:val="both"/>
        <w:rPr>
          <w:b/>
        </w:rPr>
      </w:pPr>
    </w:p>
    <w:p w:rsidR="007713AE" w:rsidRPr="0004024B" w:rsidRDefault="007713AE" w:rsidP="007713AE">
      <w:pPr>
        <w:jc w:val="both"/>
      </w:pPr>
      <w:r w:rsidRPr="0004024B">
        <w:rPr>
          <w:b/>
        </w:rPr>
        <w:t xml:space="preserve">Г-н ЯВОР ГЕЧЕВ </w:t>
      </w:r>
      <w:r w:rsidRPr="0004024B">
        <w:t>поиска разяснения кога ще бъдат изготвени насоките за кандидатстване, защото те съдържат критериите за допустимост. Тяхното конкретно предложение е хора, които са кандидатствали за къщи за гости в предишната програма, да са изключени от възможнос</w:t>
      </w:r>
      <w:r w:rsidR="00760C20">
        <w:t>тта да кандидатстват</w:t>
      </w:r>
      <w:r w:rsidR="00257D3B">
        <w:t xml:space="preserve"> в тази. </w:t>
      </w:r>
      <w:r w:rsidRPr="0004024B">
        <w:t>Той не подкрепя  отварянето на трите приоритета, а на четвъртият – не,</w:t>
      </w:r>
      <w:r w:rsidR="00760C20">
        <w:t xml:space="preserve"> </w:t>
      </w:r>
      <w:r w:rsidRPr="0004024B">
        <w:t xml:space="preserve"> защото един проект бързо м</w:t>
      </w:r>
      <w:r w:rsidR="00502E15">
        <w:t>оже да придобие друго измерение</w:t>
      </w:r>
      <w:r w:rsidR="00AC3099">
        <w:t>.</w:t>
      </w:r>
      <w:r w:rsidRPr="0004024B">
        <w:t xml:space="preserve"> </w:t>
      </w:r>
      <w:r w:rsidR="00AC3099">
        <w:t xml:space="preserve">Г-н Гечев </w:t>
      </w:r>
      <w:r w:rsidR="001913EC">
        <w:t xml:space="preserve">предложи </w:t>
      </w:r>
      <w:r w:rsidR="00AC3099">
        <w:t>приоритети</w:t>
      </w:r>
      <w:r w:rsidR="001913EC">
        <w:t>те</w:t>
      </w:r>
      <w:r w:rsidR="00AC3099">
        <w:t xml:space="preserve"> </w:t>
      </w:r>
      <w:r w:rsidRPr="0004024B">
        <w:t>да се оставят за следващ</w:t>
      </w:r>
      <w:r w:rsidR="00760C20">
        <w:t>о заседание на</w:t>
      </w:r>
      <w:r w:rsidRPr="0004024B">
        <w:t xml:space="preserve"> К</w:t>
      </w:r>
      <w:r w:rsidR="00AC3099">
        <w:t xml:space="preserve">Н </w:t>
      </w:r>
      <w:r w:rsidRPr="0004024B">
        <w:t xml:space="preserve">и да </w:t>
      </w:r>
      <w:r w:rsidR="00AC3099">
        <w:t xml:space="preserve">се </w:t>
      </w:r>
      <w:r w:rsidRPr="0004024B">
        <w:t>направят нарочни срещи, на които целият сектор да се обедини и те да са реал</w:t>
      </w:r>
      <w:r w:rsidR="001913EC">
        <w:t xml:space="preserve">ни. </w:t>
      </w:r>
    </w:p>
    <w:p w:rsidR="00E11F09" w:rsidRDefault="00E11F09" w:rsidP="007713AE">
      <w:pPr>
        <w:jc w:val="both"/>
        <w:rPr>
          <w:b/>
        </w:rPr>
      </w:pPr>
    </w:p>
    <w:p w:rsidR="007713AE" w:rsidRPr="0004024B" w:rsidRDefault="007713AE" w:rsidP="007713AE">
      <w:pPr>
        <w:jc w:val="both"/>
      </w:pPr>
      <w:r>
        <w:rPr>
          <w:b/>
        </w:rPr>
        <w:t>Д</w:t>
      </w:r>
      <w:r w:rsidRPr="0004024B">
        <w:rPr>
          <w:b/>
        </w:rPr>
        <w:t xml:space="preserve">-р ЛОЗАНА ВАСИЛЕВА </w:t>
      </w:r>
      <w:r w:rsidRPr="0004024B">
        <w:t xml:space="preserve">отговори, че </w:t>
      </w:r>
      <w:r w:rsidR="001913EC">
        <w:t xml:space="preserve">по предходните три дейности </w:t>
      </w:r>
      <w:r w:rsidRPr="0004024B">
        <w:t>е постигнат</w:t>
      </w:r>
      <w:r w:rsidR="001913EC">
        <w:t xml:space="preserve"> консенсус, те са гласувани и </w:t>
      </w:r>
      <w:r w:rsidRPr="0004024B">
        <w:t>са приети. Относно насоките и в момента се раб</w:t>
      </w:r>
      <w:r w:rsidR="001913EC">
        <w:t>оти по тях и скоро ще се свика ТРГ</w:t>
      </w:r>
      <w:r w:rsidRPr="0004024B">
        <w:t xml:space="preserve">, на която ще се разгледат всички предложения и ще изчистят проблемите. </w:t>
      </w:r>
    </w:p>
    <w:p w:rsidR="001913EC" w:rsidRDefault="001913EC" w:rsidP="007713AE">
      <w:pPr>
        <w:jc w:val="both"/>
        <w:rPr>
          <w:b/>
        </w:rPr>
      </w:pPr>
    </w:p>
    <w:p w:rsidR="007713AE" w:rsidRPr="0004024B" w:rsidRDefault="007713AE" w:rsidP="007713AE">
      <w:pPr>
        <w:jc w:val="both"/>
      </w:pPr>
      <w:r>
        <w:rPr>
          <w:b/>
        </w:rPr>
        <w:t>Г-жа РАДОСЛАВА ГРОЗЕВА</w:t>
      </w:r>
      <w:r w:rsidRPr="0004024B">
        <w:rPr>
          <w:b/>
        </w:rPr>
        <w:t xml:space="preserve"> </w:t>
      </w:r>
      <w:r w:rsidRPr="0004024B">
        <w:t>запоз</w:t>
      </w:r>
      <w:r>
        <w:t>на членовете на КН</w:t>
      </w:r>
      <w:r w:rsidRPr="0004024B">
        <w:t xml:space="preserve"> относно възможността за сътрудничество между М</w:t>
      </w:r>
      <w:r w:rsidR="001913EC">
        <w:t>ОСВ и МЗХГ</w:t>
      </w:r>
      <w:r w:rsidR="006215C2">
        <w:t xml:space="preserve"> </w:t>
      </w:r>
      <w:r w:rsidRPr="0004024B">
        <w:t xml:space="preserve">за реализиране на интегриран проект в България към  ресурсна ефективност и кръгова икономика, който ще се реализира по Програма „ЛАЙФ”. Преди седмица е била проведена среща между двете министерства и са били обсъдени възможностите за реализиране на дейности по проекта, в допълнение с реализирането на мерки от ПРСР и по-конкретно по мярка 7.5, мярка 16.1 и мярка 6.4. </w:t>
      </w:r>
    </w:p>
    <w:p w:rsidR="007713AE" w:rsidRPr="0004024B" w:rsidRDefault="007713AE" w:rsidP="007713AE">
      <w:pPr>
        <w:jc w:val="both"/>
      </w:pPr>
      <w:r w:rsidRPr="0004024B">
        <w:t>Одобрени</w:t>
      </w:r>
      <w:r w:rsidR="00AA442C">
        <w:t>ето на проекта от страна</w:t>
      </w:r>
      <w:r w:rsidRPr="0004024B">
        <w:t xml:space="preserve"> на Еврокомисията и неговото последващо изпълнение биха имали стратегическо значение за реализиране на политиките в областта на управление на отпадъците, ресурсната ефективност и кръговата икономика на национално ниво. Също така от значение е и тяхното успешно прилагане в България, включително и в контекста на европейските приор</w:t>
      </w:r>
      <w:r>
        <w:t>итети и политики с мерки от Общата селскостопанска</w:t>
      </w:r>
      <w:r w:rsidRPr="0004024B">
        <w:t xml:space="preserve"> политика. </w:t>
      </w:r>
    </w:p>
    <w:p w:rsidR="007713AE" w:rsidRPr="0004024B" w:rsidRDefault="007713AE" w:rsidP="007713AE">
      <w:pPr>
        <w:jc w:val="both"/>
      </w:pPr>
      <w:r w:rsidRPr="0004024B">
        <w:t xml:space="preserve">Предвид етапа на подготовка на обявяване на посочените мерки 7.5, 16.1 и 6.4 ще се оцени възможността за включване на общини от област Благоевград и област Дупница, които са партньорски организации по проекта, </w:t>
      </w:r>
      <w:r w:rsidR="00E11F09">
        <w:t xml:space="preserve">за </w:t>
      </w:r>
      <w:r w:rsidRPr="0004024B">
        <w:t xml:space="preserve">реализирането на допълващи дейности в обхвата на тези по ПРСР. </w:t>
      </w:r>
    </w:p>
    <w:p w:rsidR="007713AE" w:rsidRDefault="007713AE" w:rsidP="007713AE">
      <w:pPr>
        <w:jc w:val="both"/>
        <w:rPr>
          <w:b/>
        </w:rPr>
      </w:pPr>
    </w:p>
    <w:p w:rsidR="007713AE" w:rsidRPr="0006665C" w:rsidRDefault="007713AE" w:rsidP="007713AE">
      <w:pPr>
        <w:spacing w:after="60"/>
        <w:jc w:val="both"/>
        <w:rPr>
          <w:rFonts w:eastAsia="MS Mincho"/>
          <w:b/>
          <w:u w:val="single"/>
          <w:lang w:eastAsia="ja-JP"/>
        </w:rPr>
      </w:pPr>
      <w:r w:rsidRPr="0006665C">
        <w:rPr>
          <w:rFonts w:eastAsia="MS Mincho"/>
          <w:b/>
          <w:u w:val="single"/>
          <w:lang w:eastAsia="ja-JP"/>
        </w:rPr>
        <w:t>РЕШЕНИЕ ПО ТОЧКА 5-ТА ОТ ДНЕВНИЯ РЕД</w:t>
      </w:r>
    </w:p>
    <w:p w:rsidR="007713AE" w:rsidRPr="0006665C" w:rsidRDefault="007713AE" w:rsidP="007713AE">
      <w:pPr>
        <w:contextualSpacing/>
        <w:jc w:val="both"/>
        <w:rPr>
          <w:color w:val="000000"/>
          <w:lang w:eastAsia="en-US"/>
        </w:rPr>
      </w:pPr>
      <w:r w:rsidRPr="0006665C">
        <w:rPr>
          <w:b/>
          <w:color w:val="000000"/>
          <w:lang w:eastAsia="en-US"/>
        </w:rPr>
        <w:t xml:space="preserve">КН одобри </w:t>
      </w:r>
      <w:r w:rsidRPr="0006665C">
        <w:rPr>
          <w:color w:val="000000"/>
          <w:lang w:eastAsia="en-US"/>
        </w:rPr>
        <w:t>предложението на УО на ПРСР (2014-2020) за критерии  за подбор на проектни предложения по подмярка</w:t>
      </w:r>
      <w:r w:rsidRPr="0006665C">
        <w:rPr>
          <w:i/>
          <w:color w:val="000000"/>
          <w:lang w:eastAsia="en-US"/>
        </w:rPr>
        <w:t>6.4.1. „Инвестиции в подкрепа на неземеделски дейности</w:t>
      </w:r>
      <w:r w:rsidR="00AA1876" w:rsidRPr="0006665C">
        <w:rPr>
          <w:i/>
          <w:color w:val="000000"/>
          <w:lang w:eastAsia="en-US"/>
        </w:rPr>
        <w:t xml:space="preserve"> </w:t>
      </w:r>
      <w:r w:rsidRPr="0006665C">
        <w:rPr>
          <w:color w:val="000000"/>
          <w:lang w:eastAsia="en-US"/>
        </w:rPr>
        <w:t>от мярка 6 “Развитие на стопанства и предприятия“ от Програмата за развитие на селските райони за периода (2014-2020) с направените промени, както следва:</w:t>
      </w:r>
    </w:p>
    <w:p w:rsidR="007713AE" w:rsidRPr="0006665C" w:rsidRDefault="007713AE" w:rsidP="007713AE">
      <w:pPr>
        <w:contextualSpacing/>
        <w:jc w:val="both"/>
        <w:rPr>
          <w:b/>
          <w:i/>
          <w:color w:val="000000"/>
          <w:lang w:eastAsia="en-US"/>
        </w:rPr>
      </w:pPr>
      <w:r w:rsidRPr="0006665C">
        <w:rPr>
          <w:color w:val="000000"/>
          <w:lang w:eastAsia="en-US"/>
        </w:rPr>
        <w:t>•</w:t>
      </w:r>
      <w:r w:rsidRPr="0006665C">
        <w:rPr>
          <w:color w:val="000000"/>
          <w:lang w:eastAsia="en-US"/>
        </w:rPr>
        <w:tab/>
        <w:t xml:space="preserve">критерии за подбор по подмярка 6.4.1 </w:t>
      </w:r>
      <w:r w:rsidR="005E5A07" w:rsidRPr="0006665C">
        <w:rPr>
          <w:color w:val="000000"/>
          <w:lang w:eastAsia="en-US"/>
        </w:rPr>
        <w:t>„</w:t>
      </w:r>
      <w:r w:rsidRPr="0006665C">
        <w:rPr>
          <w:color w:val="000000"/>
          <w:lang w:eastAsia="en-US"/>
        </w:rPr>
        <w:t>Инвестиции в подкрепа на неземеделски дейности</w:t>
      </w:r>
      <w:r w:rsidR="005E5A07" w:rsidRPr="0006665C">
        <w:rPr>
          <w:color w:val="000000"/>
          <w:lang w:eastAsia="en-US"/>
        </w:rPr>
        <w:t>“</w:t>
      </w:r>
      <w:r w:rsidRPr="0006665C">
        <w:rPr>
          <w:color w:val="000000"/>
          <w:lang w:eastAsia="en-US"/>
        </w:rPr>
        <w:t xml:space="preserve"> от ПРСР (2014-2020) на проектни предложения, насочени към производство на продукти, които не са включени в Приложение 1 от Договора за функциониране на Европейския съюз (независимо от вложените продукти и материали), съгласно </w:t>
      </w:r>
      <w:r w:rsidRPr="0006665C">
        <w:rPr>
          <w:b/>
          <w:i/>
          <w:color w:val="000000"/>
          <w:lang w:eastAsia="en-US"/>
        </w:rPr>
        <w:t>Приложение 2;</w:t>
      </w:r>
    </w:p>
    <w:p w:rsidR="007713AE" w:rsidRPr="0006665C" w:rsidRDefault="007713AE" w:rsidP="007713AE">
      <w:pPr>
        <w:contextualSpacing/>
        <w:jc w:val="both"/>
        <w:rPr>
          <w:color w:val="000000"/>
          <w:lang w:eastAsia="en-US"/>
        </w:rPr>
      </w:pPr>
      <w:r w:rsidRPr="0006665C">
        <w:rPr>
          <w:color w:val="000000"/>
          <w:lang w:eastAsia="en-US"/>
        </w:rPr>
        <w:lastRenderedPageBreak/>
        <w:t xml:space="preserve"> •</w:t>
      </w:r>
      <w:r w:rsidRPr="0006665C">
        <w:rPr>
          <w:color w:val="000000"/>
          <w:lang w:eastAsia="en-US"/>
        </w:rPr>
        <w:tab/>
        <w:t xml:space="preserve">критерии за подбор по подмярка 6.4.1 </w:t>
      </w:r>
      <w:r w:rsidR="005E5A07" w:rsidRPr="0006665C">
        <w:rPr>
          <w:color w:val="000000"/>
          <w:lang w:eastAsia="en-US"/>
        </w:rPr>
        <w:t>„</w:t>
      </w:r>
      <w:r w:rsidRPr="0006665C">
        <w:rPr>
          <w:color w:val="000000"/>
          <w:lang w:eastAsia="en-US"/>
        </w:rPr>
        <w:t>Инвестиции в подкрепа на неземеделски дейности</w:t>
      </w:r>
      <w:r w:rsidR="005E5A07" w:rsidRPr="0006665C">
        <w:rPr>
          <w:color w:val="000000"/>
          <w:lang w:eastAsia="en-US"/>
        </w:rPr>
        <w:t>“</w:t>
      </w:r>
      <w:r w:rsidRPr="0006665C">
        <w:rPr>
          <w:color w:val="000000"/>
          <w:lang w:eastAsia="en-US"/>
        </w:rPr>
        <w:t xml:space="preserve"> от ПРСР (2014-2020) на проектни предложения, насочени към развитие на услуги във всички сектори, и други неземеделски дейности, съгласно </w:t>
      </w:r>
      <w:r w:rsidRPr="0006665C">
        <w:rPr>
          <w:b/>
          <w:i/>
          <w:color w:val="000000"/>
          <w:lang w:eastAsia="en-US"/>
        </w:rPr>
        <w:t>Приложение 3;</w:t>
      </w:r>
    </w:p>
    <w:p w:rsidR="007713AE" w:rsidRPr="0006665C" w:rsidRDefault="007713AE" w:rsidP="007713AE">
      <w:pPr>
        <w:spacing w:after="60"/>
        <w:jc w:val="both"/>
        <w:rPr>
          <w:rFonts w:eastAsia="MS Mincho"/>
          <w:b/>
          <w:u w:val="single"/>
          <w:lang w:eastAsia="ja-JP"/>
        </w:rPr>
      </w:pPr>
      <w:r w:rsidRPr="0006665C">
        <w:rPr>
          <w:color w:val="000000"/>
          <w:lang w:eastAsia="en-US"/>
        </w:rPr>
        <w:t>•</w:t>
      </w:r>
      <w:r w:rsidRPr="0006665C">
        <w:rPr>
          <w:color w:val="000000"/>
          <w:lang w:eastAsia="en-US"/>
        </w:rPr>
        <w:tab/>
        <w:t xml:space="preserve">критерии за подбор по подмярка 6.4.1 </w:t>
      </w:r>
      <w:r w:rsidR="005E5A07" w:rsidRPr="0006665C">
        <w:rPr>
          <w:color w:val="000000"/>
          <w:lang w:eastAsia="en-US"/>
        </w:rPr>
        <w:t>„</w:t>
      </w:r>
      <w:r w:rsidRPr="0006665C">
        <w:rPr>
          <w:color w:val="000000"/>
          <w:lang w:eastAsia="en-US"/>
        </w:rPr>
        <w:t>Инвестиции в подкрепа на неземеделски дейности</w:t>
      </w:r>
      <w:r w:rsidR="005E5A07" w:rsidRPr="0006665C">
        <w:rPr>
          <w:color w:val="000000"/>
          <w:lang w:eastAsia="en-US"/>
        </w:rPr>
        <w:t>“</w:t>
      </w:r>
      <w:r w:rsidRPr="0006665C">
        <w:rPr>
          <w:color w:val="000000"/>
          <w:lang w:eastAsia="en-US"/>
        </w:rPr>
        <w:t xml:space="preserve"> от ПРСР (2014-2020) на проектни предложения, насочени към развитие на занаяти (включително предоставяне на услуги, свързани с участието на посетители в занаятчийски дейности), съгласно</w:t>
      </w:r>
      <w:r w:rsidRPr="0006665C">
        <w:rPr>
          <w:b/>
          <w:i/>
        </w:rPr>
        <w:t xml:space="preserve"> Приложение 4.</w:t>
      </w:r>
    </w:p>
    <w:p w:rsidR="0089404F" w:rsidRPr="000D797C" w:rsidRDefault="0089404F" w:rsidP="007713AE">
      <w:pPr>
        <w:jc w:val="both"/>
        <w:rPr>
          <w:rFonts w:eastAsia="MS Mincho"/>
          <w:b/>
          <w:u w:val="single"/>
          <w:lang w:eastAsia="ja-JP"/>
        </w:rPr>
      </w:pPr>
    </w:p>
    <w:p w:rsidR="007713AE" w:rsidRPr="000D797C" w:rsidRDefault="007713AE" w:rsidP="007713AE">
      <w:pPr>
        <w:jc w:val="both"/>
      </w:pPr>
      <w:r w:rsidRPr="000D797C">
        <w:rPr>
          <w:b/>
        </w:rPr>
        <w:t xml:space="preserve">Г-жа ЦВЕТОМИРА СТАЙКОВА </w:t>
      </w:r>
      <w:r w:rsidRPr="000D797C">
        <w:t>предложи да се премине към</w:t>
      </w:r>
      <w:r w:rsidRPr="000D797C">
        <w:rPr>
          <w:b/>
        </w:rPr>
        <w:t xml:space="preserve"> </w:t>
      </w:r>
      <w:r w:rsidRPr="000D797C">
        <w:t>последната точка от дневния ред</w:t>
      </w:r>
      <w:r w:rsidR="00AA1C4C">
        <w:t>.</w:t>
      </w:r>
    </w:p>
    <w:p w:rsidR="00E11F09" w:rsidRDefault="00E11F09" w:rsidP="007713AE">
      <w:pPr>
        <w:jc w:val="both"/>
        <w:rPr>
          <w:b/>
          <w:u w:val="single"/>
        </w:rPr>
      </w:pPr>
    </w:p>
    <w:p w:rsidR="007713AE" w:rsidRPr="000D797C" w:rsidRDefault="0061136F" w:rsidP="007713AE">
      <w:pPr>
        <w:jc w:val="both"/>
        <w:rPr>
          <w:b/>
          <w:u w:val="single"/>
        </w:rPr>
      </w:pPr>
      <w:r>
        <w:rPr>
          <w:b/>
          <w:u w:val="single"/>
        </w:rPr>
        <w:t>ТОЧКА 6-ТА</w:t>
      </w:r>
      <w:r w:rsidR="007713AE" w:rsidRPr="000D797C">
        <w:rPr>
          <w:b/>
          <w:u w:val="single"/>
        </w:rPr>
        <w:t xml:space="preserve"> ОТ ДНЕВНИЯ РЕД</w:t>
      </w:r>
    </w:p>
    <w:p w:rsidR="007713AE" w:rsidRPr="00E11F09" w:rsidRDefault="007713AE" w:rsidP="007713AE">
      <w:pPr>
        <w:overflowPunct w:val="0"/>
        <w:autoSpaceDE w:val="0"/>
        <w:autoSpaceDN w:val="0"/>
        <w:adjustRightInd w:val="0"/>
        <w:jc w:val="both"/>
        <w:textAlignment w:val="baseline"/>
        <w:rPr>
          <w:b/>
          <w:lang w:eastAsia="en-US"/>
        </w:rPr>
      </w:pPr>
      <w:r w:rsidRPr="000D797C">
        <w:rPr>
          <w:b/>
          <w:lang w:eastAsia="en-US"/>
        </w:rPr>
        <w:t xml:space="preserve">Предложение на УО на ПРСР(2014-2020) за изваждане на таблицата „Разпределение на общините по процент на лесистост“ от критериите за подбор на </w:t>
      </w:r>
      <w:r w:rsidRPr="000D797C">
        <w:rPr>
          <w:b/>
          <w:color w:val="000000"/>
          <w:lang w:eastAsia="en-US"/>
        </w:rPr>
        <w:t>проектни предложения по подмярка</w:t>
      </w:r>
      <w:r w:rsidRPr="000D797C">
        <w:rPr>
          <w:b/>
          <w:lang w:eastAsia="en-US"/>
        </w:rPr>
        <w:t xml:space="preserve">  8.6„Инвестиции в технологии за лесовъдство и в преработката, мобилизирането и търговията на горски продукти от</w:t>
      </w:r>
      <w:r w:rsidR="00AA1876">
        <w:rPr>
          <w:b/>
          <w:lang w:eastAsia="en-US"/>
        </w:rPr>
        <w:t xml:space="preserve"> </w:t>
      </w:r>
      <w:r w:rsidRPr="000D797C">
        <w:rPr>
          <w:b/>
          <w:lang w:eastAsia="en-US"/>
        </w:rPr>
        <w:t>мярка 8 „Инвестиции в развитие на горските райони и подобряване на жизнеспособността</w:t>
      </w:r>
      <w:r w:rsidRPr="000D797C">
        <w:rPr>
          <w:b/>
          <w:i/>
          <w:lang w:eastAsia="en-US"/>
        </w:rPr>
        <w:t xml:space="preserve"> </w:t>
      </w:r>
      <w:r w:rsidRPr="00E11F09">
        <w:rPr>
          <w:b/>
          <w:lang w:eastAsia="en-US"/>
        </w:rPr>
        <w:t>на горите“ от Програмата за развитие на селските райони (2014 – 2020)</w:t>
      </w:r>
    </w:p>
    <w:p w:rsidR="00E11F09" w:rsidRPr="00E11F09" w:rsidRDefault="00E11F09" w:rsidP="007713AE">
      <w:pPr>
        <w:jc w:val="both"/>
        <w:rPr>
          <w:b/>
        </w:rPr>
      </w:pPr>
    </w:p>
    <w:p w:rsidR="007713AE" w:rsidRPr="000D797C" w:rsidRDefault="007713AE" w:rsidP="007713AE">
      <w:pPr>
        <w:jc w:val="both"/>
      </w:pPr>
      <w:r w:rsidRPr="000D797C">
        <w:rPr>
          <w:b/>
        </w:rPr>
        <w:t xml:space="preserve">Г-жа ЦВЕТОМИРА СТАЙКОВА </w:t>
      </w:r>
      <w:r w:rsidR="004A16B3" w:rsidRPr="000D797C">
        <w:t>поясни, че</w:t>
      </w:r>
      <w:r w:rsidRPr="000D797C">
        <w:t xml:space="preserve"> </w:t>
      </w:r>
      <w:r w:rsidR="004A16B3" w:rsidRPr="000D797C">
        <w:t>на</w:t>
      </w:r>
      <w:r w:rsidRPr="000D797C">
        <w:t xml:space="preserve"> предходно заседание е подложено на гласуване и е включено като част от критериите по една от горските подмерки, подмярка 8.6, списък на общините със съответния процент лесистост. Този списък по закон се подготвя на период от десетин</w:t>
      </w:r>
      <w:r w:rsidR="004A16B3" w:rsidRPr="000D797C">
        <w:t>а години от И</w:t>
      </w:r>
      <w:r w:rsidR="006E46BA" w:rsidRPr="000D797C">
        <w:t>А по горите</w:t>
      </w:r>
      <w:r w:rsidR="00D253BF">
        <w:t>.</w:t>
      </w:r>
      <w:r w:rsidR="00760C20">
        <w:t xml:space="preserve"> Поради това</w:t>
      </w:r>
      <w:r w:rsidR="006E46BA" w:rsidRPr="000D797C">
        <w:t xml:space="preserve"> няма смисъл предложението </w:t>
      </w:r>
      <w:r w:rsidRPr="000D797C">
        <w:t xml:space="preserve">да се подлага на гласуване, защото не е нещо, по което може да се дебатира. Това е уредено в нормативни актове. Ако този списък се включи </w:t>
      </w:r>
      <w:r w:rsidR="006E46BA" w:rsidRPr="000D797C">
        <w:t xml:space="preserve">в критериите </w:t>
      </w:r>
      <w:r w:rsidRPr="000D797C">
        <w:t xml:space="preserve">и след това се промени, трябва специално да се свиква </w:t>
      </w:r>
      <w:r w:rsidR="00E11F09">
        <w:t xml:space="preserve">заседание на </w:t>
      </w:r>
      <w:r w:rsidRPr="000D797C">
        <w:t>К</w:t>
      </w:r>
      <w:r w:rsidR="006E46BA" w:rsidRPr="000D797C">
        <w:t xml:space="preserve">Н </w:t>
      </w:r>
      <w:r w:rsidRPr="000D797C">
        <w:t>преди да стартират мерките, което не е оперативно. Предложението е този списък да отпадне от критериите. Той ще бъде част от насоките, от документите за</w:t>
      </w:r>
      <w:r w:rsidR="00D253BF">
        <w:t xml:space="preserve"> публичност и за информация, ка</w:t>
      </w:r>
      <w:r w:rsidRPr="000D797C">
        <w:t xml:space="preserve">то всеки ще има достъп до тях.  </w:t>
      </w:r>
    </w:p>
    <w:p w:rsidR="007713AE" w:rsidRPr="000D797C" w:rsidRDefault="007713AE" w:rsidP="007713AE">
      <w:pPr>
        <w:jc w:val="both"/>
        <w:rPr>
          <w:b/>
        </w:rPr>
      </w:pPr>
    </w:p>
    <w:p w:rsidR="007713AE" w:rsidRPr="000D797C" w:rsidRDefault="007713AE" w:rsidP="006E46BA">
      <w:pPr>
        <w:jc w:val="both"/>
      </w:pPr>
      <w:r w:rsidRPr="000D797C">
        <w:rPr>
          <w:b/>
        </w:rPr>
        <w:t xml:space="preserve">Д-р ЛОЗАНА ВАСИЛЕВА </w:t>
      </w:r>
      <w:r w:rsidRPr="000D797C">
        <w:t>предложи да се гласува</w:t>
      </w:r>
      <w:r w:rsidRPr="000D797C">
        <w:rPr>
          <w:b/>
        </w:rPr>
        <w:t xml:space="preserve"> </w:t>
      </w:r>
      <w:r w:rsidRPr="000D797C">
        <w:t>така напр</w:t>
      </w:r>
      <w:r w:rsidR="00006B9D">
        <w:t>авеното предложение.</w:t>
      </w:r>
      <w:r w:rsidR="006E46BA" w:rsidRPr="000D797C">
        <w:t xml:space="preserve"> </w:t>
      </w:r>
      <w:r w:rsidRPr="000D797C">
        <w:t>Пр</w:t>
      </w:r>
      <w:r w:rsidR="00663A92">
        <w:t>оведе се процедура на гласуване.</w:t>
      </w:r>
    </w:p>
    <w:p w:rsidR="007713AE" w:rsidRPr="000D797C" w:rsidRDefault="007713AE" w:rsidP="007713AE">
      <w:pPr>
        <w:jc w:val="both"/>
      </w:pPr>
      <w:r w:rsidRPr="000D797C">
        <w:t xml:space="preserve">Предложението </w:t>
      </w:r>
      <w:r w:rsidR="0048352F">
        <w:t>беше прието</w:t>
      </w:r>
      <w:r w:rsidRPr="000D797C">
        <w:t>.</w:t>
      </w:r>
    </w:p>
    <w:p w:rsidR="007713AE" w:rsidRPr="000D797C" w:rsidRDefault="007713AE" w:rsidP="007713AE">
      <w:pPr>
        <w:spacing w:after="60"/>
        <w:jc w:val="both"/>
        <w:rPr>
          <w:rFonts w:eastAsia="MS Mincho"/>
          <w:b/>
          <w:u w:val="single"/>
          <w:lang w:eastAsia="ja-JP"/>
        </w:rPr>
      </w:pPr>
    </w:p>
    <w:p w:rsidR="007713AE" w:rsidRPr="005B1164" w:rsidRDefault="007713AE" w:rsidP="007713AE">
      <w:pPr>
        <w:spacing w:after="60"/>
        <w:jc w:val="both"/>
        <w:rPr>
          <w:rFonts w:eastAsia="MS Mincho"/>
          <w:b/>
          <w:u w:val="single"/>
          <w:lang w:eastAsia="ja-JP"/>
        </w:rPr>
      </w:pPr>
      <w:r w:rsidRPr="005B1164">
        <w:rPr>
          <w:rFonts w:eastAsia="MS Mincho"/>
          <w:b/>
          <w:u w:val="single"/>
          <w:lang w:eastAsia="ja-JP"/>
        </w:rPr>
        <w:t xml:space="preserve">РЕШЕНИЕ </w:t>
      </w:r>
      <w:r w:rsidR="00B90159" w:rsidRPr="005B1164">
        <w:rPr>
          <w:rFonts w:eastAsia="MS Mincho"/>
          <w:b/>
          <w:u w:val="single"/>
          <w:lang w:eastAsia="ja-JP"/>
        </w:rPr>
        <w:t>ПО ТОЧКА</w:t>
      </w:r>
      <w:r w:rsidR="00DE3016" w:rsidRPr="005B1164">
        <w:rPr>
          <w:rFonts w:eastAsia="MS Mincho"/>
          <w:b/>
          <w:u w:val="single"/>
          <w:lang w:eastAsia="ja-JP"/>
        </w:rPr>
        <w:t xml:space="preserve"> </w:t>
      </w:r>
      <w:r w:rsidR="00DD4C52" w:rsidRPr="005B1164">
        <w:rPr>
          <w:rFonts w:eastAsia="MS Mincho"/>
          <w:b/>
          <w:u w:val="single"/>
          <w:lang w:eastAsia="ja-JP"/>
        </w:rPr>
        <w:t>6-ТА</w:t>
      </w:r>
      <w:r w:rsidRPr="005B1164">
        <w:rPr>
          <w:rFonts w:eastAsia="MS Mincho"/>
          <w:b/>
          <w:u w:val="single"/>
          <w:lang w:eastAsia="ja-JP"/>
        </w:rPr>
        <w:t xml:space="preserve"> от ДНЕВНИЯ РЕД:</w:t>
      </w:r>
    </w:p>
    <w:p w:rsidR="007713AE" w:rsidRPr="005B1164" w:rsidRDefault="007713AE" w:rsidP="007713AE">
      <w:pPr>
        <w:overflowPunct w:val="0"/>
        <w:autoSpaceDE w:val="0"/>
        <w:autoSpaceDN w:val="0"/>
        <w:adjustRightInd w:val="0"/>
        <w:jc w:val="both"/>
        <w:textAlignment w:val="baseline"/>
        <w:rPr>
          <w:b/>
          <w:lang w:val="en-US" w:eastAsia="en-US"/>
        </w:rPr>
      </w:pPr>
      <w:r w:rsidRPr="005B1164">
        <w:rPr>
          <w:b/>
          <w:lang w:eastAsia="en-US"/>
        </w:rPr>
        <w:t xml:space="preserve">КН одобри предложението на УО на ПРСР(2014-2020) за изваждане на таблицата „Разпределение на общините по процент на лесистост“ от критериите за подбор на </w:t>
      </w:r>
      <w:r w:rsidRPr="005B1164">
        <w:rPr>
          <w:b/>
          <w:color w:val="000000"/>
          <w:lang w:eastAsia="en-US"/>
        </w:rPr>
        <w:t>проектни предложения по подмярка</w:t>
      </w:r>
      <w:r w:rsidRPr="005B1164">
        <w:rPr>
          <w:b/>
          <w:lang w:eastAsia="en-US"/>
        </w:rPr>
        <w:t xml:space="preserve">  8.6</w:t>
      </w:r>
      <w:r w:rsidRPr="005B1164">
        <w:rPr>
          <w:b/>
          <w:i/>
          <w:lang w:eastAsia="en-US"/>
        </w:rPr>
        <w:t xml:space="preserve"> „Инвестиции в технологии за лесовъдство и в преработката, мобилизирането и търговията на горски продукти</w:t>
      </w:r>
      <w:r w:rsidR="00E11F09" w:rsidRPr="005B1164">
        <w:rPr>
          <w:b/>
          <w:i/>
          <w:lang w:eastAsia="en-US"/>
        </w:rPr>
        <w:t>“</w:t>
      </w:r>
      <w:r w:rsidRPr="005B1164">
        <w:rPr>
          <w:b/>
          <w:i/>
          <w:lang w:eastAsia="en-US"/>
        </w:rPr>
        <w:t xml:space="preserve"> </w:t>
      </w:r>
      <w:r w:rsidRPr="005B1164">
        <w:rPr>
          <w:b/>
          <w:lang w:eastAsia="en-US"/>
        </w:rPr>
        <w:t>от</w:t>
      </w:r>
      <w:r w:rsidRPr="005B1164">
        <w:rPr>
          <w:b/>
          <w:i/>
          <w:lang w:eastAsia="en-US"/>
        </w:rPr>
        <w:t xml:space="preserve"> </w:t>
      </w:r>
      <w:r w:rsidRPr="005B1164">
        <w:rPr>
          <w:b/>
          <w:lang w:eastAsia="en-US"/>
        </w:rPr>
        <w:t>мярка 8 „Инвестиции в развитие на горските райони и подобряване на жизнеспособността на горите“ от Програмата за развитие на селските райони (2014 – 2020)</w:t>
      </w:r>
    </w:p>
    <w:p w:rsidR="007713AE" w:rsidRPr="005B1164" w:rsidRDefault="007713AE" w:rsidP="007713AE">
      <w:pPr>
        <w:overflowPunct w:val="0"/>
        <w:autoSpaceDE w:val="0"/>
        <w:autoSpaceDN w:val="0"/>
        <w:adjustRightInd w:val="0"/>
        <w:jc w:val="both"/>
        <w:textAlignment w:val="baseline"/>
        <w:rPr>
          <w:b/>
          <w:lang w:val="en-US" w:eastAsia="en-US"/>
        </w:rPr>
      </w:pPr>
    </w:p>
    <w:p w:rsidR="00DF4F31" w:rsidRPr="0006665C" w:rsidRDefault="007713AE" w:rsidP="0006665C">
      <w:pPr>
        <w:overflowPunct w:val="0"/>
        <w:autoSpaceDE w:val="0"/>
        <w:autoSpaceDN w:val="0"/>
        <w:adjustRightInd w:val="0"/>
        <w:jc w:val="both"/>
        <w:textAlignment w:val="baseline"/>
        <w:rPr>
          <w:lang w:eastAsia="en-US"/>
        </w:rPr>
      </w:pPr>
      <w:r w:rsidRPr="000D797C">
        <w:rPr>
          <w:b/>
        </w:rPr>
        <w:t xml:space="preserve">Д-р ЛОЗАНА ВАСИЛЕВА </w:t>
      </w:r>
      <w:r w:rsidRPr="00A4061F">
        <w:t>закри десетото заседание на КН на ПРСР.</w:t>
      </w:r>
    </w:p>
    <w:p w:rsidR="00DF4F31" w:rsidRDefault="00DF4F31" w:rsidP="0004024B">
      <w:pPr>
        <w:spacing w:after="60"/>
        <w:jc w:val="both"/>
        <w:rPr>
          <w:rFonts w:eastAsia="MS Mincho"/>
          <w:b/>
          <w:lang w:eastAsia="ja-JP"/>
        </w:rPr>
      </w:pPr>
    </w:p>
    <w:p w:rsidR="00E11F09" w:rsidRDefault="00E11F09" w:rsidP="0004024B">
      <w:pPr>
        <w:spacing w:after="60"/>
        <w:jc w:val="both"/>
        <w:rPr>
          <w:rFonts w:eastAsia="MS Mincho"/>
          <w:b/>
          <w:lang w:eastAsia="ja-JP"/>
        </w:rPr>
      </w:pPr>
    </w:p>
    <w:p w:rsidR="00E11F09" w:rsidRDefault="00E11F09" w:rsidP="0004024B">
      <w:pPr>
        <w:spacing w:after="60"/>
        <w:jc w:val="both"/>
        <w:rPr>
          <w:rFonts w:eastAsia="MS Mincho"/>
          <w:b/>
          <w:lang w:eastAsia="ja-JP"/>
        </w:rPr>
      </w:pPr>
    </w:p>
    <w:p w:rsidR="00E11F09" w:rsidRPr="00E11F09" w:rsidRDefault="00E11F09" w:rsidP="0004024B">
      <w:pPr>
        <w:spacing w:after="60"/>
        <w:jc w:val="both"/>
        <w:rPr>
          <w:rFonts w:eastAsia="MS Mincho"/>
          <w:b/>
          <w:lang w:eastAsia="ja-JP"/>
        </w:rPr>
      </w:pPr>
    </w:p>
    <w:p w:rsidR="005D6715" w:rsidRPr="000D797C" w:rsidRDefault="00060A76" w:rsidP="005D6715">
      <w:pPr>
        <w:keepNext/>
        <w:numPr>
          <w:ilvl w:val="4"/>
          <w:numId w:val="0"/>
        </w:numPr>
        <w:jc w:val="right"/>
        <w:outlineLvl w:val="4"/>
        <w:rPr>
          <w:b/>
          <w:i/>
          <w:noProof/>
          <w:color w:val="000000"/>
          <w:lang w:val="en-US" w:eastAsia="en-US"/>
        </w:rPr>
      </w:pPr>
      <w:r w:rsidRPr="000D797C">
        <w:rPr>
          <w:rFonts w:eastAsia="MS Mincho"/>
          <w:b/>
          <w:lang w:val="en-US" w:eastAsia="ja-JP"/>
        </w:rPr>
        <w:lastRenderedPageBreak/>
        <w:tab/>
      </w:r>
      <w:r w:rsidR="005D6715" w:rsidRPr="000D797C">
        <w:rPr>
          <w:b/>
          <w:i/>
          <w:noProof/>
          <w:color w:val="000000"/>
          <w:lang w:eastAsia="en-US"/>
        </w:rPr>
        <w:t>Приложение 1.</w:t>
      </w:r>
    </w:p>
    <w:p w:rsidR="005D6715" w:rsidRPr="000D797C" w:rsidRDefault="005D6715" w:rsidP="005D6715">
      <w:pPr>
        <w:keepNext/>
        <w:numPr>
          <w:ilvl w:val="4"/>
          <w:numId w:val="0"/>
        </w:numPr>
        <w:jc w:val="right"/>
        <w:outlineLvl w:val="4"/>
        <w:rPr>
          <w:b/>
          <w:i/>
          <w:noProof/>
          <w:color w:val="000000"/>
          <w:lang w:eastAsia="en-US"/>
        </w:rPr>
      </w:pPr>
    </w:p>
    <w:p w:rsidR="005D6715" w:rsidRPr="000D797C" w:rsidRDefault="005D6715" w:rsidP="005D6715">
      <w:pPr>
        <w:keepNext/>
        <w:numPr>
          <w:ilvl w:val="4"/>
          <w:numId w:val="0"/>
        </w:numPr>
        <w:jc w:val="center"/>
        <w:outlineLvl w:val="4"/>
        <w:rPr>
          <w:b/>
          <w:noProof/>
          <w:color w:val="000000"/>
          <w:u w:val="single"/>
          <w:lang w:eastAsia="en-US"/>
        </w:rPr>
      </w:pPr>
      <w:r w:rsidRPr="000D797C">
        <w:rPr>
          <w:b/>
          <w:noProof/>
          <w:color w:val="000000"/>
          <w:u w:val="single"/>
          <w:lang w:eastAsia="en-US"/>
        </w:rPr>
        <w:t>Подмярка 16.1. Подкрепа за сформиране и функциониране на оперативни групи в рамките на ЕПИ.</w:t>
      </w:r>
    </w:p>
    <w:p w:rsidR="005D6715" w:rsidRPr="000D797C" w:rsidRDefault="005D6715" w:rsidP="005D6715">
      <w:pPr>
        <w:jc w:val="center"/>
        <w:rPr>
          <w:rFonts w:eastAsia="Calibri"/>
          <w:b/>
          <w:u w:val="single"/>
          <w:lang w:eastAsia="en-US"/>
        </w:rPr>
      </w:pPr>
      <w:r w:rsidRPr="000D797C">
        <w:rPr>
          <w:rFonts w:eastAsia="Calibri"/>
          <w:b/>
          <w:u w:val="single"/>
          <w:lang w:eastAsia="en-US"/>
        </w:rPr>
        <w:t>Проект на критерии за подбор</w:t>
      </w:r>
    </w:p>
    <w:tbl>
      <w:tblPr>
        <w:tblStyle w:val="TableGrid1"/>
        <w:tblW w:w="5000" w:type="pct"/>
        <w:tblLook w:val="04A0" w:firstRow="1" w:lastRow="0" w:firstColumn="1" w:lastColumn="0" w:noHBand="0" w:noVBand="1"/>
      </w:tblPr>
      <w:tblGrid>
        <w:gridCol w:w="576"/>
        <w:gridCol w:w="3211"/>
        <w:gridCol w:w="4633"/>
        <w:gridCol w:w="868"/>
      </w:tblGrid>
      <w:tr w:rsidR="005D6715" w:rsidRPr="000D797C" w:rsidTr="0036071D">
        <w:tc>
          <w:tcPr>
            <w:tcW w:w="228" w:type="pct"/>
          </w:tcPr>
          <w:p w:rsidR="005D6715" w:rsidRPr="000D797C" w:rsidRDefault="005D6715" w:rsidP="0036071D">
            <w:pPr>
              <w:jc w:val="center"/>
              <w:rPr>
                <w:rFonts w:eastAsia="Calibri"/>
                <w:b/>
                <w:sz w:val="24"/>
                <w:szCs w:val="24"/>
                <w:lang w:eastAsia="en-US"/>
              </w:rPr>
            </w:pPr>
            <w:r w:rsidRPr="000D797C">
              <w:rPr>
                <w:rFonts w:eastAsia="Calibri"/>
                <w:b/>
                <w:sz w:val="24"/>
                <w:szCs w:val="24"/>
                <w:lang w:eastAsia="en-US"/>
              </w:rPr>
              <w:t>№</w:t>
            </w:r>
          </w:p>
        </w:tc>
        <w:tc>
          <w:tcPr>
            <w:tcW w:w="1816" w:type="pct"/>
          </w:tcPr>
          <w:p w:rsidR="005D6715" w:rsidRPr="000D797C" w:rsidRDefault="005D6715" w:rsidP="0036071D">
            <w:pPr>
              <w:jc w:val="center"/>
              <w:rPr>
                <w:rFonts w:eastAsia="Calibri"/>
                <w:b/>
                <w:sz w:val="24"/>
                <w:szCs w:val="24"/>
                <w:lang w:eastAsia="en-US"/>
              </w:rPr>
            </w:pPr>
            <w:r w:rsidRPr="000D797C">
              <w:rPr>
                <w:rFonts w:eastAsia="Calibri"/>
                <w:b/>
                <w:sz w:val="24"/>
                <w:szCs w:val="24"/>
                <w:lang w:eastAsia="en-US"/>
              </w:rPr>
              <w:t>Критерии за подбор</w:t>
            </w:r>
          </w:p>
        </w:tc>
        <w:tc>
          <w:tcPr>
            <w:tcW w:w="2581" w:type="pct"/>
          </w:tcPr>
          <w:p w:rsidR="005D6715" w:rsidRPr="000D797C" w:rsidRDefault="005D6715" w:rsidP="0036071D">
            <w:pPr>
              <w:jc w:val="center"/>
              <w:rPr>
                <w:rFonts w:eastAsia="Calibri"/>
                <w:b/>
                <w:sz w:val="24"/>
                <w:szCs w:val="24"/>
                <w:lang w:eastAsia="en-US"/>
              </w:rPr>
            </w:pPr>
            <w:r w:rsidRPr="000D797C">
              <w:rPr>
                <w:rFonts w:eastAsia="Calibri"/>
                <w:b/>
                <w:sz w:val="24"/>
                <w:szCs w:val="24"/>
                <w:lang w:eastAsia="en-US"/>
              </w:rPr>
              <w:t>Нива на оценка</w:t>
            </w:r>
          </w:p>
        </w:tc>
        <w:tc>
          <w:tcPr>
            <w:tcW w:w="375" w:type="pct"/>
          </w:tcPr>
          <w:p w:rsidR="005D6715" w:rsidRPr="000D797C" w:rsidRDefault="005D6715" w:rsidP="0036071D">
            <w:pPr>
              <w:jc w:val="center"/>
              <w:rPr>
                <w:rFonts w:eastAsia="Calibri"/>
                <w:b/>
                <w:sz w:val="24"/>
                <w:szCs w:val="24"/>
                <w:lang w:eastAsia="en-US"/>
              </w:rPr>
            </w:pPr>
            <w:r w:rsidRPr="000D797C">
              <w:rPr>
                <w:rFonts w:eastAsia="Calibri"/>
                <w:b/>
                <w:sz w:val="24"/>
                <w:szCs w:val="24"/>
                <w:lang w:eastAsia="en-US"/>
              </w:rPr>
              <w:t xml:space="preserve">Макс. </w:t>
            </w:r>
            <w:r w:rsidR="005E5A07" w:rsidRPr="000D797C">
              <w:rPr>
                <w:rFonts w:eastAsia="Calibri"/>
                <w:b/>
                <w:sz w:val="24"/>
                <w:szCs w:val="24"/>
                <w:lang w:eastAsia="en-US"/>
              </w:rPr>
              <w:t>Б</w:t>
            </w:r>
            <w:r w:rsidRPr="000D797C">
              <w:rPr>
                <w:rFonts w:eastAsia="Calibri"/>
                <w:b/>
                <w:sz w:val="24"/>
                <w:szCs w:val="24"/>
                <w:lang w:eastAsia="en-US"/>
              </w:rPr>
              <w:t>рой точки</w:t>
            </w:r>
          </w:p>
        </w:tc>
      </w:tr>
      <w:tr w:rsidR="005D6715" w:rsidRPr="000D797C" w:rsidTr="0036071D">
        <w:tc>
          <w:tcPr>
            <w:tcW w:w="228" w:type="pct"/>
            <w:shd w:val="clear" w:color="auto" w:fill="BFBFBF" w:themeFill="background1" w:themeFillShade="BF"/>
          </w:tcPr>
          <w:p w:rsidR="005D6715" w:rsidRPr="000D797C" w:rsidRDefault="005D6715" w:rsidP="0036071D">
            <w:pPr>
              <w:jc w:val="center"/>
              <w:rPr>
                <w:rFonts w:eastAsia="Calibri"/>
                <w:b/>
                <w:sz w:val="24"/>
                <w:szCs w:val="24"/>
                <w:lang w:eastAsia="en-US"/>
              </w:rPr>
            </w:pPr>
          </w:p>
        </w:tc>
        <w:tc>
          <w:tcPr>
            <w:tcW w:w="1816" w:type="pct"/>
            <w:shd w:val="clear" w:color="auto" w:fill="BFBFBF" w:themeFill="background1" w:themeFillShade="BF"/>
          </w:tcPr>
          <w:p w:rsidR="005D6715" w:rsidRPr="000D797C" w:rsidRDefault="005D6715" w:rsidP="0036071D">
            <w:pPr>
              <w:jc w:val="both"/>
              <w:rPr>
                <w:rFonts w:eastAsia="Calibri"/>
                <w:b/>
                <w:sz w:val="24"/>
                <w:szCs w:val="24"/>
                <w:lang w:eastAsia="en-US"/>
              </w:rPr>
            </w:pPr>
            <w:r w:rsidRPr="000D797C">
              <w:rPr>
                <w:rFonts w:eastAsia="Calibri"/>
                <w:b/>
                <w:sz w:val="24"/>
                <w:szCs w:val="24"/>
                <w:lang w:eastAsia="en-US"/>
              </w:rPr>
              <w:t>ПЪРВА ФАЗА</w:t>
            </w:r>
          </w:p>
        </w:tc>
        <w:tc>
          <w:tcPr>
            <w:tcW w:w="2581" w:type="pct"/>
            <w:shd w:val="clear" w:color="auto" w:fill="BFBFBF" w:themeFill="background1" w:themeFillShade="BF"/>
          </w:tcPr>
          <w:p w:rsidR="005D6715" w:rsidRPr="000D797C" w:rsidRDefault="005D6715" w:rsidP="0036071D">
            <w:pPr>
              <w:jc w:val="both"/>
              <w:rPr>
                <w:rFonts w:eastAsia="Calibri"/>
                <w:i/>
                <w:sz w:val="24"/>
                <w:szCs w:val="24"/>
                <w:lang w:eastAsia="en-US"/>
              </w:rPr>
            </w:pPr>
          </w:p>
        </w:tc>
        <w:tc>
          <w:tcPr>
            <w:tcW w:w="375" w:type="pct"/>
            <w:shd w:val="clear" w:color="auto" w:fill="BFBFBF" w:themeFill="background1" w:themeFillShade="BF"/>
          </w:tcPr>
          <w:p w:rsidR="005D6715" w:rsidRPr="000D797C" w:rsidDel="007A3641" w:rsidRDefault="005D6715" w:rsidP="0036071D">
            <w:pPr>
              <w:jc w:val="center"/>
              <w:rPr>
                <w:rFonts w:eastAsia="Calibri"/>
                <w:b/>
                <w:sz w:val="24"/>
                <w:szCs w:val="24"/>
                <w:u w:val="single"/>
                <w:lang w:eastAsia="en-US"/>
              </w:rPr>
            </w:pPr>
          </w:p>
        </w:tc>
      </w:tr>
      <w:tr w:rsidR="005D6715" w:rsidRPr="000D797C" w:rsidTr="0036071D">
        <w:tc>
          <w:tcPr>
            <w:tcW w:w="228" w:type="pct"/>
            <w:shd w:val="clear" w:color="auto" w:fill="BFBFBF" w:themeFill="background1" w:themeFillShade="BF"/>
          </w:tcPr>
          <w:p w:rsidR="005D6715" w:rsidRPr="000D797C" w:rsidRDefault="005D6715" w:rsidP="0036071D">
            <w:pPr>
              <w:jc w:val="center"/>
              <w:rPr>
                <w:rFonts w:eastAsia="Calibri"/>
                <w:b/>
                <w:sz w:val="24"/>
                <w:szCs w:val="24"/>
                <w:lang w:eastAsia="en-US"/>
              </w:rPr>
            </w:pPr>
            <w:r w:rsidRPr="000D797C">
              <w:rPr>
                <w:rFonts w:eastAsia="Calibri"/>
                <w:b/>
                <w:sz w:val="24"/>
                <w:szCs w:val="24"/>
                <w:lang w:eastAsia="en-US"/>
              </w:rPr>
              <w:t>1.</w:t>
            </w:r>
          </w:p>
        </w:tc>
        <w:tc>
          <w:tcPr>
            <w:tcW w:w="1816" w:type="pct"/>
            <w:shd w:val="clear" w:color="auto" w:fill="BFBFBF" w:themeFill="background1" w:themeFillShade="BF"/>
          </w:tcPr>
          <w:p w:rsidR="005D6715" w:rsidRPr="000D797C" w:rsidRDefault="005D6715" w:rsidP="0036071D">
            <w:pPr>
              <w:jc w:val="both"/>
              <w:rPr>
                <w:rFonts w:eastAsia="Calibri"/>
                <w:b/>
                <w:sz w:val="24"/>
                <w:szCs w:val="24"/>
                <w:lang w:eastAsia="en-US"/>
              </w:rPr>
            </w:pPr>
            <w:r w:rsidRPr="000D797C">
              <w:rPr>
                <w:rFonts w:eastAsia="Calibri"/>
                <w:b/>
                <w:sz w:val="24"/>
                <w:szCs w:val="24"/>
                <w:lang w:eastAsia="en-US"/>
              </w:rPr>
              <w:t xml:space="preserve">Принос на иновативния проект за прилагане и разпространение на нови продукти, процеси и практики в една от следните области: </w:t>
            </w:r>
          </w:p>
        </w:tc>
        <w:tc>
          <w:tcPr>
            <w:tcW w:w="2581" w:type="pct"/>
            <w:shd w:val="clear" w:color="auto" w:fill="BFBFBF" w:themeFill="background1" w:themeFillShade="BF"/>
          </w:tcPr>
          <w:p w:rsidR="005D6715" w:rsidRPr="000D797C" w:rsidRDefault="005D6715" w:rsidP="0036071D">
            <w:pPr>
              <w:jc w:val="both"/>
              <w:rPr>
                <w:rFonts w:eastAsia="Calibri"/>
                <w:i/>
                <w:sz w:val="24"/>
                <w:szCs w:val="24"/>
                <w:lang w:eastAsia="en-US"/>
              </w:rPr>
            </w:pPr>
          </w:p>
        </w:tc>
        <w:tc>
          <w:tcPr>
            <w:tcW w:w="375" w:type="pct"/>
            <w:shd w:val="clear" w:color="auto" w:fill="BFBFBF" w:themeFill="background1" w:themeFillShade="BF"/>
          </w:tcPr>
          <w:p w:rsidR="005D6715" w:rsidRPr="000D797C" w:rsidRDefault="005D6715" w:rsidP="0036071D">
            <w:pPr>
              <w:jc w:val="center"/>
              <w:rPr>
                <w:rFonts w:eastAsia="Calibri"/>
                <w:b/>
                <w:sz w:val="24"/>
                <w:szCs w:val="24"/>
                <w:u w:val="single"/>
                <w:lang w:eastAsia="en-US"/>
              </w:rPr>
            </w:pPr>
            <w:r w:rsidRPr="000D797C">
              <w:rPr>
                <w:rFonts w:eastAsia="Calibri"/>
                <w:b/>
                <w:sz w:val="24"/>
                <w:szCs w:val="24"/>
                <w:u w:val="single"/>
                <w:lang w:eastAsia="en-US"/>
              </w:rPr>
              <w:t>7</w:t>
            </w:r>
          </w:p>
        </w:tc>
      </w:tr>
      <w:tr w:rsidR="005D6715" w:rsidRPr="000D797C" w:rsidTr="0036071D">
        <w:tc>
          <w:tcPr>
            <w:tcW w:w="228" w:type="pct"/>
          </w:tcPr>
          <w:p w:rsidR="005D6715" w:rsidRPr="000D797C" w:rsidRDefault="005D6715" w:rsidP="0036071D">
            <w:pPr>
              <w:jc w:val="center"/>
              <w:rPr>
                <w:rFonts w:eastAsia="Calibri"/>
                <w:b/>
                <w:sz w:val="24"/>
                <w:szCs w:val="24"/>
                <w:lang w:val="en-US" w:eastAsia="en-US"/>
              </w:rPr>
            </w:pPr>
            <w:r w:rsidRPr="000D797C">
              <w:rPr>
                <w:rFonts w:eastAsia="Calibri"/>
                <w:b/>
                <w:sz w:val="24"/>
                <w:szCs w:val="24"/>
                <w:lang w:val="en-US" w:eastAsia="en-US"/>
              </w:rPr>
              <w:t>1.1</w:t>
            </w:r>
          </w:p>
        </w:tc>
        <w:tc>
          <w:tcPr>
            <w:tcW w:w="1816" w:type="pct"/>
          </w:tcPr>
          <w:p w:rsidR="005D6715" w:rsidRPr="000D797C" w:rsidRDefault="005D6715" w:rsidP="0036071D">
            <w:pPr>
              <w:jc w:val="both"/>
              <w:rPr>
                <w:rFonts w:eastAsia="Calibri"/>
                <w:b/>
                <w:sz w:val="24"/>
                <w:szCs w:val="24"/>
                <w:lang w:eastAsia="en-US"/>
              </w:rPr>
            </w:pPr>
            <w:r w:rsidRPr="000D797C">
              <w:rPr>
                <w:rFonts w:eastAsia="Calibri"/>
                <w:b/>
                <w:sz w:val="24"/>
                <w:szCs w:val="24"/>
                <w:lang w:eastAsia="en-US"/>
              </w:rPr>
              <w:t>Принос на иновативния проект към следните области:</w:t>
            </w:r>
          </w:p>
          <w:p w:rsidR="005D6715" w:rsidRPr="000D797C" w:rsidRDefault="005D6715" w:rsidP="0036071D">
            <w:pPr>
              <w:jc w:val="both"/>
              <w:rPr>
                <w:rFonts w:eastAsia="Calibri"/>
                <w:sz w:val="24"/>
                <w:szCs w:val="24"/>
                <w:lang w:eastAsia="en-US"/>
              </w:rPr>
            </w:pPr>
            <w:r w:rsidRPr="000D797C">
              <w:rPr>
                <w:rFonts w:eastAsia="Calibri"/>
                <w:b/>
                <w:sz w:val="24"/>
                <w:szCs w:val="24"/>
                <w:lang w:eastAsia="en-US"/>
              </w:rPr>
              <w:t>1.1.</w:t>
            </w:r>
            <w:r w:rsidRPr="000D797C">
              <w:rPr>
                <w:rFonts w:eastAsia="Calibri"/>
                <w:sz w:val="24"/>
                <w:szCs w:val="24"/>
                <w:lang w:eastAsia="en-US"/>
              </w:rPr>
              <w:t xml:space="preserve"> Повишаване на производителността в стопанството и ефективно използване на ресурсите;  </w:t>
            </w:r>
          </w:p>
          <w:p w:rsidR="005D6715" w:rsidRPr="000D797C" w:rsidRDefault="005D6715" w:rsidP="0036071D">
            <w:pPr>
              <w:jc w:val="both"/>
              <w:rPr>
                <w:rFonts w:eastAsia="Calibri"/>
                <w:sz w:val="24"/>
                <w:szCs w:val="24"/>
                <w:lang w:eastAsia="en-US"/>
              </w:rPr>
            </w:pPr>
            <w:r w:rsidRPr="000D797C">
              <w:rPr>
                <w:rFonts w:eastAsia="Calibri"/>
                <w:b/>
                <w:sz w:val="24"/>
                <w:szCs w:val="24"/>
                <w:lang w:eastAsia="en-US"/>
              </w:rPr>
              <w:t>1.2.</w:t>
            </w:r>
            <w:r w:rsidRPr="000D797C">
              <w:rPr>
                <w:rFonts w:eastAsia="Calibri"/>
                <w:sz w:val="24"/>
                <w:szCs w:val="24"/>
                <w:lang w:eastAsia="en-US"/>
              </w:rPr>
              <w:t xml:space="preserve"> Нови продукти и услуги за разширяване на пазарните възможности за първичното селскостопанско производство; </w:t>
            </w:r>
          </w:p>
          <w:p w:rsidR="005D6715" w:rsidRPr="000D797C" w:rsidRDefault="005D6715" w:rsidP="0036071D">
            <w:pPr>
              <w:jc w:val="both"/>
              <w:rPr>
                <w:rFonts w:eastAsia="Calibri"/>
                <w:sz w:val="24"/>
                <w:szCs w:val="24"/>
                <w:lang w:eastAsia="en-US"/>
              </w:rPr>
            </w:pPr>
            <w:r w:rsidRPr="000D797C">
              <w:rPr>
                <w:rFonts w:eastAsia="Calibri"/>
                <w:b/>
                <w:sz w:val="24"/>
                <w:szCs w:val="24"/>
                <w:lang w:eastAsia="en-US"/>
              </w:rPr>
              <w:t>1.3.</w:t>
            </w:r>
            <w:r w:rsidRPr="000D797C">
              <w:rPr>
                <w:rFonts w:eastAsia="Calibri"/>
                <w:sz w:val="24"/>
                <w:szCs w:val="24"/>
                <w:lang w:eastAsia="en-US"/>
              </w:rPr>
              <w:t xml:space="preserve"> Биоразнообразие, екосистеми услуги и функционалност на почвите и Натура 2000; </w:t>
            </w:r>
          </w:p>
          <w:p w:rsidR="005D6715" w:rsidRPr="000D797C" w:rsidRDefault="005D6715" w:rsidP="0036071D">
            <w:pPr>
              <w:jc w:val="both"/>
              <w:rPr>
                <w:rFonts w:eastAsia="Calibri"/>
                <w:sz w:val="24"/>
                <w:szCs w:val="24"/>
                <w:lang w:eastAsia="en-US"/>
              </w:rPr>
            </w:pPr>
            <w:r w:rsidRPr="000D797C">
              <w:rPr>
                <w:rFonts w:eastAsia="Calibri"/>
                <w:b/>
                <w:sz w:val="24"/>
                <w:szCs w:val="24"/>
                <w:lang w:eastAsia="en-US"/>
              </w:rPr>
              <w:t>1.4.</w:t>
            </w:r>
            <w:r w:rsidRPr="000D797C">
              <w:rPr>
                <w:rFonts w:eastAsia="Calibri"/>
                <w:sz w:val="24"/>
                <w:szCs w:val="24"/>
                <w:lang w:eastAsia="en-US"/>
              </w:rPr>
              <w:t xml:space="preserve"> Производство на качествени и безопасни храни и здравословен начин на живот; </w:t>
            </w:r>
          </w:p>
          <w:p w:rsidR="005D6715" w:rsidRPr="000D797C" w:rsidRDefault="005D6715" w:rsidP="0036071D">
            <w:pPr>
              <w:jc w:val="both"/>
              <w:rPr>
                <w:rFonts w:eastAsia="Calibri"/>
                <w:sz w:val="24"/>
                <w:szCs w:val="24"/>
                <w:lang w:eastAsia="en-US"/>
              </w:rPr>
            </w:pPr>
            <w:r w:rsidRPr="000D797C">
              <w:rPr>
                <w:rFonts w:eastAsia="Calibri"/>
                <w:b/>
                <w:sz w:val="24"/>
                <w:szCs w:val="24"/>
                <w:lang w:eastAsia="en-US"/>
              </w:rPr>
              <w:t>1.5.</w:t>
            </w:r>
            <w:r w:rsidRPr="000D797C">
              <w:rPr>
                <w:rFonts w:eastAsia="Calibri"/>
                <w:sz w:val="24"/>
                <w:szCs w:val="24"/>
                <w:lang w:eastAsia="en-US"/>
              </w:rPr>
              <w:t xml:space="preserve"> Ефективно и ефикасно управление на водите в селското стопанство и опазване от вредното въздействие на водите в земеделските земи.</w:t>
            </w:r>
          </w:p>
        </w:tc>
        <w:tc>
          <w:tcPr>
            <w:tcW w:w="2581" w:type="pct"/>
          </w:tcPr>
          <w:p w:rsidR="005D6715" w:rsidRPr="000D797C" w:rsidRDefault="005D6715" w:rsidP="0036071D">
            <w:pPr>
              <w:jc w:val="both"/>
              <w:rPr>
                <w:rFonts w:eastAsia="Calibri"/>
                <w:i/>
                <w:sz w:val="24"/>
                <w:szCs w:val="24"/>
                <w:lang w:eastAsia="en-US"/>
              </w:rPr>
            </w:pPr>
            <w:r w:rsidRPr="000D797C">
              <w:rPr>
                <w:rFonts w:eastAsia="Calibri"/>
                <w:i/>
                <w:sz w:val="24"/>
                <w:szCs w:val="24"/>
                <w:lang w:eastAsia="en-US"/>
              </w:rPr>
              <w:t>Нивата на оценка са:</w:t>
            </w:r>
          </w:p>
          <w:p w:rsidR="005D6715" w:rsidRPr="000D797C" w:rsidRDefault="005D6715" w:rsidP="0036071D">
            <w:pPr>
              <w:spacing w:after="200" w:line="276" w:lineRule="auto"/>
              <w:jc w:val="both"/>
              <w:rPr>
                <w:rFonts w:eastAsia="Calibri"/>
                <w:b/>
                <w:color w:val="FF0000"/>
                <w:sz w:val="24"/>
                <w:szCs w:val="24"/>
                <w:lang w:eastAsia="en-US"/>
              </w:rPr>
            </w:pPr>
            <w:r w:rsidRPr="000D797C">
              <w:rPr>
                <w:rFonts w:eastAsia="Calibri"/>
                <w:b/>
                <w:color w:val="FF0000"/>
                <w:sz w:val="24"/>
                <w:szCs w:val="24"/>
                <w:lang w:eastAsia="en-US"/>
              </w:rPr>
              <w:t>Високо – 2 т.</w:t>
            </w:r>
          </w:p>
          <w:p w:rsidR="005D6715" w:rsidRPr="000D797C" w:rsidRDefault="005D6715" w:rsidP="0036071D">
            <w:pPr>
              <w:jc w:val="both"/>
              <w:rPr>
                <w:rFonts w:eastAsia="Calibri"/>
                <w:sz w:val="24"/>
                <w:szCs w:val="24"/>
                <w:lang w:eastAsia="en-US"/>
              </w:rPr>
            </w:pPr>
            <w:r w:rsidRPr="000D797C">
              <w:rPr>
                <w:rFonts w:eastAsia="Calibri"/>
                <w:sz w:val="24"/>
                <w:szCs w:val="24"/>
                <w:lang w:eastAsia="en-US"/>
              </w:rPr>
              <w:t>Иновативното решение попада в повече от две от посочените области.</w:t>
            </w:r>
          </w:p>
          <w:p w:rsidR="005D6715" w:rsidRPr="000D797C" w:rsidRDefault="005D6715" w:rsidP="0036071D">
            <w:pPr>
              <w:jc w:val="both"/>
              <w:rPr>
                <w:rFonts w:eastAsia="Calibri"/>
                <w:b/>
                <w:color w:val="FF0000"/>
                <w:sz w:val="24"/>
                <w:szCs w:val="24"/>
                <w:lang w:eastAsia="en-US"/>
              </w:rPr>
            </w:pPr>
            <w:r w:rsidRPr="000D797C">
              <w:rPr>
                <w:rFonts w:eastAsia="Calibri"/>
                <w:b/>
                <w:color w:val="FF0000"/>
                <w:sz w:val="24"/>
                <w:szCs w:val="24"/>
                <w:lang w:eastAsia="en-US"/>
              </w:rPr>
              <w:t>Средно – 1 т.</w:t>
            </w:r>
          </w:p>
          <w:p w:rsidR="005D6715" w:rsidRPr="000D797C" w:rsidRDefault="005D6715" w:rsidP="0036071D">
            <w:pPr>
              <w:jc w:val="both"/>
              <w:rPr>
                <w:rFonts w:eastAsia="Calibri"/>
                <w:b/>
                <w:sz w:val="24"/>
                <w:szCs w:val="24"/>
                <w:lang w:eastAsia="en-US"/>
              </w:rPr>
            </w:pPr>
            <w:r w:rsidRPr="000D797C">
              <w:rPr>
                <w:rFonts w:eastAsia="Calibri"/>
                <w:sz w:val="24"/>
                <w:szCs w:val="24"/>
                <w:lang w:eastAsia="en-US"/>
              </w:rPr>
              <w:t>Иновативното решение попада в две</w:t>
            </w:r>
            <w:r w:rsidR="00AA1876">
              <w:rPr>
                <w:rFonts w:eastAsia="Calibri"/>
                <w:sz w:val="24"/>
                <w:szCs w:val="24"/>
                <w:lang w:eastAsia="en-US"/>
              </w:rPr>
              <w:t xml:space="preserve"> </w:t>
            </w:r>
            <w:r w:rsidRPr="000D797C">
              <w:rPr>
                <w:rFonts w:eastAsia="Calibri"/>
                <w:sz w:val="24"/>
                <w:szCs w:val="24"/>
                <w:lang w:eastAsia="en-US"/>
              </w:rPr>
              <w:t>от посочените области.</w:t>
            </w:r>
          </w:p>
          <w:p w:rsidR="005D6715" w:rsidRPr="000D797C" w:rsidRDefault="005D6715" w:rsidP="0036071D">
            <w:pPr>
              <w:jc w:val="both"/>
              <w:rPr>
                <w:rFonts w:eastAsia="Calibri"/>
                <w:b/>
                <w:color w:val="FF0000"/>
                <w:sz w:val="24"/>
                <w:szCs w:val="24"/>
                <w:lang w:eastAsia="en-US"/>
              </w:rPr>
            </w:pPr>
            <w:r w:rsidRPr="000D797C">
              <w:rPr>
                <w:rFonts w:eastAsia="Calibri"/>
                <w:b/>
                <w:color w:val="FF0000"/>
                <w:sz w:val="24"/>
                <w:szCs w:val="24"/>
                <w:lang w:eastAsia="en-US"/>
              </w:rPr>
              <w:t>Ниско – 0.5 т.</w:t>
            </w:r>
          </w:p>
          <w:p w:rsidR="005D6715" w:rsidRPr="000D797C" w:rsidRDefault="005D6715" w:rsidP="0036071D">
            <w:pPr>
              <w:jc w:val="both"/>
              <w:rPr>
                <w:rFonts w:eastAsia="Calibri"/>
                <w:sz w:val="24"/>
                <w:szCs w:val="24"/>
                <w:lang w:eastAsia="en-US"/>
              </w:rPr>
            </w:pPr>
            <w:r w:rsidRPr="000D797C">
              <w:rPr>
                <w:rFonts w:eastAsia="Calibri"/>
                <w:sz w:val="24"/>
                <w:szCs w:val="24"/>
                <w:lang w:eastAsia="en-US"/>
              </w:rPr>
              <w:t>Иновативното решение попада в една</w:t>
            </w:r>
            <w:r w:rsidR="00AA1876">
              <w:rPr>
                <w:rFonts w:eastAsia="Calibri"/>
                <w:sz w:val="24"/>
                <w:szCs w:val="24"/>
                <w:lang w:eastAsia="en-US"/>
              </w:rPr>
              <w:t xml:space="preserve"> </w:t>
            </w:r>
            <w:r w:rsidRPr="000D797C">
              <w:rPr>
                <w:rFonts w:eastAsia="Calibri"/>
                <w:sz w:val="24"/>
                <w:szCs w:val="24"/>
                <w:lang w:eastAsia="en-US"/>
              </w:rPr>
              <w:t>от посочените области.</w:t>
            </w:r>
          </w:p>
          <w:p w:rsidR="005D6715" w:rsidRPr="000D797C" w:rsidRDefault="005D6715" w:rsidP="0036071D">
            <w:pPr>
              <w:spacing w:after="200" w:line="276" w:lineRule="auto"/>
              <w:jc w:val="both"/>
              <w:rPr>
                <w:rFonts w:eastAsia="Calibri"/>
                <w:b/>
                <w:sz w:val="24"/>
                <w:szCs w:val="24"/>
                <w:lang w:eastAsia="en-US"/>
              </w:rPr>
            </w:pPr>
          </w:p>
        </w:tc>
        <w:tc>
          <w:tcPr>
            <w:tcW w:w="375" w:type="pct"/>
          </w:tcPr>
          <w:p w:rsidR="005D6715" w:rsidRPr="000D797C" w:rsidRDefault="005D6715" w:rsidP="0036071D">
            <w:pPr>
              <w:jc w:val="center"/>
              <w:rPr>
                <w:rFonts w:eastAsia="Calibri"/>
                <w:b/>
                <w:sz w:val="24"/>
                <w:szCs w:val="24"/>
                <w:u w:val="single"/>
                <w:lang w:eastAsia="en-US"/>
              </w:rPr>
            </w:pPr>
            <w:r w:rsidRPr="000D797C">
              <w:rPr>
                <w:rFonts w:eastAsia="Calibri"/>
                <w:b/>
                <w:sz w:val="24"/>
                <w:szCs w:val="24"/>
                <w:u w:val="single"/>
                <w:lang w:eastAsia="en-US"/>
              </w:rPr>
              <w:t>2</w:t>
            </w:r>
          </w:p>
        </w:tc>
      </w:tr>
      <w:tr w:rsidR="005D6715" w:rsidRPr="000D797C" w:rsidTr="0036071D">
        <w:tc>
          <w:tcPr>
            <w:tcW w:w="228" w:type="pct"/>
          </w:tcPr>
          <w:p w:rsidR="005D6715" w:rsidRPr="000D797C" w:rsidRDefault="005D6715" w:rsidP="0036071D">
            <w:pPr>
              <w:jc w:val="center"/>
              <w:rPr>
                <w:rFonts w:eastAsia="Calibri"/>
                <w:b/>
                <w:sz w:val="24"/>
                <w:szCs w:val="24"/>
                <w:lang w:val="en-US" w:eastAsia="en-US"/>
              </w:rPr>
            </w:pPr>
            <w:r w:rsidRPr="000D797C">
              <w:rPr>
                <w:rFonts w:eastAsia="Calibri"/>
                <w:b/>
                <w:sz w:val="24"/>
                <w:szCs w:val="24"/>
                <w:lang w:val="en-US" w:eastAsia="en-US"/>
              </w:rPr>
              <w:t>1.2</w:t>
            </w:r>
          </w:p>
        </w:tc>
        <w:tc>
          <w:tcPr>
            <w:tcW w:w="1816" w:type="pct"/>
          </w:tcPr>
          <w:p w:rsidR="005D6715" w:rsidRPr="000D797C" w:rsidRDefault="005D6715" w:rsidP="0036071D">
            <w:pPr>
              <w:jc w:val="both"/>
              <w:rPr>
                <w:rFonts w:eastAsia="Calibri"/>
                <w:b/>
                <w:sz w:val="24"/>
                <w:szCs w:val="24"/>
                <w:lang w:eastAsia="en-US"/>
              </w:rPr>
            </w:pPr>
            <w:r w:rsidRPr="000D797C">
              <w:rPr>
                <w:rFonts w:eastAsia="Calibri"/>
                <w:b/>
                <w:sz w:val="24"/>
                <w:szCs w:val="24"/>
                <w:lang w:eastAsia="en-US"/>
              </w:rPr>
              <w:t>Качество на иновативният проект – връзка с практиката.</w:t>
            </w:r>
          </w:p>
        </w:tc>
        <w:tc>
          <w:tcPr>
            <w:tcW w:w="2581" w:type="pct"/>
          </w:tcPr>
          <w:p w:rsidR="005D6715" w:rsidRPr="000D797C" w:rsidRDefault="005D6715" w:rsidP="0036071D">
            <w:pPr>
              <w:jc w:val="both"/>
              <w:rPr>
                <w:rFonts w:eastAsia="Calibri"/>
                <w:i/>
                <w:sz w:val="24"/>
                <w:szCs w:val="24"/>
                <w:lang w:eastAsia="en-US"/>
              </w:rPr>
            </w:pPr>
            <w:r w:rsidRPr="000D797C">
              <w:rPr>
                <w:rFonts w:eastAsia="Calibri"/>
                <w:i/>
                <w:sz w:val="24"/>
                <w:szCs w:val="24"/>
                <w:lang w:eastAsia="en-US"/>
              </w:rPr>
              <w:t>Нивата на оценка са:</w:t>
            </w:r>
          </w:p>
          <w:p w:rsidR="005D6715" w:rsidRPr="000D797C" w:rsidRDefault="005D6715" w:rsidP="0036071D">
            <w:pPr>
              <w:jc w:val="both"/>
              <w:rPr>
                <w:rFonts w:eastAsia="Calibri"/>
                <w:b/>
                <w:color w:val="FF0000"/>
                <w:sz w:val="24"/>
                <w:szCs w:val="24"/>
                <w:lang w:eastAsia="en-US"/>
              </w:rPr>
            </w:pPr>
            <w:r w:rsidRPr="000D797C">
              <w:rPr>
                <w:rFonts w:eastAsia="Calibri"/>
                <w:b/>
                <w:color w:val="FF0000"/>
                <w:sz w:val="24"/>
                <w:szCs w:val="24"/>
                <w:lang w:eastAsia="en-US"/>
              </w:rPr>
              <w:t>Високо – 5 т.</w:t>
            </w:r>
          </w:p>
          <w:p w:rsidR="005D6715" w:rsidRPr="000D797C" w:rsidRDefault="005D6715" w:rsidP="0036071D">
            <w:pPr>
              <w:jc w:val="both"/>
              <w:rPr>
                <w:rFonts w:eastAsia="Calibri"/>
                <w:sz w:val="24"/>
                <w:szCs w:val="24"/>
                <w:lang w:eastAsia="en-US"/>
              </w:rPr>
            </w:pPr>
            <w:r w:rsidRPr="000D797C">
              <w:rPr>
                <w:rFonts w:eastAsia="Calibri"/>
                <w:sz w:val="24"/>
                <w:szCs w:val="24"/>
                <w:lang w:eastAsia="en-US"/>
              </w:rPr>
              <w:t xml:space="preserve">В проекта, ясно е формулиран проблема, за който ще се търси механизъм за разрешаване чрез иновативното решение. </w:t>
            </w:r>
          </w:p>
          <w:p w:rsidR="005D6715" w:rsidRPr="000D797C" w:rsidRDefault="005D6715" w:rsidP="0036071D">
            <w:pPr>
              <w:jc w:val="both"/>
              <w:rPr>
                <w:rFonts w:eastAsia="Calibri"/>
                <w:sz w:val="24"/>
                <w:szCs w:val="24"/>
                <w:lang w:eastAsia="en-US"/>
              </w:rPr>
            </w:pPr>
            <w:r w:rsidRPr="000D797C">
              <w:rPr>
                <w:rFonts w:eastAsia="Calibri"/>
                <w:sz w:val="24"/>
                <w:szCs w:val="24"/>
                <w:lang w:eastAsia="en-US"/>
              </w:rPr>
              <w:t xml:space="preserve">Формулирането на проблема е базирано на практически данни и резултати, събрани данни от анкети и/или интервюта със заинтересованите страни. </w:t>
            </w:r>
          </w:p>
          <w:p w:rsidR="005D6715" w:rsidRPr="000D797C" w:rsidRDefault="005D6715" w:rsidP="0036071D">
            <w:pPr>
              <w:jc w:val="both"/>
              <w:rPr>
                <w:rFonts w:eastAsia="Calibri"/>
                <w:sz w:val="24"/>
                <w:szCs w:val="24"/>
                <w:lang w:eastAsia="en-US"/>
              </w:rPr>
            </w:pPr>
            <w:r w:rsidRPr="000D797C">
              <w:rPr>
                <w:rFonts w:eastAsia="Calibri"/>
                <w:sz w:val="24"/>
                <w:szCs w:val="24"/>
                <w:lang w:eastAsia="en-US"/>
              </w:rPr>
              <w:lastRenderedPageBreak/>
              <w:t>В обосновката са използвани данни от научна литература, научни или статистически изследвания или други официални източници пряко свързани с проблема.</w:t>
            </w:r>
          </w:p>
          <w:p w:rsidR="005D6715" w:rsidRPr="000D797C" w:rsidRDefault="005D6715" w:rsidP="0036071D">
            <w:pPr>
              <w:jc w:val="both"/>
              <w:rPr>
                <w:rFonts w:eastAsia="Calibri"/>
                <w:sz w:val="24"/>
                <w:szCs w:val="24"/>
                <w:lang w:eastAsia="en-US"/>
              </w:rPr>
            </w:pPr>
            <w:r w:rsidRPr="000D797C">
              <w:rPr>
                <w:rFonts w:eastAsia="Calibri"/>
                <w:sz w:val="24"/>
                <w:szCs w:val="24"/>
                <w:lang w:eastAsia="en-US"/>
              </w:rPr>
              <w:t>Обосновано са посочени очакваните ползи от изпълнение на проекта.</w:t>
            </w:r>
          </w:p>
          <w:p w:rsidR="005D6715" w:rsidRPr="000D797C" w:rsidRDefault="005D6715" w:rsidP="0036071D">
            <w:pPr>
              <w:jc w:val="both"/>
              <w:rPr>
                <w:rFonts w:eastAsia="Calibri"/>
                <w:sz w:val="24"/>
                <w:szCs w:val="24"/>
                <w:lang w:eastAsia="en-US"/>
              </w:rPr>
            </w:pPr>
            <w:r w:rsidRPr="000D797C">
              <w:rPr>
                <w:rFonts w:eastAsia="Calibri"/>
                <w:sz w:val="24"/>
                <w:szCs w:val="24"/>
                <w:lang w:eastAsia="en-US"/>
              </w:rPr>
              <w:t>Обосновани са очакваните възможности за мултиплициране на иновативното решение към по – голям брой потребители извън оперативната група.</w:t>
            </w:r>
          </w:p>
          <w:p w:rsidR="005D6715" w:rsidRPr="000D797C" w:rsidRDefault="005D6715" w:rsidP="0036071D">
            <w:pPr>
              <w:jc w:val="both"/>
              <w:rPr>
                <w:rFonts w:eastAsia="Calibri"/>
                <w:b/>
                <w:color w:val="FF0000"/>
                <w:sz w:val="24"/>
                <w:szCs w:val="24"/>
                <w:lang w:eastAsia="en-US"/>
              </w:rPr>
            </w:pPr>
            <w:r w:rsidRPr="000D797C">
              <w:rPr>
                <w:rFonts w:eastAsia="Calibri"/>
                <w:b/>
                <w:color w:val="FF0000"/>
                <w:sz w:val="24"/>
                <w:szCs w:val="24"/>
                <w:lang w:eastAsia="en-US"/>
              </w:rPr>
              <w:t>Средно – 3 т.</w:t>
            </w:r>
          </w:p>
          <w:p w:rsidR="005D6715" w:rsidRPr="000D797C" w:rsidRDefault="005D6715" w:rsidP="0036071D">
            <w:pPr>
              <w:jc w:val="both"/>
              <w:rPr>
                <w:rFonts w:eastAsia="Calibri"/>
                <w:sz w:val="24"/>
                <w:szCs w:val="24"/>
                <w:lang w:eastAsia="en-US"/>
              </w:rPr>
            </w:pPr>
            <w:r w:rsidRPr="000D797C">
              <w:rPr>
                <w:rFonts w:eastAsia="Calibri"/>
                <w:sz w:val="24"/>
                <w:szCs w:val="24"/>
                <w:lang w:eastAsia="en-US"/>
              </w:rPr>
              <w:t xml:space="preserve">В проекта, ясно е формулиран проблема, за който ще се търси механизъм за разрешаване чрез иновативното решение. </w:t>
            </w:r>
          </w:p>
          <w:p w:rsidR="005D6715" w:rsidRPr="000D797C" w:rsidRDefault="005D6715" w:rsidP="0036071D">
            <w:pPr>
              <w:jc w:val="both"/>
              <w:rPr>
                <w:rFonts w:eastAsia="Calibri"/>
                <w:sz w:val="24"/>
                <w:szCs w:val="24"/>
                <w:lang w:eastAsia="en-US"/>
              </w:rPr>
            </w:pPr>
            <w:r w:rsidRPr="000D797C">
              <w:rPr>
                <w:rFonts w:eastAsia="Calibri"/>
                <w:sz w:val="24"/>
                <w:szCs w:val="24"/>
                <w:lang w:eastAsia="en-US"/>
              </w:rPr>
              <w:t xml:space="preserve">Формулирането на проблема е базирано на практически данни и резултати, събрани данни от анкети и/или интервюта със заинтересованите страни. </w:t>
            </w:r>
          </w:p>
          <w:p w:rsidR="005D6715" w:rsidRPr="000D797C" w:rsidRDefault="005D6715" w:rsidP="0036071D">
            <w:pPr>
              <w:jc w:val="both"/>
              <w:rPr>
                <w:rFonts w:eastAsia="Calibri"/>
                <w:sz w:val="24"/>
                <w:szCs w:val="24"/>
                <w:lang w:eastAsia="en-US"/>
              </w:rPr>
            </w:pPr>
            <w:r w:rsidRPr="000D797C">
              <w:rPr>
                <w:rFonts w:eastAsia="Calibri"/>
                <w:sz w:val="24"/>
                <w:szCs w:val="24"/>
                <w:lang w:eastAsia="en-US"/>
              </w:rPr>
              <w:t>В обосновката са използвани данни от научна литература, научни или статистически изследвания или други официални източници пряко свързани с проблема.</w:t>
            </w:r>
          </w:p>
          <w:p w:rsidR="005D6715" w:rsidRPr="000D797C" w:rsidRDefault="005D6715" w:rsidP="0036071D">
            <w:pPr>
              <w:jc w:val="both"/>
              <w:rPr>
                <w:rFonts w:eastAsia="Calibri"/>
                <w:sz w:val="24"/>
                <w:szCs w:val="24"/>
                <w:lang w:eastAsia="en-US"/>
              </w:rPr>
            </w:pPr>
            <w:r w:rsidRPr="000D797C">
              <w:rPr>
                <w:rFonts w:eastAsia="Calibri"/>
                <w:sz w:val="24"/>
                <w:szCs w:val="24"/>
                <w:lang w:eastAsia="en-US"/>
              </w:rPr>
              <w:t>Не са обосновани очакваните ползи от изпълнение на проекта.</w:t>
            </w:r>
          </w:p>
          <w:p w:rsidR="005D6715" w:rsidRPr="000D797C" w:rsidRDefault="005D6715" w:rsidP="0036071D">
            <w:pPr>
              <w:jc w:val="both"/>
              <w:rPr>
                <w:rFonts w:eastAsia="Calibri"/>
                <w:sz w:val="24"/>
                <w:szCs w:val="24"/>
                <w:lang w:eastAsia="en-US"/>
              </w:rPr>
            </w:pPr>
            <w:r w:rsidRPr="000D797C">
              <w:rPr>
                <w:rFonts w:eastAsia="Calibri"/>
                <w:sz w:val="24"/>
                <w:szCs w:val="24"/>
                <w:lang w:eastAsia="en-US"/>
              </w:rPr>
              <w:t>Не са обосновани очакваните възможности за мултиплициране на иновативното решение към по – голям брой потребители извън оперативната група.</w:t>
            </w:r>
          </w:p>
          <w:p w:rsidR="005D6715" w:rsidRPr="000D797C" w:rsidRDefault="005D6715" w:rsidP="0036071D">
            <w:pPr>
              <w:jc w:val="both"/>
              <w:rPr>
                <w:rFonts w:eastAsia="Calibri"/>
                <w:b/>
                <w:color w:val="FF0000"/>
                <w:sz w:val="24"/>
                <w:szCs w:val="24"/>
                <w:lang w:eastAsia="en-US"/>
              </w:rPr>
            </w:pPr>
            <w:r w:rsidRPr="000D797C">
              <w:rPr>
                <w:rFonts w:eastAsia="Calibri"/>
                <w:b/>
                <w:color w:val="FF0000"/>
                <w:sz w:val="24"/>
                <w:szCs w:val="24"/>
                <w:lang w:eastAsia="en-US"/>
              </w:rPr>
              <w:t>Ниско – 1 т.</w:t>
            </w:r>
          </w:p>
          <w:p w:rsidR="005D6715" w:rsidRPr="000D797C" w:rsidRDefault="005D6715" w:rsidP="0036071D">
            <w:pPr>
              <w:jc w:val="both"/>
              <w:rPr>
                <w:rFonts w:eastAsia="Calibri"/>
                <w:sz w:val="24"/>
                <w:szCs w:val="24"/>
                <w:lang w:eastAsia="en-US"/>
              </w:rPr>
            </w:pPr>
            <w:r w:rsidRPr="000D797C">
              <w:rPr>
                <w:rFonts w:eastAsia="Calibri"/>
                <w:sz w:val="24"/>
                <w:szCs w:val="24"/>
                <w:lang w:eastAsia="en-US"/>
              </w:rPr>
              <w:t xml:space="preserve">В проекта, ясно е формулиран проблема, за който ще се търси механизъм за разрешаване чрез иновативното решение. </w:t>
            </w:r>
          </w:p>
          <w:p w:rsidR="005D6715" w:rsidRPr="000D797C" w:rsidRDefault="005D6715" w:rsidP="0036071D">
            <w:pPr>
              <w:jc w:val="both"/>
              <w:rPr>
                <w:rFonts w:eastAsia="Calibri"/>
                <w:sz w:val="24"/>
                <w:szCs w:val="24"/>
                <w:lang w:eastAsia="en-US"/>
              </w:rPr>
            </w:pPr>
            <w:r w:rsidRPr="000D797C">
              <w:rPr>
                <w:rFonts w:eastAsia="Calibri"/>
                <w:sz w:val="24"/>
                <w:szCs w:val="24"/>
                <w:lang w:eastAsia="en-US"/>
              </w:rPr>
              <w:t xml:space="preserve">Формулирането на проблема е базирано на практически данни и резултати, събрани данни от анкети и/или интервюта със заинтересованите страни. </w:t>
            </w:r>
          </w:p>
          <w:p w:rsidR="005D6715" w:rsidRPr="000D797C" w:rsidRDefault="005D6715" w:rsidP="0036071D">
            <w:pPr>
              <w:jc w:val="both"/>
              <w:rPr>
                <w:rFonts w:eastAsia="Calibri"/>
                <w:sz w:val="24"/>
                <w:szCs w:val="24"/>
                <w:lang w:eastAsia="en-US"/>
              </w:rPr>
            </w:pPr>
            <w:r w:rsidRPr="000D797C">
              <w:rPr>
                <w:rFonts w:eastAsia="Calibri"/>
                <w:sz w:val="24"/>
                <w:szCs w:val="24"/>
                <w:lang w:eastAsia="en-US"/>
              </w:rPr>
              <w:t>В обосновката не са използвани данни от научна литература, научни или статистически изследвания или други официални източници пряко свързани с проблема.</w:t>
            </w:r>
          </w:p>
          <w:p w:rsidR="005D6715" w:rsidRPr="000D797C" w:rsidRDefault="005D6715" w:rsidP="0036071D">
            <w:pPr>
              <w:jc w:val="both"/>
              <w:rPr>
                <w:rFonts w:eastAsia="Calibri"/>
                <w:sz w:val="24"/>
                <w:szCs w:val="24"/>
                <w:lang w:eastAsia="en-US"/>
              </w:rPr>
            </w:pPr>
            <w:r w:rsidRPr="000D797C">
              <w:rPr>
                <w:rFonts w:eastAsia="Calibri"/>
                <w:sz w:val="24"/>
                <w:szCs w:val="24"/>
                <w:lang w:eastAsia="en-US"/>
              </w:rPr>
              <w:t>Не са обосновани и мотивирани очакваните положителни ползи от изпълнение на проекта.</w:t>
            </w:r>
          </w:p>
          <w:p w:rsidR="005D6715" w:rsidRPr="000D797C" w:rsidRDefault="005D6715" w:rsidP="0036071D">
            <w:pPr>
              <w:jc w:val="both"/>
              <w:rPr>
                <w:rFonts w:eastAsia="Calibri"/>
                <w:sz w:val="24"/>
                <w:szCs w:val="24"/>
                <w:lang w:eastAsia="en-US"/>
              </w:rPr>
            </w:pPr>
            <w:r w:rsidRPr="000D797C">
              <w:rPr>
                <w:rFonts w:eastAsia="Calibri"/>
                <w:sz w:val="24"/>
                <w:szCs w:val="24"/>
                <w:lang w:eastAsia="en-US"/>
              </w:rPr>
              <w:t xml:space="preserve">Не са обосновани очакваните възможности за мултиплициране на иновативното решение към по – голям </w:t>
            </w:r>
            <w:r w:rsidRPr="000D797C">
              <w:rPr>
                <w:rFonts w:eastAsia="Calibri"/>
                <w:sz w:val="24"/>
                <w:szCs w:val="24"/>
                <w:lang w:eastAsia="en-US"/>
              </w:rPr>
              <w:lastRenderedPageBreak/>
              <w:t>брой потребители извън оперативната група.</w:t>
            </w:r>
          </w:p>
        </w:tc>
        <w:tc>
          <w:tcPr>
            <w:tcW w:w="375" w:type="pct"/>
          </w:tcPr>
          <w:p w:rsidR="005D6715" w:rsidRPr="000D797C" w:rsidRDefault="005D6715" w:rsidP="0036071D">
            <w:pPr>
              <w:jc w:val="center"/>
              <w:rPr>
                <w:rFonts w:eastAsia="Calibri"/>
                <w:b/>
                <w:sz w:val="24"/>
                <w:szCs w:val="24"/>
                <w:u w:val="single"/>
                <w:lang w:eastAsia="en-US"/>
              </w:rPr>
            </w:pPr>
            <w:r w:rsidRPr="000D797C">
              <w:rPr>
                <w:rFonts w:eastAsia="Calibri"/>
                <w:b/>
                <w:sz w:val="24"/>
                <w:szCs w:val="24"/>
                <w:u w:val="single"/>
                <w:lang w:eastAsia="en-US"/>
              </w:rPr>
              <w:lastRenderedPageBreak/>
              <w:t>5</w:t>
            </w:r>
          </w:p>
        </w:tc>
      </w:tr>
      <w:tr w:rsidR="005D6715" w:rsidRPr="000D797C" w:rsidTr="0036071D">
        <w:tc>
          <w:tcPr>
            <w:tcW w:w="228" w:type="pct"/>
            <w:shd w:val="clear" w:color="auto" w:fill="BFBFBF" w:themeFill="background1" w:themeFillShade="BF"/>
          </w:tcPr>
          <w:p w:rsidR="005D6715" w:rsidRPr="000D797C" w:rsidRDefault="005D6715" w:rsidP="0036071D">
            <w:pPr>
              <w:jc w:val="center"/>
              <w:rPr>
                <w:rFonts w:eastAsia="Calibri"/>
                <w:b/>
                <w:sz w:val="24"/>
                <w:szCs w:val="24"/>
                <w:lang w:eastAsia="en-US"/>
              </w:rPr>
            </w:pPr>
            <w:r w:rsidRPr="000D797C">
              <w:rPr>
                <w:rFonts w:eastAsia="Calibri"/>
                <w:b/>
                <w:sz w:val="24"/>
                <w:szCs w:val="24"/>
                <w:lang w:eastAsia="en-US"/>
              </w:rPr>
              <w:lastRenderedPageBreak/>
              <w:t>2.</w:t>
            </w:r>
          </w:p>
        </w:tc>
        <w:tc>
          <w:tcPr>
            <w:tcW w:w="1816" w:type="pct"/>
            <w:shd w:val="clear" w:color="auto" w:fill="BFBFBF" w:themeFill="background1" w:themeFillShade="BF"/>
          </w:tcPr>
          <w:p w:rsidR="005D6715" w:rsidRPr="000D797C" w:rsidRDefault="005D6715" w:rsidP="0036071D">
            <w:pPr>
              <w:jc w:val="both"/>
              <w:rPr>
                <w:rFonts w:eastAsia="Calibri"/>
                <w:b/>
                <w:sz w:val="24"/>
                <w:szCs w:val="24"/>
                <w:u w:val="single"/>
                <w:lang w:eastAsia="en-US"/>
              </w:rPr>
            </w:pPr>
            <w:r w:rsidRPr="000D797C">
              <w:rPr>
                <w:rFonts w:eastAsia="Calibri"/>
                <w:b/>
                <w:sz w:val="24"/>
                <w:szCs w:val="24"/>
                <w:lang w:eastAsia="en-US"/>
              </w:rPr>
              <w:t>Капацитет на оперативната група за изпълнението на целите на иновативния проект</w:t>
            </w:r>
          </w:p>
        </w:tc>
        <w:tc>
          <w:tcPr>
            <w:tcW w:w="2581" w:type="pct"/>
            <w:shd w:val="clear" w:color="auto" w:fill="BFBFBF" w:themeFill="background1" w:themeFillShade="BF"/>
          </w:tcPr>
          <w:p w:rsidR="005D6715" w:rsidRPr="000D797C" w:rsidRDefault="005D6715" w:rsidP="0036071D">
            <w:pPr>
              <w:jc w:val="both"/>
              <w:rPr>
                <w:rFonts w:eastAsia="Calibri"/>
                <w:i/>
                <w:sz w:val="24"/>
                <w:szCs w:val="24"/>
                <w:lang w:eastAsia="en-US"/>
              </w:rPr>
            </w:pPr>
          </w:p>
        </w:tc>
        <w:tc>
          <w:tcPr>
            <w:tcW w:w="375" w:type="pct"/>
            <w:shd w:val="clear" w:color="auto" w:fill="BFBFBF" w:themeFill="background1" w:themeFillShade="BF"/>
          </w:tcPr>
          <w:p w:rsidR="005D6715" w:rsidRPr="000D797C" w:rsidRDefault="005D6715" w:rsidP="0036071D">
            <w:pPr>
              <w:jc w:val="center"/>
              <w:rPr>
                <w:rFonts w:eastAsia="Calibri"/>
                <w:b/>
                <w:sz w:val="24"/>
                <w:szCs w:val="24"/>
                <w:u w:val="single"/>
                <w:lang w:eastAsia="en-US"/>
              </w:rPr>
            </w:pPr>
            <w:r w:rsidRPr="000D797C">
              <w:rPr>
                <w:rFonts w:eastAsia="Calibri"/>
                <w:b/>
                <w:sz w:val="24"/>
                <w:szCs w:val="24"/>
                <w:u w:val="single"/>
                <w:lang w:eastAsia="en-US"/>
              </w:rPr>
              <w:t>33</w:t>
            </w:r>
          </w:p>
        </w:tc>
      </w:tr>
      <w:tr w:rsidR="005D6715" w:rsidRPr="000D797C" w:rsidTr="0036071D">
        <w:tc>
          <w:tcPr>
            <w:tcW w:w="228" w:type="pct"/>
          </w:tcPr>
          <w:p w:rsidR="005D6715" w:rsidRPr="000D797C" w:rsidRDefault="005D6715" w:rsidP="0036071D">
            <w:pPr>
              <w:jc w:val="center"/>
              <w:rPr>
                <w:rFonts w:eastAsia="Calibri"/>
                <w:b/>
                <w:sz w:val="24"/>
                <w:szCs w:val="24"/>
                <w:lang w:eastAsia="en-US"/>
              </w:rPr>
            </w:pPr>
            <w:r w:rsidRPr="000D797C">
              <w:rPr>
                <w:rFonts w:eastAsia="Calibri"/>
                <w:b/>
                <w:sz w:val="24"/>
                <w:szCs w:val="24"/>
                <w:lang w:eastAsia="en-US"/>
              </w:rPr>
              <w:t>2.1.</w:t>
            </w:r>
          </w:p>
        </w:tc>
        <w:tc>
          <w:tcPr>
            <w:tcW w:w="1816" w:type="pct"/>
          </w:tcPr>
          <w:p w:rsidR="005D6715" w:rsidRPr="000D797C" w:rsidRDefault="005D6715" w:rsidP="0036071D">
            <w:pPr>
              <w:jc w:val="both"/>
              <w:rPr>
                <w:rFonts w:eastAsia="Calibri"/>
                <w:b/>
                <w:sz w:val="24"/>
                <w:szCs w:val="24"/>
                <w:lang w:eastAsia="en-US"/>
              </w:rPr>
            </w:pPr>
            <w:r w:rsidRPr="000D797C">
              <w:rPr>
                <w:rFonts w:eastAsia="Calibri"/>
                <w:b/>
                <w:sz w:val="24"/>
                <w:szCs w:val="24"/>
                <w:lang w:eastAsia="en-US"/>
              </w:rPr>
              <w:t>Разпределение на отговорностите на участниците и наличието на ясен ангажимент на всеки участник</w:t>
            </w:r>
          </w:p>
        </w:tc>
        <w:tc>
          <w:tcPr>
            <w:tcW w:w="2581" w:type="pct"/>
          </w:tcPr>
          <w:p w:rsidR="005D6715" w:rsidRPr="000D797C" w:rsidRDefault="005D6715" w:rsidP="0036071D">
            <w:pPr>
              <w:jc w:val="both"/>
              <w:rPr>
                <w:rFonts w:eastAsia="Calibri"/>
                <w:i/>
                <w:sz w:val="24"/>
                <w:szCs w:val="24"/>
                <w:lang w:eastAsia="en-US"/>
              </w:rPr>
            </w:pPr>
            <w:r w:rsidRPr="000D797C">
              <w:rPr>
                <w:rFonts w:eastAsia="Calibri"/>
                <w:i/>
                <w:sz w:val="24"/>
                <w:szCs w:val="24"/>
                <w:lang w:eastAsia="en-US"/>
              </w:rPr>
              <w:t>Нивата на оценка са:</w:t>
            </w:r>
          </w:p>
          <w:p w:rsidR="005D6715" w:rsidRPr="000D797C" w:rsidRDefault="005D6715" w:rsidP="0036071D">
            <w:pPr>
              <w:jc w:val="both"/>
              <w:rPr>
                <w:rFonts w:eastAsia="Calibri"/>
                <w:b/>
                <w:color w:val="FF0000"/>
                <w:sz w:val="24"/>
                <w:szCs w:val="24"/>
                <w:lang w:eastAsia="en-US"/>
              </w:rPr>
            </w:pPr>
            <w:r w:rsidRPr="000D797C">
              <w:rPr>
                <w:rFonts w:eastAsia="Calibri"/>
                <w:b/>
                <w:color w:val="FF0000"/>
                <w:sz w:val="24"/>
                <w:szCs w:val="24"/>
                <w:lang w:eastAsia="en-US"/>
              </w:rPr>
              <w:t>Високо – 8 т.</w:t>
            </w:r>
          </w:p>
          <w:p w:rsidR="005D6715" w:rsidRPr="000D797C" w:rsidRDefault="005D6715" w:rsidP="0036071D">
            <w:pPr>
              <w:spacing w:after="200" w:line="276" w:lineRule="auto"/>
              <w:jc w:val="both"/>
              <w:rPr>
                <w:rFonts w:eastAsia="Calibri"/>
                <w:sz w:val="24"/>
                <w:szCs w:val="24"/>
                <w:lang w:eastAsia="en-US"/>
              </w:rPr>
            </w:pPr>
            <w:r w:rsidRPr="000D797C">
              <w:rPr>
                <w:rFonts w:eastAsia="Calibri"/>
                <w:sz w:val="24"/>
                <w:szCs w:val="24"/>
                <w:lang w:eastAsia="en-US"/>
              </w:rPr>
              <w:t xml:space="preserve">Участието на всеки член е посочено конкретно и обосновано във връзка с дейностите по проекта. </w:t>
            </w:r>
          </w:p>
          <w:p w:rsidR="005D6715" w:rsidRPr="000D797C" w:rsidRDefault="005D6715" w:rsidP="0036071D">
            <w:pPr>
              <w:jc w:val="both"/>
              <w:rPr>
                <w:rFonts w:eastAsia="Calibri"/>
                <w:b/>
                <w:sz w:val="24"/>
                <w:szCs w:val="24"/>
                <w:lang w:eastAsia="en-US"/>
              </w:rPr>
            </w:pPr>
            <w:r w:rsidRPr="000D797C">
              <w:rPr>
                <w:rFonts w:eastAsia="Calibri"/>
                <w:sz w:val="24"/>
                <w:szCs w:val="24"/>
                <w:lang w:eastAsia="en-US"/>
              </w:rPr>
              <w:t>Ангажиментите на всеки участник са дефинирани ясно в проектното предложение .</w:t>
            </w:r>
          </w:p>
          <w:p w:rsidR="005D6715" w:rsidRPr="000D797C" w:rsidRDefault="005D6715" w:rsidP="0036071D">
            <w:pPr>
              <w:jc w:val="both"/>
              <w:rPr>
                <w:rFonts w:eastAsia="Calibri"/>
                <w:b/>
                <w:color w:val="FF0000"/>
                <w:sz w:val="24"/>
                <w:szCs w:val="24"/>
                <w:lang w:eastAsia="en-US"/>
              </w:rPr>
            </w:pPr>
            <w:r w:rsidRPr="000D797C">
              <w:rPr>
                <w:rFonts w:eastAsia="Calibri"/>
                <w:b/>
                <w:color w:val="FF0000"/>
                <w:sz w:val="24"/>
                <w:szCs w:val="24"/>
                <w:lang w:eastAsia="en-US"/>
              </w:rPr>
              <w:t>Средно – 5 т.</w:t>
            </w:r>
          </w:p>
          <w:p w:rsidR="005D6715" w:rsidRPr="000D797C" w:rsidRDefault="005D6715" w:rsidP="0036071D">
            <w:pPr>
              <w:jc w:val="both"/>
              <w:rPr>
                <w:rFonts w:eastAsia="Calibri"/>
                <w:sz w:val="24"/>
                <w:szCs w:val="24"/>
                <w:lang w:eastAsia="en-US"/>
              </w:rPr>
            </w:pPr>
            <w:r w:rsidRPr="000D797C">
              <w:rPr>
                <w:rFonts w:eastAsia="Calibri"/>
                <w:sz w:val="24"/>
                <w:szCs w:val="24"/>
                <w:lang w:eastAsia="en-US"/>
              </w:rPr>
              <w:t xml:space="preserve">Участието на всеки член е посочено конкретно, но не е обосновано във връзка с дейностите по проекта. </w:t>
            </w:r>
          </w:p>
          <w:p w:rsidR="005D6715" w:rsidRPr="000D797C" w:rsidRDefault="005D6715" w:rsidP="0036071D">
            <w:pPr>
              <w:jc w:val="both"/>
              <w:rPr>
                <w:rFonts w:eastAsia="Calibri"/>
                <w:sz w:val="24"/>
                <w:szCs w:val="24"/>
                <w:lang w:eastAsia="en-US"/>
              </w:rPr>
            </w:pPr>
            <w:r w:rsidRPr="000D797C">
              <w:rPr>
                <w:rFonts w:eastAsia="Calibri"/>
                <w:sz w:val="24"/>
                <w:szCs w:val="24"/>
                <w:lang w:eastAsia="en-US"/>
              </w:rPr>
              <w:t>Ангажиментите на всеки участник са дефинирани неясно в проектното предложение.</w:t>
            </w:r>
          </w:p>
        </w:tc>
        <w:tc>
          <w:tcPr>
            <w:tcW w:w="375" w:type="pct"/>
          </w:tcPr>
          <w:p w:rsidR="005D6715" w:rsidRPr="000D797C" w:rsidRDefault="005D6715" w:rsidP="0036071D">
            <w:pPr>
              <w:jc w:val="center"/>
              <w:rPr>
                <w:rFonts w:eastAsia="Calibri"/>
                <w:b/>
                <w:sz w:val="24"/>
                <w:szCs w:val="24"/>
                <w:u w:val="single"/>
                <w:lang w:eastAsia="en-US"/>
              </w:rPr>
            </w:pPr>
            <w:r w:rsidRPr="000D797C">
              <w:rPr>
                <w:rFonts w:eastAsia="Calibri"/>
                <w:b/>
                <w:sz w:val="24"/>
                <w:szCs w:val="24"/>
                <w:u w:val="single"/>
                <w:lang w:eastAsia="en-US"/>
              </w:rPr>
              <w:t>8</w:t>
            </w:r>
          </w:p>
        </w:tc>
      </w:tr>
      <w:tr w:rsidR="005D6715" w:rsidRPr="000D797C" w:rsidTr="0036071D">
        <w:tc>
          <w:tcPr>
            <w:tcW w:w="228" w:type="pct"/>
          </w:tcPr>
          <w:p w:rsidR="005D6715" w:rsidRPr="000D797C" w:rsidRDefault="005D6715" w:rsidP="0036071D">
            <w:pPr>
              <w:jc w:val="center"/>
              <w:rPr>
                <w:rFonts w:eastAsia="Calibri"/>
                <w:b/>
                <w:sz w:val="24"/>
                <w:szCs w:val="24"/>
                <w:lang w:eastAsia="en-US"/>
              </w:rPr>
            </w:pPr>
            <w:r w:rsidRPr="000D797C">
              <w:rPr>
                <w:rFonts w:eastAsia="Calibri"/>
                <w:b/>
                <w:sz w:val="24"/>
                <w:szCs w:val="24"/>
                <w:lang w:eastAsia="en-US"/>
              </w:rPr>
              <w:t>2.2.</w:t>
            </w:r>
          </w:p>
        </w:tc>
        <w:tc>
          <w:tcPr>
            <w:tcW w:w="1816" w:type="pct"/>
          </w:tcPr>
          <w:p w:rsidR="005D6715" w:rsidRPr="000D797C" w:rsidRDefault="005D6715" w:rsidP="0036071D">
            <w:pPr>
              <w:jc w:val="both"/>
              <w:rPr>
                <w:rFonts w:eastAsia="Calibri"/>
                <w:i/>
                <w:sz w:val="24"/>
                <w:szCs w:val="24"/>
                <w:lang w:eastAsia="en-US"/>
              </w:rPr>
            </w:pPr>
            <w:r w:rsidRPr="000D797C">
              <w:rPr>
                <w:rFonts w:eastAsia="Calibri"/>
                <w:b/>
                <w:sz w:val="24"/>
                <w:szCs w:val="24"/>
                <w:lang w:eastAsia="en-US"/>
              </w:rPr>
              <w:t>Подходяща експертиза и опит на участниците в оперативната група в областта на иновативния проект.</w:t>
            </w:r>
            <w:r w:rsidRPr="000D797C">
              <w:rPr>
                <w:rFonts w:eastAsia="Calibri"/>
                <w:i/>
                <w:sz w:val="24"/>
                <w:szCs w:val="24"/>
                <w:lang w:eastAsia="en-US"/>
              </w:rPr>
              <w:t xml:space="preserve"> Оценката по критерия се формира от сбора на оценките за всеки вид участник разделен на броя участници в Оперативната група по вид. Максималната оценка по критерия е 10 точки.</w:t>
            </w:r>
          </w:p>
        </w:tc>
        <w:tc>
          <w:tcPr>
            <w:tcW w:w="2581" w:type="pct"/>
          </w:tcPr>
          <w:p w:rsidR="005D6715" w:rsidRPr="000D797C" w:rsidRDefault="005D6715" w:rsidP="0036071D">
            <w:pPr>
              <w:jc w:val="both"/>
              <w:rPr>
                <w:rFonts w:eastAsia="Calibri"/>
                <w:i/>
                <w:sz w:val="24"/>
                <w:szCs w:val="24"/>
                <w:lang w:eastAsia="en-US"/>
              </w:rPr>
            </w:pPr>
            <w:r w:rsidRPr="000D797C">
              <w:rPr>
                <w:rFonts w:eastAsia="Calibri"/>
                <w:i/>
                <w:sz w:val="24"/>
                <w:szCs w:val="24"/>
                <w:lang w:eastAsia="en-US"/>
              </w:rPr>
              <w:t xml:space="preserve">Оценяват се видовете участници по типа на организацията – юридически лица (ЮЛ), ЕТ и физически лица (само за случаи на земеделски стопани) </w:t>
            </w:r>
            <w:r w:rsidR="005E5A07">
              <w:rPr>
                <w:rFonts w:eastAsia="Calibri"/>
                <w:i/>
                <w:sz w:val="24"/>
                <w:szCs w:val="24"/>
                <w:lang w:eastAsia="en-US"/>
              </w:rPr>
              <w:t>–</w:t>
            </w:r>
            <w:r w:rsidRPr="000D797C">
              <w:rPr>
                <w:rFonts w:eastAsia="Calibri"/>
                <w:i/>
                <w:sz w:val="24"/>
                <w:szCs w:val="24"/>
                <w:lang w:eastAsia="en-US"/>
              </w:rPr>
              <w:t xml:space="preserve"> по специфични показатели за всеки тип организация при следните нива на оценка: </w:t>
            </w:r>
          </w:p>
          <w:p w:rsidR="005D6715" w:rsidRPr="000D797C" w:rsidRDefault="005D6715" w:rsidP="0036071D">
            <w:pPr>
              <w:jc w:val="both"/>
              <w:rPr>
                <w:rFonts w:eastAsia="Calibri"/>
                <w:b/>
                <w:sz w:val="24"/>
                <w:szCs w:val="24"/>
                <w:u w:val="single"/>
                <w:lang w:eastAsia="en-US"/>
              </w:rPr>
            </w:pPr>
            <w:r w:rsidRPr="000D797C">
              <w:rPr>
                <w:rFonts w:eastAsia="Calibri"/>
                <w:b/>
                <w:sz w:val="24"/>
                <w:szCs w:val="24"/>
                <w:u w:val="single"/>
                <w:lang w:eastAsia="en-US"/>
              </w:rPr>
              <w:t xml:space="preserve">Участници „Наука“ </w:t>
            </w:r>
            <w:r w:rsidR="005E5A07">
              <w:rPr>
                <w:rFonts w:eastAsia="Calibri"/>
                <w:b/>
                <w:sz w:val="24"/>
                <w:szCs w:val="24"/>
                <w:u w:val="single"/>
                <w:lang w:eastAsia="en-US"/>
              </w:rPr>
              <w:t>–</w:t>
            </w:r>
            <w:r w:rsidRPr="000D797C">
              <w:rPr>
                <w:rFonts w:eastAsia="Calibri"/>
                <w:b/>
                <w:sz w:val="24"/>
                <w:szCs w:val="24"/>
                <w:u w:val="single"/>
                <w:lang w:eastAsia="en-US"/>
              </w:rPr>
              <w:t xml:space="preserve"> Оценка на капацитета на екип от висше училище или научен институт или опитна станция</w:t>
            </w:r>
          </w:p>
          <w:p w:rsidR="005D6715" w:rsidRPr="000D797C" w:rsidRDefault="005D6715" w:rsidP="0036071D">
            <w:pPr>
              <w:jc w:val="both"/>
              <w:rPr>
                <w:rFonts w:eastAsia="Calibri"/>
                <w:b/>
                <w:color w:val="FF0000"/>
                <w:sz w:val="24"/>
                <w:szCs w:val="24"/>
                <w:lang w:eastAsia="en-US"/>
              </w:rPr>
            </w:pPr>
            <w:r w:rsidRPr="000D797C">
              <w:rPr>
                <w:rFonts w:eastAsia="Calibri"/>
                <w:b/>
                <w:color w:val="FF0000"/>
                <w:sz w:val="24"/>
                <w:szCs w:val="24"/>
                <w:lang w:eastAsia="en-US"/>
              </w:rPr>
              <w:t>Високо – 10 т.</w:t>
            </w:r>
          </w:p>
          <w:p w:rsidR="005D6715" w:rsidRPr="000D797C" w:rsidRDefault="005D6715" w:rsidP="0036071D">
            <w:pPr>
              <w:jc w:val="both"/>
              <w:rPr>
                <w:rFonts w:eastAsia="Calibri"/>
                <w:sz w:val="24"/>
                <w:szCs w:val="24"/>
                <w:lang w:eastAsia="en-US"/>
              </w:rPr>
            </w:pPr>
            <w:r w:rsidRPr="000D797C">
              <w:rPr>
                <w:rFonts w:eastAsia="Calibri"/>
                <w:sz w:val="24"/>
                <w:szCs w:val="24"/>
                <w:lang w:eastAsia="en-US"/>
              </w:rPr>
              <w:t>Над 50 % от членовете на  екипа:</w:t>
            </w:r>
          </w:p>
          <w:p w:rsidR="005D6715" w:rsidRPr="000D797C" w:rsidRDefault="005D6715" w:rsidP="0036071D">
            <w:pPr>
              <w:numPr>
                <w:ilvl w:val="0"/>
                <w:numId w:val="21"/>
              </w:numPr>
              <w:ind w:hanging="194"/>
              <w:jc w:val="both"/>
              <w:rPr>
                <w:rFonts w:eastAsia="Calibri"/>
                <w:sz w:val="24"/>
                <w:szCs w:val="24"/>
                <w:lang w:eastAsia="en-US"/>
              </w:rPr>
            </w:pPr>
            <w:r w:rsidRPr="000D797C">
              <w:rPr>
                <w:rFonts w:eastAsia="Calibri"/>
                <w:sz w:val="24"/>
                <w:szCs w:val="24"/>
                <w:lang w:eastAsia="en-US"/>
              </w:rPr>
              <w:t>доказват опит по внедряване на иновативни решения в практиката, и/или са участвали в проекти в областта на иновативния проект и/или имат най – малко 5 годишен опит в областта на иновативния проект.</w:t>
            </w:r>
          </w:p>
          <w:p w:rsidR="005D6715" w:rsidRPr="000D797C" w:rsidRDefault="005D6715" w:rsidP="0036071D">
            <w:pPr>
              <w:jc w:val="both"/>
              <w:rPr>
                <w:rFonts w:eastAsia="Calibri"/>
                <w:b/>
                <w:color w:val="FF0000"/>
                <w:sz w:val="24"/>
                <w:szCs w:val="24"/>
                <w:lang w:eastAsia="en-US"/>
              </w:rPr>
            </w:pPr>
            <w:r w:rsidRPr="000D797C">
              <w:rPr>
                <w:rFonts w:eastAsia="Calibri"/>
                <w:b/>
                <w:color w:val="FF0000"/>
                <w:sz w:val="24"/>
                <w:szCs w:val="24"/>
                <w:lang w:eastAsia="en-US"/>
              </w:rPr>
              <w:t>Средно – 8 т.</w:t>
            </w:r>
          </w:p>
          <w:p w:rsidR="005D6715" w:rsidRPr="000D797C" w:rsidRDefault="005D6715" w:rsidP="0036071D">
            <w:pPr>
              <w:jc w:val="both"/>
              <w:rPr>
                <w:rFonts w:eastAsia="Calibri"/>
                <w:sz w:val="24"/>
                <w:szCs w:val="24"/>
                <w:lang w:eastAsia="en-US"/>
              </w:rPr>
            </w:pPr>
            <w:r w:rsidRPr="000D797C">
              <w:rPr>
                <w:rFonts w:eastAsia="Calibri"/>
                <w:sz w:val="24"/>
                <w:szCs w:val="24"/>
                <w:lang w:eastAsia="en-US"/>
              </w:rPr>
              <w:t>Между 25 % и 50 % от членовете на екипа:</w:t>
            </w:r>
          </w:p>
          <w:p w:rsidR="005D6715" w:rsidRPr="000D797C" w:rsidRDefault="005D6715" w:rsidP="0036071D">
            <w:pPr>
              <w:numPr>
                <w:ilvl w:val="0"/>
                <w:numId w:val="21"/>
              </w:numPr>
              <w:ind w:hanging="194"/>
              <w:jc w:val="both"/>
              <w:rPr>
                <w:rFonts w:eastAsia="Calibri"/>
                <w:sz w:val="24"/>
                <w:szCs w:val="24"/>
                <w:lang w:eastAsia="en-US"/>
              </w:rPr>
            </w:pPr>
            <w:r w:rsidRPr="000D797C">
              <w:rPr>
                <w:rFonts w:eastAsia="Calibri"/>
                <w:sz w:val="24"/>
                <w:szCs w:val="24"/>
                <w:lang w:eastAsia="en-US"/>
              </w:rPr>
              <w:t>доказват опит по внедряване на иновативни решения в практиката, и/или са участвали в проекти в областта на иновативния проект и/или имат най – малко 5 годишен опит в областта на иновативния проект.</w:t>
            </w:r>
          </w:p>
          <w:p w:rsidR="005D6715" w:rsidRPr="000D797C" w:rsidRDefault="005D6715" w:rsidP="0036071D">
            <w:pPr>
              <w:jc w:val="both"/>
              <w:rPr>
                <w:rFonts w:eastAsia="Calibri"/>
                <w:b/>
                <w:color w:val="FF0000"/>
                <w:sz w:val="24"/>
                <w:szCs w:val="24"/>
                <w:lang w:eastAsia="en-US"/>
              </w:rPr>
            </w:pPr>
            <w:r w:rsidRPr="000D797C">
              <w:rPr>
                <w:rFonts w:eastAsia="Calibri"/>
                <w:b/>
                <w:color w:val="FF0000"/>
                <w:sz w:val="24"/>
                <w:szCs w:val="24"/>
                <w:lang w:eastAsia="en-US"/>
              </w:rPr>
              <w:lastRenderedPageBreak/>
              <w:t>Ниско – 5 т.</w:t>
            </w:r>
          </w:p>
          <w:p w:rsidR="005D6715" w:rsidRPr="000D797C" w:rsidRDefault="005D6715" w:rsidP="0036071D">
            <w:pPr>
              <w:jc w:val="both"/>
              <w:rPr>
                <w:rFonts w:eastAsia="Calibri"/>
                <w:sz w:val="24"/>
                <w:szCs w:val="24"/>
                <w:lang w:eastAsia="en-US"/>
              </w:rPr>
            </w:pPr>
            <w:r w:rsidRPr="000D797C">
              <w:rPr>
                <w:rFonts w:eastAsia="Calibri"/>
                <w:sz w:val="24"/>
                <w:szCs w:val="24"/>
                <w:lang w:eastAsia="en-US"/>
              </w:rPr>
              <w:t>Под 25 % от членовете на екипа:</w:t>
            </w:r>
          </w:p>
          <w:p w:rsidR="005D6715" w:rsidRPr="000D797C" w:rsidRDefault="005D6715" w:rsidP="0036071D">
            <w:pPr>
              <w:numPr>
                <w:ilvl w:val="0"/>
                <w:numId w:val="21"/>
              </w:numPr>
              <w:ind w:hanging="194"/>
              <w:jc w:val="both"/>
              <w:rPr>
                <w:rFonts w:eastAsia="Calibri"/>
                <w:sz w:val="24"/>
                <w:szCs w:val="24"/>
                <w:lang w:eastAsia="en-US"/>
              </w:rPr>
            </w:pPr>
            <w:r w:rsidRPr="000D797C">
              <w:rPr>
                <w:rFonts w:eastAsia="Calibri"/>
                <w:sz w:val="24"/>
                <w:szCs w:val="24"/>
                <w:lang w:eastAsia="en-US"/>
              </w:rPr>
              <w:t>доказват опит по внедряване на</w:t>
            </w:r>
            <w:r w:rsidR="00AA1876">
              <w:rPr>
                <w:rFonts w:eastAsia="Calibri"/>
                <w:sz w:val="24"/>
                <w:szCs w:val="24"/>
                <w:lang w:eastAsia="en-US"/>
              </w:rPr>
              <w:t xml:space="preserve"> </w:t>
            </w:r>
            <w:r w:rsidRPr="000D797C">
              <w:rPr>
                <w:rFonts w:eastAsia="Calibri"/>
                <w:sz w:val="24"/>
                <w:szCs w:val="24"/>
                <w:lang w:eastAsia="en-US"/>
              </w:rPr>
              <w:t>иновативни решения в практиката, и/или са участвали в проекти в областта на иновативния проект и/или имат най – малко 5 годишен опит в областта на иновативния проект.</w:t>
            </w:r>
          </w:p>
          <w:p w:rsidR="005D6715" w:rsidRPr="000D797C" w:rsidRDefault="005D6715" w:rsidP="0036071D">
            <w:pPr>
              <w:jc w:val="both"/>
              <w:rPr>
                <w:rFonts w:eastAsia="Calibri"/>
                <w:b/>
                <w:sz w:val="24"/>
                <w:szCs w:val="24"/>
                <w:lang w:eastAsia="en-US"/>
              </w:rPr>
            </w:pPr>
            <w:r w:rsidRPr="000D797C">
              <w:rPr>
                <w:rFonts w:eastAsia="Calibri"/>
                <w:b/>
                <w:sz w:val="24"/>
                <w:szCs w:val="24"/>
                <w:lang w:eastAsia="en-US"/>
              </w:rPr>
              <w:t>Участници „НПО“ – Оценка на опита на неправителствената организация (НПО) с предмет на дейност в областта на селското стопанство или в областта на опазване на околната среда или в областта на водите.</w:t>
            </w:r>
          </w:p>
          <w:p w:rsidR="005D6715" w:rsidRPr="000D797C" w:rsidRDefault="005D6715" w:rsidP="0036071D">
            <w:pPr>
              <w:jc w:val="both"/>
              <w:rPr>
                <w:rFonts w:eastAsia="Calibri"/>
                <w:b/>
                <w:color w:val="FF0000"/>
                <w:sz w:val="24"/>
                <w:szCs w:val="24"/>
                <w:lang w:eastAsia="en-US"/>
              </w:rPr>
            </w:pPr>
            <w:r w:rsidRPr="000D797C">
              <w:rPr>
                <w:rFonts w:eastAsia="Calibri"/>
                <w:b/>
                <w:color w:val="FF0000"/>
                <w:sz w:val="24"/>
                <w:szCs w:val="24"/>
                <w:lang w:eastAsia="en-US"/>
              </w:rPr>
              <w:t>Високо – 10 т.</w:t>
            </w:r>
          </w:p>
          <w:p w:rsidR="005D6715" w:rsidRPr="000D797C" w:rsidRDefault="005D6715" w:rsidP="0036071D">
            <w:pPr>
              <w:jc w:val="both"/>
              <w:rPr>
                <w:rFonts w:eastAsia="Calibri"/>
                <w:b/>
                <w:color w:val="FF0000"/>
                <w:sz w:val="24"/>
                <w:szCs w:val="24"/>
                <w:lang w:eastAsia="en-US"/>
              </w:rPr>
            </w:pPr>
            <w:r w:rsidRPr="000D797C">
              <w:rPr>
                <w:rFonts w:eastAsia="Calibri"/>
                <w:sz w:val="24"/>
                <w:szCs w:val="24"/>
                <w:lang w:eastAsia="en-US"/>
              </w:rPr>
              <w:t>НПО е участвала  най – малко в 2 проекта за иновативно решение в една или няколко от посочените области в обхвата на иновативният проект, и доказва позиции на водещ партньор в тях</w:t>
            </w:r>
            <w:r w:rsidRPr="00075623">
              <w:rPr>
                <w:rFonts w:eastAsia="Calibri"/>
                <w:color w:val="FF0000"/>
                <w:sz w:val="24"/>
                <w:szCs w:val="24"/>
                <w:lang w:eastAsia="en-US"/>
              </w:rPr>
              <w:t>.</w:t>
            </w:r>
          </w:p>
          <w:p w:rsidR="005D6715" w:rsidRPr="000D797C" w:rsidRDefault="005D6715" w:rsidP="0036071D">
            <w:pPr>
              <w:jc w:val="both"/>
              <w:rPr>
                <w:rFonts w:eastAsia="Calibri"/>
                <w:b/>
                <w:color w:val="FF0000"/>
                <w:sz w:val="24"/>
                <w:szCs w:val="24"/>
                <w:lang w:eastAsia="en-US"/>
              </w:rPr>
            </w:pPr>
            <w:r w:rsidRPr="000D797C">
              <w:rPr>
                <w:rFonts w:eastAsia="Calibri"/>
                <w:b/>
                <w:color w:val="FF0000"/>
                <w:sz w:val="24"/>
                <w:szCs w:val="24"/>
                <w:lang w:eastAsia="en-US"/>
              </w:rPr>
              <w:t>Средно – 8  т.</w:t>
            </w:r>
          </w:p>
          <w:p w:rsidR="005D6715" w:rsidRPr="000D797C" w:rsidRDefault="005D6715" w:rsidP="0036071D">
            <w:pPr>
              <w:jc w:val="both"/>
              <w:rPr>
                <w:rFonts w:eastAsia="Calibri"/>
                <w:b/>
                <w:color w:val="FF0000"/>
                <w:sz w:val="24"/>
                <w:szCs w:val="24"/>
                <w:lang w:eastAsia="en-US"/>
              </w:rPr>
            </w:pPr>
            <w:r w:rsidRPr="000D797C">
              <w:rPr>
                <w:rFonts w:eastAsia="Calibri"/>
                <w:sz w:val="24"/>
                <w:szCs w:val="24"/>
                <w:lang w:eastAsia="en-US"/>
              </w:rPr>
              <w:t>НПО е участвала  най – малко в 1 проект за иновативно решение в една или няколко от посочените области в обхвата на иновативния проект, и доказва позиции на водещ партньор в тях.</w:t>
            </w:r>
          </w:p>
          <w:p w:rsidR="005D6715" w:rsidRPr="000D797C" w:rsidRDefault="005D6715" w:rsidP="0036071D">
            <w:pPr>
              <w:jc w:val="both"/>
              <w:rPr>
                <w:rFonts w:eastAsia="Calibri"/>
                <w:b/>
                <w:color w:val="FF0000"/>
                <w:sz w:val="24"/>
                <w:szCs w:val="24"/>
                <w:lang w:eastAsia="en-US"/>
              </w:rPr>
            </w:pPr>
            <w:r w:rsidRPr="000D797C">
              <w:rPr>
                <w:rFonts w:eastAsia="Calibri"/>
                <w:b/>
                <w:color w:val="FF0000"/>
                <w:sz w:val="24"/>
                <w:szCs w:val="24"/>
                <w:lang w:eastAsia="en-US"/>
              </w:rPr>
              <w:t>Ниско – 5  т.</w:t>
            </w:r>
          </w:p>
          <w:p w:rsidR="005D6715" w:rsidRPr="000D797C" w:rsidRDefault="005D6715" w:rsidP="0036071D">
            <w:pPr>
              <w:jc w:val="both"/>
              <w:rPr>
                <w:rFonts w:eastAsia="Calibri"/>
                <w:b/>
                <w:color w:val="FF0000"/>
                <w:sz w:val="24"/>
                <w:szCs w:val="24"/>
                <w:lang w:eastAsia="en-US"/>
              </w:rPr>
            </w:pPr>
            <w:r w:rsidRPr="000D797C">
              <w:rPr>
                <w:rFonts w:eastAsia="Calibri"/>
                <w:sz w:val="24"/>
                <w:szCs w:val="24"/>
                <w:lang w:eastAsia="en-US"/>
              </w:rPr>
              <w:t>НПО е участвала  най – малко в 1 проект за иновативно решение в една или няколко от посочените области в обхвата на иновативния проект, но не доказва позиции на водещ партньор в тях.</w:t>
            </w:r>
          </w:p>
          <w:p w:rsidR="005D6715" w:rsidRPr="000D797C" w:rsidRDefault="005D6715" w:rsidP="0036071D">
            <w:pPr>
              <w:jc w:val="both"/>
              <w:rPr>
                <w:rFonts w:eastAsia="Calibri"/>
                <w:b/>
                <w:i/>
                <w:sz w:val="24"/>
                <w:szCs w:val="24"/>
                <w:u w:val="single"/>
                <w:lang w:eastAsia="en-US"/>
              </w:rPr>
            </w:pPr>
            <w:r w:rsidRPr="000D797C">
              <w:rPr>
                <w:rFonts w:eastAsia="Calibri"/>
                <w:b/>
                <w:sz w:val="24"/>
                <w:szCs w:val="24"/>
                <w:lang w:eastAsia="en-US"/>
              </w:rPr>
              <w:t xml:space="preserve">Участници „Консултанти“ </w:t>
            </w:r>
            <w:r w:rsidR="005E5A07">
              <w:rPr>
                <w:rFonts w:eastAsia="Calibri"/>
                <w:b/>
                <w:sz w:val="24"/>
                <w:szCs w:val="24"/>
                <w:lang w:eastAsia="en-US"/>
              </w:rPr>
              <w:t>–</w:t>
            </w:r>
            <w:r w:rsidRPr="000D797C">
              <w:rPr>
                <w:rFonts w:eastAsia="Calibri"/>
                <w:b/>
                <w:sz w:val="24"/>
                <w:szCs w:val="24"/>
                <w:lang w:eastAsia="en-US"/>
              </w:rPr>
              <w:t xml:space="preserve"> Оценка на опита на консултантска организация (КО) с предмет на консултантската дейност в областта на селското стопанство или храните.</w:t>
            </w:r>
          </w:p>
          <w:p w:rsidR="005D6715" w:rsidRPr="000D797C" w:rsidRDefault="005D6715" w:rsidP="0036071D">
            <w:pPr>
              <w:jc w:val="both"/>
              <w:rPr>
                <w:rFonts w:eastAsia="Calibri"/>
                <w:b/>
                <w:color w:val="FF0000"/>
                <w:sz w:val="24"/>
                <w:szCs w:val="24"/>
                <w:lang w:eastAsia="en-US"/>
              </w:rPr>
            </w:pPr>
            <w:r w:rsidRPr="000D797C">
              <w:rPr>
                <w:rFonts w:eastAsia="Calibri"/>
                <w:b/>
                <w:color w:val="FF0000"/>
                <w:sz w:val="24"/>
                <w:szCs w:val="24"/>
                <w:lang w:eastAsia="en-US"/>
              </w:rPr>
              <w:t>Високо – 10 т.</w:t>
            </w:r>
          </w:p>
          <w:p w:rsidR="005D6715" w:rsidRPr="000D797C" w:rsidRDefault="005D6715" w:rsidP="0036071D">
            <w:pPr>
              <w:jc w:val="both"/>
              <w:rPr>
                <w:rFonts w:eastAsia="Calibri"/>
                <w:sz w:val="24"/>
                <w:szCs w:val="24"/>
                <w:u w:val="single"/>
                <w:lang w:eastAsia="en-US"/>
              </w:rPr>
            </w:pPr>
            <w:r w:rsidRPr="000D797C">
              <w:rPr>
                <w:rFonts w:eastAsia="Calibri"/>
                <w:sz w:val="24"/>
                <w:szCs w:val="24"/>
                <w:u w:val="single"/>
                <w:lang w:eastAsia="en-US"/>
              </w:rPr>
              <w:t>Консултантската организация доказва, че:</w:t>
            </w:r>
          </w:p>
          <w:p w:rsidR="005D6715" w:rsidRPr="000D797C" w:rsidRDefault="005D6715" w:rsidP="0036071D">
            <w:pPr>
              <w:numPr>
                <w:ilvl w:val="0"/>
                <w:numId w:val="21"/>
              </w:numPr>
              <w:ind w:left="194" w:hanging="194"/>
              <w:jc w:val="both"/>
              <w:rPr>
                <w:rFonts w:eastAsia="Calibri"/>
                <w:sz w:val="24"/>
                <w:szCs w:val="24"/>
                <w:lang w:eastAsia="en-US"/>
              </w:rPr>
            </w:pPr>
            <w:r w:rsidRPr="000D797C">
              <w:rPr>
                <w:rFonts w:eastAsia="Calibri"/>
                <w:sz w:val="24"/>
                <w:szCs w:val="24"/>
                <w:lang w:eastAsia="en-US"/>
              </w:rPr>
              <w:t xml:space="preserve">разполага с екип от най – малко четири души с подходяща компетентност в обхвата на иновативния проект и; </w:t>
            </w:r>
          </w:p>
          <w:p w:rsidR="005D6715" w:rsidRPr="000D797C" w:rsidRDefault="005D6715" w:rsidP="0036071D">
            <w:pPr>
              <w:numPr>
                <w:ilvl w:val="0"/>
                <w:numId w:val="21"/>
              </w:numPr>
              <w:ind w:left="194" w:hanging="194"/>
              <w:jc w:val="both"/>
              <w:rPr>
                <w:rFonts w:eastAsia="Calibri"/>
                <w:sz w:val="24"/>
                <w:szCs w:val="24"/>
                <w:lang w:eastAsia="en-US"/>
              </w:rPr>
            </w:pPr>
            <w:r w:rsidRPr="000D797C">
              <w:rPr>
                <w:rFonts w:eastAsia="Calibri"/>
                <w:sz w:val="24"/>
                <w:szCs w:val="24"/>
                <w:lang w:eastAsia="en-US"/>
              </w:rPr>
              <w:t>има опит в консултирането по изпълнение на иновативно решение в областта на селското стопанство или хранително-вкусовата промишленост.</w:t>
            </w:r>
          </w:p>
          <w:p w:rsidR="005D6715" w:rsidRPr="000D797C" w:rsidRDefault="005D6715" w:rsidP="0036071D">
            <w:pPr>
              <w:jc w:val="both"/>
              <w:rPr>
                <w:rFonts w:eastAsia="Calibri"/>
                <w:b/>
                <w:color w:val="FF0000"/>
                <w:sz w:val="24"/>
                <w:szCs w:val="24"/>
                <w:lang w:eastAsia="en-US"/>
              </w:rPr>
            </w:pPr>
            <w:r w:rsidRPr="000D797C">
              <w:rPr>
                <w:rFonts w:eastAsia="Calibri"/>
                <w:b/>
                <w:color w:val="FF0000"/>
                <w:sz w:val="24"/>
                <w:szCs w:val="24"/>
                <w:lang w:eastAsia="en-US"/>
              </w:rPr>
              <w:t>Средно – 8 т.</w:t>
            </w:r>
          </w:p>
          <w:p w:rsidR="005D6715" w:rsidRPr="000D797C" w:rsidRDefault="005D6715" w:rsidP="0036071D">
            <w:pPr>
              <w:jc w:val="both"/>
              <w:rPr>
                <w:rFonts w:eastAsia="Calibri"/>
                <w:sz w:val="24"/>
                <w:szCs w:val="24"/>
                <w:lang w:eastAsia="en-US"/>
              </w:rPr>
            </w:pPr>
            <w:r w:rsidRPr="000D797C">
              <w:rPr>
                <w:rFonts w:eastAsia="Calibri"/>
                <w:sz w:val="24"/>
                <w:szCs w:val="24"/>
                <w:u w:val="single"/>
                <w:lang w:eastAsia="en-US"/>
              </w:rPr>
              <w:t>Консултантската организация доказва, че:</w:t>
            </w:r>
          </w:p>
          <w:p w:rsidR="005D6715" w:rsidRPr="000D797C" w:rsidRDefault="005D6715" w:rsidP="0036071D">
            <w:pPr>
              <w:numPr>
                <w:ilvl w:val="0"/>
                <w:numId w:val="21"/>
              </w:numPr>
              <w:ind w:left="194" w:hanging="194"/>
              <w:jc w:val="both"/>
              <w:rPr>
                <w:rFonts w:eastAsia="Calibri"/>
                <w:sz w:val="24"/>
                <w:szCs w:val="24"/>
                <w:lang w:eastAsia="en-US"/>
              </w:rPr>
            </w:pPr>
            <w:r w:rsidRPr="000D797C">
              <w:rPr>
                <w:rFonts w:eastAsia="Calibri"/>
                <w:sz w:val="24"/>
                <w:szCs w:val="24"/>
                <w:lang w:eastAsia="en-US"/>
              </w:rPr>
              <w:t xml:space="preserve">разполага с екип от най – малко трима </w:t>
            </w:r>
            <w:r w:rsidRPr="000D797C">
              <w:rPr>
                <w:rFonts w:eastAsia="Calibri"/>
                <w:sz w:val="24"/>
                <w:szCs w:val="24"/>
                <w:lang w:eastAsia="en-US"/>
              </w:rPr>
              <w:lastRenderedPageBreak/>
              <w:t>души с подходяща компетентност в обхвата на иновативния проект и;</w:t>
            </w:r>
          </w:p>
          <w:p w:rsidR="005D6715" w:rsidRPr="000D797C" w:rsidRDefault="005D6715" w:rsidP="0036071D">
            <w:pPr>
              <w:numPr>
                <w:ilvl w:val="0"/>
                <w:numId w:val="21"/>
              </w:numPr>
              <w:ind w:left="194" w:hanging="194"/>
              <w:jc w:val="both"/>
              <w:rPr>
                <w:rFonts w:eastAsia="Calibri"/>
                <w:sz w:val="24"/>
                <w:szCs w:val="24"/>
                <w:lang w:eastAsia="en-US"/>
              </w:rPr>
            </w:pPr>
            <w:r w:rsidRPr="000D797C">
              <w:rPr>
                <w:rFonts w:eastAsia="Calibri"/>
                <w:sz w:val="24"/>
                <w:szCs w:val="24"/>
                <w:lang w:eastAsia="en-US"/>
              </w:rPr>
              <w:t>доказва опит в консултирането по изпълнение на иновативно решение  в областта на селското стопанство или хранително-вкусовата промишленост.</w:t>
            </w:r>
          </w:p>
          <w:p w:rsidR="005D6715" w:rsidRPr="000D797C" w:rsidRDefault="005D6715" w:rsidP="0036071D">
            <w:pPr>
              <w:jc w:val="both"/>
              <w:rPr>
                <w:rFonts w:eastAsia="Calibri"/>
                <w:b/>
                <w:color w:val="FF0000"/>
                <w:sz w:val="24"/>
                <w:szCs w:val="24"/>
                <w:lang w:eastAsia="en-US"/>
              </w:rPr>
            </w:pPr>
            <w:r w:rsidRPr="000D797C">
              <w:rPr>
                <w:rFonts w:eastAsia="Calibri"/>
                <w:b/>
                <w:color w:val="FF0000"/>
                <w:sz w:val="24"/>
                <w:szCs w:val="24"/>
                <w:lang w:eastAsia="en-US"/>
              </w:rPr>
              <w:t>Ниско – 5 т.</w:t>
            </w:r>
          </w:p>
          <w:p w:rsidR="005D6715" w:rsidRPr="000D797C" w:rsidRDefault="005D6715" w:rsidP="0036071D">
            <w:pPr>
              <w:jc w:val="both"/>
              <w:rPr>
                <w:rFonts w:eastAsia="Calibri"/>
                <w:sz w:val="24"/>
                <w:szCs w:val="24"/>
                <w:lang w:eastAsia="en-US"/>
              </w:rPr>
            </w:pPr>
            <w:r w:rsidRPr="000D797C">
              <w:rPr>
                <w:rFonts w:eastAsia="Calibri"/>
                <w:sz w:val="24"/>
                <w:szCs w:val="24"/>
                <w:u w:val="single"/>
                <w:lang w:eastAsia="en-US"/>
              </w:rPr>
              <w:t>Консултантската организация доказва, че:</w:t>
            </w:r>
          </w:p>
          <w:p w:rsidR="005D6715" w:rsidRPr="000D797C" w:rsidRDefault="005D6715" w:rsidP="0036071D">
            <w:pPr>
              <w:numPr>
                <w:ilvl w:val="0"/>
                <w:numId w:val="21"/>
              </w:numPr>
              <w:ind w:left="194" w:hanging="194"/>
              <w:jc w:val="both"/>
              <w:rPr>
                <w:rFonts w:eastAsia="Calibri"/>
                <w:sz w:val="24"/>
                <w:szCs w:val="24"/>
                <w:lang w:eastAsia="en-US"/>
              </w:rPr>
            </w:pPr>
            <w:r w:rsidRPr="000D797C">
              <w:rPr>
                <w:rFonts w:eastAsia="Calibri"/>
                <w:sz w:val="24"/>
                <w:szCs w:val="24"/>
                <w:lang w:eastAsia="en-US"/>
              </w:rPr>
              <w:t>разполага с екип от най – малко двама души с подходяща компетентност в обхвата на иновативния проект и;</w:t>
            </w:r>
          </w:p>
          <w:p w:rsidR="005D6715" w:rsidRPr="000D797C" w:rsidRDefault="005D6715" w:rsidP="0036071D">
            <w:pPr>
              <w:numPr>
                <w:ilvl w:val="0"/>
                <w:numId w:val="21"/>
              </w:numPr>
              <w:ind w:left="194" w:hanging="194"/>
              <w:jc w:val="both"/>
              <w:rPr>
                <w:rFonts w:eastAsia="Calibri"/>
                <w:sz w:val="24"/>
                <w:szCs w:val="24"/>
                <w:lang w:eastAsia="en-US"/>
              </w:rPr>
            </w:pPr>
            <w:r w:rsidRPr="000D797C">
              <w:rPr>
                <w:rFonts w:eastAsia="Calibri"/>
                <w:sz w:val="24"/>
                <w:szCs w:val="24"/>
                <w:lang w:eastAsia="en-US"/>
              </w:rPr>
              <w:t>доказва опит в консултирането по изпълнение на иновативно решение в областта на селското стопанство или хранително-вкусовата промишленост.</w:t>
            </w:r>
          </w:p>
          <w:p w:rsidR="005D6715" w:rsidRPr="000D797C" w:rsidRDefault="005D6715" w:rsidP="0036071D">
            <w:pPr>
              <w:jc w:val="both"/>
              <w:rPr>
                <w:rFonts w:eastAsia="Calibri"/>
                <w:b/>
                <w:sz w:val="24"/>
                <w:szCs w:val="24"/>
                <w:lang w:eastAsia="en-US"/>
              </w:rPr>
            </w:pPr>
            <w:r w:rsidRPr="000D797C">
              <w:rPr>
                <w:rFonts w:eastAsia="Calibri"/>
                <w:b/>
                <w:sz w:val="24"/>
                <w:szCs w:val="24"/>
                <w:lang w:eastAsia="en-US"/>
              </w:rPr>
              <w:t xml:space="preserve">Участници „МСП“ </w:t>
            </w:r>
            <w:r w:rsidR="005E5A07">
              <w:rPr>
                <w:rFonts w:eastAsia="Calibri"/>
                <w:b/>
                <w:sz w:val="24"/>
                <w:szCs w:val="24"/>
                <w:lang w:eastAsia="en-US"/>
              </w:rPr>
              <w:t>–</w:t>
            </w:r>
            <w:r w:rsidRPr="000D797C">
              <w:rPr>
                <w:rFonts w:eastAsia="Calibri"/>
                <w:b/>
                <w:sz w:val="24"/>
                <w:szCs w:val="24"/>
                <w:lang w:eastAsia="en-US"/>
              </w:rPr>
              <w:t xml:space="preserve"> Оценка на производствения опит на МСП в областта на преработката на храни /преработка на селскостопански продукти/.</w:t>
            </w:r>
          </w:p>
          <w:p w:rsidR="005D6715" w:rsidRPr="000D797C" w:rsidRDefault="005D6715" w:rsidP="0036071D">
            <w:pPr>
              <w:jc w:val="both"/>
              <w:rPr>
                <w:rFonts w:eastAsia="Calibri"/>
                <w:b/>
                <w:color w:val="FF0000"/>
                <w:sz w:val="24"/>
                <w:szCs w:val="24"/>
                <w:lang w:eastAsia="en-US"/>
              </w:rPr>
            </w:pPr>
            <w:r w:rsidRPr="000D797C">
              <w:rPr>
                <w:rFonts w:eastAsia="Calibri"/>
                <w:b/>
                <w:color w:val="FF0000"/>
                <w:sz w:val="24"/>
                <w:szCs w:val="24"/>
                <w:lang w:eastAsia="en-US"/>
              </w:rPr>
              <w:t>Високо – 10 т.</w:t>
            </w:r>
          </w:p>
          <w:p w:rsidR="005D6715" w:rsidRPr="000D797C" w:rsidRDefault="005D6715" w:rsidP="0036071D">
            <w:pPr>
              <w:jc w:val="both"/>
              <w:rPr>
                <w:rFonts w:eastAsia="Calibri"/>
                <w:sz w:val="24"/>
                <w:szCs w:val="24"/>
                <w:lang w:eastAsia="en-US"/>
              </w:rPr>
            </w:pPr>
            <w:r w:rsidRPr="000D797C">
              <w:rPr>
                <w:rFonts w:eastAsia="Calibri"/>
                <w:sz w:val="24"/>
                <w:szCs w:val="24"/>
                <w:lang w:eastAsia="en-US"/>
              </w:rPr>
              <w:t>МСП доказва опит:</w:t>
            </w:r>
          </w:p>
          <w:p w:rsidR="005D6715" w:rsidRPr="000D797C" w:rsidRDefault="005D6715" w:rsidP="0036071D">
            <w:pPr>
              <w:numPr>
                <w:ilvl w:val="0"/>
                <w:numId w:val="21"/>
              </w:numPr>
              <w:ind w:left="194" w:hanging="194"/>
              <w:jc w:val="both"/>
              <w:rPr>
                <w:rFonts w:eastAsia="Calibri"/>
                <w:sz w:val="24"/>
                <w:szCs w:val="24"/>
                <w:lang w:eastAsia="en-US"/>
              </w:rPr>
            </w:pPr>
            <w:r w:rsidRPr="000D797C">
              <w:rPr>
                <w:rFonts w:eastAsia="Calibri"/>
                <w:sz w:val="24"/>
                <w:szCs w:val="24"/>
                <w:lang w:eastAsia="en-US"/>
              </w:rPr>
              <w:t>в производството на храни в областта на иновативния проект и;</w:t>
            </w:r>
          </w:p>
          <w:p w:rsidR="005D6715" w:rsidRPr="000D797C" w:rsidRDefault="005D6715" w:rsidP="0036071D">
            <w:pPr>
              <w:numPr>
                <w:ilvl w:val="0"/>
                <w:numId w:val="21"/>
              </w:numPr>
              <w:ind w:left="194" w:hanging="194"/>
              <w:jc w:val="both"/>
              <w:rPr>
                <w:rFonts w:eastAsia="Calibri"/>
                <w:sz w:val="24"/>
                <w:szCs w:val="24"/>
                <w:lang w:eastAsia="en-US"/>
              </w:rPr>
            </w:pPr>
            <w:r w:rsidRPr="000D797C">
              <w:rPr>
                <w:rFonts w:eastAsia="Calibri"/>
                <w:sz w:val="24"/>
                <w:szCs w:val="24"/>
                <w:lang w:eastAsia="en-US"/>
              </w:rPr>
              <w:t xml:space="preserve">по внедряване на иновативни решения в практиката /преработка на селскостопански продукти и селско стопанство/, като са представени и доказателства, за внедряването. </w:t>
            </w:r>
          </w:p>
          <w:p w:rsidR="005D6715" w:rsidRPr="000D797C" w:rsidRDefault="005D6715" w:rsidP="0036071D">
            <w:pPr>
              <w:jc w:val="both"/>
              <w:rPr>
                <w:rFonts w:eastAsia="Calibri"/>
                <w:b/>
                <w:color w:val="FF0000"/>
                <w:sz w:val="24"/>
                <w:szCs w:val="24"/>
                <w:lang w:eastAsia="en-US"/>
              </w:rPr>
            </w:pPr>
            <w:r w:rsidRPr="000D797C">
              <w:rPr>
                <w:rFonts w:eastAsia="Calibri"/>
                <w:b/>
                <w:color w:val="FF0000"/>
                <w:sz w:val="24"/>
                <w:szCs w:val="24"/>
                <w:lang w:eastAsia="en-US"/>
              </w:rPr>
              <w:t>Средно – 8  т.</w:t>
            </w:r>
          </w:p>
          <w:p w:rsidR="005D6715" w:rsidRPr="000D797C" w:rsidRDefault="005D6715" w:rsidP="0036071D">
            <w:pPr>
              <w:jc w:val="both"/>
              <w:rPr>
                <w:rFonts w:eastAsia="Calibri"/>
                <w:sz w:val="24"/>
                <w:szCs w:val="24"/>
                <w:lang w:eastAsia="en-US"/>
              </w:rPr>
            </w:pPr>
            <w:r w:rsidRPr="000D797C">
              <w:rPr>
                <w:rFonts w:eastAsia="Calibri"/>
                <w:sz w:val="24"/>
                <w:szCs w:val="24"/>
                <w:lang w:eastAsia="en-US"/>
              </w:rPr>
              <w:t>МСП доказва опит:</w:t>
            </w:r>
          </w:p>
          <w:p w:rsidR="005D6715" w:rsidRPr="000D797C" w:rsidRDefault="005D6715" w:rsidP="0036071D">
            <w:pPr>
              <w:numPr>
                <w:ilvl w:val="0"/>
                <w:numId w:val="21"/>
              </w:numPr>
              <w:ind w:left="194" w:hanging="194"/>
              <w:jc w:val="both"/>
              <w:rPr>
                <w:rFonts w:eastAsia="Calibri"/>
                <w:sz w:val="24"/>
                <w:szCs w:val="24"/>
                <w:lang w:eastAsia="en-US"/>
              </w:rPr>
            </w:pPr>
            <w:r w:rsidRPr="000D797C">
              <w:rPr>
                <w:rFonts w:eastAsia="Calibri"/>
                <w:sz w:val="24"/>
                <w:szCs w:val="24"/>
                <w:lang w:eastAsia="en-US"/>
              </w:rPr>
              <w:t xml:space="preserve">в производството на храни в областта на иновативния проект или опит  по внедряване на иновативни решения в практиката /преработка на селскостопански продукти и селско стопанство/, като са представени и доказателства, за внедряването. </w:t>
            </w:r>
          </w:p>
          <w:p w:rsidR="005D6715" w:rsidRPr="000D797C" w:rsidRDefault="005D6715" w:rsidP="0036071D">
            <w:pPr>
              <w:jc w:val="both"/>
              <w:rPr>
                <w:rFonts w:eastAsia="Calibri"/>
                <w:b/>
                <w:color w:val="FF0000"/>
                <w:sz w:val="24"/>
                <w:szCs w:val="24"/>
                <w:lang w:eastAsia="en-US"/>
              </w:rPr>
            </w:pPr>
            <w:r w:rsidRPr="000D797C">
              <w:rPr>
                <w:rFonts w:eastAsia="Calibri"/>
                <w:b/>
                <w:color w:val="FF0000"/>
                <w:sz w:val="24"/>
                <w:szCs w:val="24"/>
                <w:lang w:eastAsia="en-US"/>
              </w:rPr>
              <w:t>Ниско – 5  т.</w:t>
            </w:r>
          </w:p>
          <w:p w:rsidR="005D6715" w:rsidRPr="000D797C" w:rsidRDefault="005D6715" w:rsidP="0036071D">
            <w:pPr>
              <w:jc w:val="both"/>
              <w:rPr>
                <w:rFonts w:eastAsia="Calibri"/>
                <w:sz w:val="24"/>
                <w:szCs w:val="24"/>
                <w:lang w:eastAsia="en-US"/>
              </w:rPr>
            </w:pPr>
            <w:r w:rsidRPr="000D797C">
              <w:rPr>
                <w:rFonts w:eastAsia="Calibri"/>
                <w:sz w:val="24"/>
                <w:szCs w:val="24"/>
                <w:lang w:eastAsia="en-US"/>
              </w:rPr>
              <w:t>МСП доказва опит:</w:t>
            </w:r>
          </w:p>
          <w:p w:rsidR="005D6715" w:rsidRPr="000D797C" w:rsidRDefault="005D6715" w:rsidP="0036071D">
            <w:pPr>
              <w:numPr>
                <w:ilvl w:val="0"/>
                <w:numId w:val="21"/>
              </w:numPr>
              <w:ind w:left="194" w:hanging="194"/>
              <w:jc w:val="both"/>
              <w:rPr>
                <w:rFonts w:eastAsia="Calibri"/>
                <w:sz w:val="24"/>
                <w:szCs w:val="24"/>
                <w:lang w:eastAsia="en-US"/>
              </w:rPr>
            </w:pPr>
            <w:r w:rsidRPr="000D797C">
              <w:rPr>
                <w:rFonts w:eastAsia="Calibri"/>
                <w:sz w:val="24"/>
                <w:szCs w:val="24"/>
                <w:lang w:eastAsia="en-US"/>
              </w:rPr>
              <w:t xml:space="preserve">в производството на храни извън областта на иновативния проект и опит  по внедряване на иновативни решения в практиката, като са представени и доказателства, за внедряването. </w:t>
            </w:r>
          </w:p>
          <w:p w:rsidR="005D6715" w:rsidRPr="000D797C" w:rsidRDefault="005D6715" w:rsidP="0036071D">
            <w:pPr>
              <w:jc w:val="both"/>
              <w:rPr>
                <w:rFonts w:eastAsia="Calibri"/>
                <w:b/>
                <w:sz w:val="24"/>
                <w:szCs w:val="24"/>
                <w:lang w:eastAsia="en-US"/>
              </w:rPr>
            </w:pPr>
            <w:r w:rsidRPr="000D797C">
              <w:rPr>
                <w:rFonts w:eastAsia="Calibri"/>
                <w:b/>
                <w:sz w:val="24"/>
                <w:szCs w:val="24"/>
                <w:lang w:eastAsia="en-US"/>
              </w:rPr>
              <w:t>Участници„Земеделски стопани“ – Оценка на опита на земеделския стопанин/земеделските стопани (ЗС).</w:t>
            </w:r>
          </w:p>
          <w:p w:rsidR="005D6715" w:rsidRPr="000D797C" w:rsidRDefault="005D6715" w:rsidP="0036071D">
            <w:pPr>
              <w:jc w:val="both"/>
              <w:rPr>
                <w:rFonts w:eastAsia="Calibri"/>
                <w:b/>
                <w:color w:val="FF0000"/>
                <w:sz w:val="24"/>
                <w:szCs w:val="24"/>
                <w:lang w:eastAsia="en-US"/>
              </w:rPr>
            </w:pPr>
            <w:r w:rsidRPr="000D797C">
              <w:rPr>
                <w:rFonts w:eastAsia="Calibri"/>
                <w:b/>
                <w:color w:val="FF0000"/>
                <w:sz w:val="24"/>
                <w:szCs w:val="24"/>
                <w:lang w:eastAsia="en-US"/>
              </w:rPr>
              <w:t xml:space="preserve">Високо – 10 т. </w:t>
            </w:r>
          </w:p>
          <w:p w:rsidR="005D6715" w:rsidRPr="000D797C" w:rsidRDefault="005D6715" w:rsidP="0036071D">
            <w:pPr>
              <w:jc w:val="both"/>
              <w:rPr>
                <w:rFonts w:eastAsia="Calibri"/>
                <w:color w:val="FF0000"/>
                <w:sz w:val="24"/>
                <w:szCs w:val="24"/>
                <w:lang w:eastAsia="en-US"/>
              </w:rPr>
            </w:pPr>
            <w:r w:rsidRPr="000D797C">
              <w:rPr>
                <w:rFonts w:eastAsia="Calibri"/>
                <w:sz w:val="24"/>
                <w:szCs w:val="24"/>
                <w:lang w:eastAsia="en-US"/>
              </w:rPr>
              <w:t xml:space="preserve">Над 75% от земеделските стопани </w:t>
            </w:r>
            <w:r w:rsidRPr="000D797C">
              <w:rPr>
                <w:rFonts w:eastAsia="Calibri"/>
                <w:sz w:val="24"/>
                <w:szCs w:val="24"/>
                <w:lang w:eastAsia="en-US"/>
              </w:rPr>
              <w:lastRenderedPageBreak/>
              <w:t>участници в проекта доказват опит от минимум 3 години в производството, в което се въвежда иновативното решение  или опит във въвеждане на други иновативни решения преди проекта</w:t>
            </w:r>
            <w:r w:rsidRPr="000D797C">
              <w:rPr>
                <w:rFonts w:eastAsia="Calibri"/>
                <w:color w:val="FF0000"/>
                <w:sz w:val="24"/>
                <w:szCs w:val="24"/>
                <w:lang w:eastAsia="en-US"/>
              </w:rPr>
              <w:t xml:space="preserve">. </w:t>
            </w:r>
          </w:p>
          <w:p w:rsidR="005D6715" w:rsidRPr="000D797C" w:rsidRDefault="005D6715" w:rsidP="0036071D">
            <w:pPr>
              <w:jc w:val="both"/>
              <w:rPr>
                <w:rFonts w:eastAsia="Calibri"/>
                <w:b/>
                <w:color w:val="FF0000"/>
                <w:sz w:val="24"/>
                <w:szCs w:val="24"/>
                <w:lang w:eastAsia="en-US"/>
              </w:rPr>
            </w:pPr>
            <w:r w:rsidRPr="000D797C">
              <w:rPr>
                <w:rFonts w:eastAsia="Calibri"/>
                <w:b/>
                <w:color w:val="FF0000"/>
                <w:sz w:val="24"/>
                <w:szCs w:val="24"/>
                <w:lang w:eastAsia="en-US"/>
              </w:rPr>
              <w:t>Средно – 8 т.</w:t>
            </w:r>
          </w:p>
          <w:p w:rsidR="005D6715" w:rsidRPr="000D797C" w:rsidRDefault="005D6715" w:rsidP="0036071D">
            <w:pPr>
              <w:jc w:val="both"/>
              <w:rPr>
                <w:rFonts w:eastAsia="Calibri"/>
                <w:sz w:val="24"/>
                <w:szCs w:val="24"/>
                <w:lang w:eastAsia="en-US"/>
              </w:rPr>
            </w:pPr>
            <w:r w:rsidRPr="000D797C">
              <w:rPr>
                <w:rFonts w:eastAsia="Calibri"/>
                <w:sz w:val="24"/>
                <w:szCs w:val="24"/>
                <w:lang w:eastAsia="en-US"/>
              </w:rPr>
              <w:t>Между 50% и 75% от земеделските стопани участници в проекта доказват опит от минимум 3 години в производството, в което се въвежда иновативното решение  или опит във въвеждане на други иновативни решения преди проекта.</w:t>
            </w:r>
          </w:p>
          <w:p w:rsidR="005D6715" w:rsidRPr="000D797C" w:rsidRDefault="005D6715" w:rsidP="0036071D">
            <w:pPr>
              <w:jc w:val="both"/>
              <w:rPr>
                <w:rFonts w:eastAsia="Calibri"/>
                <w:b/>
                <w:color w:val="FF0000"/>
                <w:sz w:val="24"/>
                <w:szCs w:val="24"/>
                <w:lang w:eastAsia="en-US"/>
              </w:rPr>
            </w:pPr>
            <w:r w:rsidRPr="000D797C">
              <w:rPr>
                <w:rFonts w:eastAsia="Calibri"/>
                <w:b/>
                <w:color w:val="FF0000"/>
                <w:sz w:val="24"/>
                <w:szCs w:val="24"/>
                <w:lang w:eastAsia="en-US"/>
              </w:rPr>
              <w:t>Ниско – 5 т.</w:t>
            </w:r>
          </w:p>
          <w:p w:rsidR="005D6715" w:rsidRPr="000D797C" w:rsidRDefault="005D6715" w:rsidP="0036071D">
            <w:pPr>
              <w:widowControl w:val="0"/>
              <w:autoSpaceDE w:val="0"/>
              <w:autoSpaceDN w:val="0"/>
              <w:adjustRightInd w:val="0"/>
              <w:jc w:val="both"/>
              <w:rPr>
                <w:rFonts w:eastAsia="Calibri"/>
                <w:b/>
                <w:sz w:val="24"/>
                <w:szCs w:val="24"/>
                <w:lang w:eastAsia="en-US"/>
              </w:rPr>
            </w:pPr>
            <w:r w:rsidRPr="000D797C">
              <w:rPr>
                <w:rFonts w:eastAsia="Calibri"/>
                <w:sz w:val="24"/>
                <w:szCs w:val="24"/>
                <w:lang w:eastAsia="en-US"/>
              </w:rPr>
              <w:t>Между 10% и 50% от земеделските стопани участници в проекта доказват опит от минимум 3 години в производството, в което се въвежда иновативното решение  или опит във въвеждане на други иновативни решения преди проекта.</w:t>
            </w:r>
          </w:p>
        </w:tc>
        <w:tc>
          <w:tcPr>
            <w:tcW w:w="375" w:type="pct"/>
          </w:tcPr>
          <w:p w:rsidR="005D6715" w:rsidRPr="000D797C" w:rsidRDefault="005D6715" w:rsidP="0036071D">
            <w:pPr>
              <w:jc w:val="center"/>
              <w:rPr>
                <w:rFonts w:eastAsia="Calibri"/>
                <w:b/>
                <w:sz w:val="24"/>
                <w:szCs w:val="24"/>
                <w:u w:val="single"/>
                <w:lang w:eastAsia="en-US"/>
              </w:rPr>
            </w:pPr>
            <w:r w:rsidRPr="000D797C">
              <w:rPr>
                <w:rFonts w:eastAsia="Calibri"/>
                <w:b/>
                <w:sz w:val="24"/>
                <w:szCs w:val="24"/>
                <w:u w:val="single"/>
                <w:lang w:eastAsia="en-US"/>
              </w:rPr>
              <w:lastRenderedPageBreak/>
              <w:t>10</w:t>
            </w:r>
          </w:p>
        </w:tc>
      </w:tr>
      <w:tr w:rsidR="005D6715" w:rsidRPr="000D797C" w:rsidTr="0036071D">
        <w:tc>
          <w:tcPr>
            <w:tcW w:w="228" w:type="pct"/>
          </w:tcPr>
          <w:p w:rsidR="005D6715" w:rsidRPr="000D797C" w:rsidRDefault="005D6715" w:rsidP="0036071D">
            <w:pPr>
              <w:jc w:val="center"/>
              <w:rPr>
                <w:rFonts w:eastAsia="Calibri"/>
                <w:b/>
                <w:sz w:val="24"/>
                <w:szCs w:val="24"/>
                <w:lang w:eastAsia="en-US"/>
              </w:rPr>
            </w:pPr>
            <w:r w:rsidRPr="000D797C">
              <w:rPr>
                <w:rFonts w:eastAsia="Calibri"/>
                <w:b/>
                <w:sz w:val="24"/>
                <w:szCs w:val="24"/>
                <w:lang w:eastAsia="en-US"/>
              </w:rPr>
              <w:lastRenderedPageBreak/>
              <w:t>2.3</w:t>
            </w:r>
          </w:p>
        </w:tc>
        <w:tc>
          <w:tcPr>
            <w:tcW w:w="1816" w:type="pct"/>
          </w:tcPr>
          <w:p w:rsidR="005D6715" w:rsidRPr="000D797C" w:rsidRDefault="005D6715" w:rsidP="0036071D">
            <w:pPr>
              <w:jc w:val="both"/>
              <w:rPr>
                <w:rFonts w:eastAsia="Calibri"/>
                <w:b/>
                <w:sz w:val="24"/>
                <w:szCs w:val="24"/>
                <w:lang w:eastAsia="en-US"/>
              </w:rPr>
            </w:pPr>
            <w:r w:rsidRPr="000D797C">
              <w:rPr>
                <w:rFonts w:eastAsia="Calibri"/>
                <w:b/>
                <w:sz w:val="24"/>
                <w:szCs w:val="24"/>
                <w:lang w:eastAsia="en-US"/>
              </w:rPr>
              <w:t>Участие на по – голям брой земеделски стопани в оперативната група.</w:t>
            </w:r>
          </w:p>
        </w:tc>
        <w:tc>
          <w:tcPr>
            <w:tcW w:w="2581" w:type="pct"/>
          </w:tcPr>
          <w:p w:rsidR="005D6715" w:rsidRPr="000D797C" w:rsidRDefault="005D6715" w:rsidP="0036071D">
            <w:pPr>
              <w:spacing w:after="200" w:line="276" w:lineRule="auto"/>
              <w:jc w:val="both"/>
              <w:rPr>
                <w:rFonts w:eastAsia="Calibri"/>
                <w:b/>
                <w:sz w:val="24"/>
                <w:szCs w:val="24"/>
                <w:lang w:eastAsia="en-US"/>
              </w:rPr>
            </w:pPr>
            <w:r w:rsidRPr="000D797C">
              <w:rPr>
                <w:rFonts w:eastAsia="Calibri"/>
                <w:b/>
                <w:sz w:val="24"/>
                <w:szCs w:val="24"/>
                <w:lang w:eastAsia="en-US"/>
              </w:rPr>
              <w:t>Дял на земеделските стопани, в оперативната група, която въвежда иновативното решение:</w:t>
            </w:r>
          </w:p>
          <w:p w:rsidR="005D6715" w:rsidRPr="000D797C" w:rsidRDefault="005D6715" w:rsidP="0036071D">
            <w:pPr>
              <w:numPr>
                <w:ilvl w:val="0"/>
                <w:numId w:val="22"/>
              </w:numPr>
              <w:rPr>
                <w:rFonts w:eastAsia="Calibri"/>
                <w:sz w:val="24"/>
                <w:szCs w:val="24"/>
                <w:lang w:eastAsia="en-US"/>
              </w:rPr>
            </w:pPr>
            <w:r w:rsidRPr="000D797C">
              <w:rPr>
                <w:rFonts w:eastAsia="Calibri"/>
                <w:sz w:val="24"/>
                <w:szCs w:val="24"/>
                <w:lang w:eastAsia="en-US"/>
              </w:rPr>
              <w:t>От 2 до 4 вкл. земеделски стопанства – 5 т.</w:t>
            </w:r>
          </w:p>
          <w:p w:rsidR="005D6715" w:rsidRPr="000D797C" w:rsidRDefault="005D6715" w:rsidP="0036071D">
            <w:pPr>
              <w:numPr>
                <w:ilvl w:val="0"/>
                <w:numId w:val="22"/>
              </w:numPr>
              <w:rPr>
                <w:rFonts w:eastAsia="Calibri"/>
                <w:sz w:val="24"/>
                <w:szCs w:val="24"/>
                <w:lang w:eastAsia="en-US"/>
              </w:rPr>
            </w:pPr>
            <w:r w:rsidRPr="000D797C">
              <w:rPr>
                <w:rFonts w:eastAsia="Calibri"/>
                <w:sz w:val="24"/>
                <w:szCs w:val="24"/>
                <w:lang w:eastAsia="en-US"/>
              </w:rPr>
              <w:t>От 5 до 7 вкл. земеделски стопанства – 10 т.</w:t>
            </w:r>
          </w:p>
          <w:p w:rsidR="005D6715" w:rsidRPr="000D797C" w:rsidRDefault="005D6715" w:rsidP="0036071D">
            <w:pPr>
              <w:numPr>
                <w:ilvl w:val="0"/>
                <w:numId w:val="22"/>
              </w:numPr>
              <w:rPr>
                <w:rFonts w:eastAsia="Calibri"/>
                <w:sz w:val="24"/>
                <w:szCs w:val="24"/>
                <w:lang w:eastAsia="en-US"/>
              </w:rPr>
            </w:pPr>
            <w:r w:rsidRPr="000D797C">
              <w:rPr>
                <w:rFonts w:eastAsia="Calibri"/>
                <w:sz w:val="24"/>
                <w:szCs w:val="24"/>
                <w:lang w:eastAsia="en-US"/>
              </w:rPr>
              <w:t>Над 7 земеделски стопанства – 15 т.</w:t>
            </w:r>
          </w:p>
          <w:p w:rsidR="005D6715" w:rsidRPr="000D797C" w:rsidRDefault="005D6715" w:rsidP="0036071D">
            <w:pPr>
              <w:spacing w:after="200" w:line="276" w:lineRule="auto"/>
              <w:ind w:left="52"/>
              <w:jc w:val="both"/>
              <w:rPr>
                <w:rFonts w:eastAsia="Calibri"/>
                <w:sz w:val="24"/>
                <w:szCs w:val="24"/>
                <w:lang w:eastAsia="en-US"/>
              </w:rPr>
            </w:pPr>
            <w:r w:rsidRPr="000D797C">
              <w:rPr>
                <w:rFonts w:eastAsia="Calibri"/>
                <w:sz w:val="24"/>
                <w:szCs w:val="24"/>
                <w:lang w:eastAsia="en-US"/>
              </w:rPr>
              <w:t>При участие на призната група/организация на производители се взимат предвид броя на земеделските стопани членове на групата/организацията.</w:t>
            </w:r>
          </w:p>
        </w:tc>
        <w:tc>
          <w:tcPr>
            <w:tcW w:w="375" w:type="pct"/>
          </w:tcPr>
          <w:p w:rsidR="005D6715" w:rsidRPr="000D797C" w:rsidRDefault="005D6715" w:rsidP="0036071D">
            <w:pPr>
              <w:jc w:val="center"/>
              <w:rPr>
                <w:rFonts w:eastAsia="Calibri"/>
                <w:b/>
                <w:sz w:val="24"/>
                <w:szCs w:val="24"/>
                <w:highlight w:val="yellow"/>
                <w:u w:val="single"/>
                <w:lang w:eastAsia="en-US"/>
              </w:rPr>
            </w:pPr>
            <w:r w:rsidRPr="000D797C">
              <w:rPr>
                <w:rFonts w:eastAsia="Calibri"/>
                <w:b/>
                <w:sz w:val="24"/>
                <w:szCs w:val="24"/>
                <w:u w:val="single"/>
                <w:lang w:val="en-US" w:eastAsia="en-US"/>
              </w:rPr>
              <w:t>1</w:t>
            </w:r>
            <w:r w:rsidRPr="000D797C">
              <w:rPr>
                <w:rFonts w:eastAsia="Calibri"/>
                <w:b/>
                <w:sz w:val="24"/>
                <w:szCs w:val="24"/>
                <w:u w:val="single"/>
                <w:lang w:eastAsia="en-US"/>
              </w:rPr>
              <w:t>5</w:t>
            </w:r>
          </w:p>
        </w:tc>
      </w:tr>
      <w:tr w:rsidR="005D6715" w:rsidRPr="000D797C" w:rsidTr="0036071D">
        <w:tc>
          <w:tcPr>
            <w:tcW w:w="228" w:type="pct"/>
            <w:shd w:val="clear" w:color="auto" w:fill="BFBFBF" w:themeFill="background1" w:themeFillShade="BF"/>
          </w:tcPr>
          <w:p w:rsidR="005D6715" w:rsidRPr="000D797C" w:rsidRDefault="005D6715" w:rsidP="0036071D">
            <w:pPr>
              <w:jc w:val="center"/>
              <w:rPr>
                <w:rFonts w:eastAsia="Calibri"/>
                <w:b/>
                <w:sz w:val="24"/>
                <w:szCs w:val="24"/>
                <w:lang w:eastAsia="en-US"/>
              </w:rPr>
            </w:pPr>
          </w:p>
        </w:tc>
        <w:tc>
          <w:tcPr>
            <w:tcW w:w="1816" w:type="pct"/>
            <w:shd w:val="clear" w:color="auto" w:fill="BFBFBF" w:themeFill="background1" w:themeFillShade="BF"/>
          </w:tcPr>
          <w:p w:rsidR="005D6715" w:rsidRPr="000D797C" w:rsidRDefault="005D6715" w:rsidP="0036071D">
            <w:pPr>
              <w:jc w:val="both"/>
              <w:rPr>
                <w:rFonts w:eastAsia="Calibri"/>
                <w:b/>
                <w:sz w:val="24"/>
                <w:szCs w:val="24"/>
                <w:lang w:eastAsia="en-US"/>
              </w:rPr>
            </w:pPr>
            <w:r w:rsidRPr="000D797C">
              <w:rPr>
                <w:rFonts w:eastAsia="Calibri"/>
                <w:b/>
                <w:sz w:val="24"/>
                <w:szCs w:val="24"/>
                <w:lang w:eastAsia="en-US"/>
              </w:rPr>
              <w:t>ВТОРА ФАЗА</w:t>
            </w:r>
          </w:p>
        </w:tc>
        <w:tc>
          <w:tcPr>
            <w:tcW w:w="2581" w:type="pct"/>
            <w:shd w:val="clear" w:color="auto" w:fill="BFBFBF" w:themeFill="background1" w:themeFillShade="BF"/>
          </w:tcPr>
          <w:p w:rsidR="005D6715" w:rsidRPr="000D797C" w:rsidRDefault="005D6715" w:rsidP="0036071D">
            <w:pPr>
              <w:jc w:val="both"/>
              <w:rPr>
                <w:rFonts w:eastAsia="Calibri"/>
                <w:i/>
                <w:sz w:val="24"/>
                <w:szCs w:val="24"/>
                <w:lang w:eastAsia="en-US"/>
              </w:rPr>
            </w:pPr>
          </w:p>
        </w:tc>
        <w:tc>
          <w:tcPr>
            <w:tcW w:w="375" w:type="pct"/>
            <w:shd w:val="clear" w:color="auto" w:fill="BFBFBF" w:themeFill="background1" w:themeFillShade="BF"/>
          </w:tcPr>
          <w:p w:rsidR="005D6715" w:rsidRPr="000D797C" w:rsidRDefault="005D6715" w:rsidP="0036071D">
            <w:pPr>
              <w:jc w:val="center"/>
              <w:rPr>
                <w:rFonts w:eastAsia="Calibri"/>
                <w:b/>
                <w:sz w:val="24"/>
                <w:szCs w:val="24"/>
                <w:u w:val="single"/>
                <w:lang w:eastAsia="en-US"/>
              </w:rPr>
            </w:pPr>
          </w:p>
        </w:tc>
      </w:tr>
      <w:tr w:rsidR="005D6715" w:rsidRPr="000D797C" w:rsidTr="0036071D">
        <w:tc>
          <w:tcPr>
            <w:tcW w:w="228" w:type="pct"/>
            <w:shd w:val="clear" w:color="auto" w:fill="BFBFBF" w:themeFill="background1" w:themeFillShade="BF"/>
          </w:tcPr>
          <w:p w:rsidR="005D6715" w:rsidRPr="000D797C" w:rsidRDefault="005D6715" w:rsidP="0036071D">
            <w:pPr>
              <w:jc w:val="center"/>
              <w:rPr>
                <w:rFonts w:eastAsia="Calibri"/>
                <w:b/>
                <w:sz w:val="24"/>
                <w:szCs w:val="24"/>
                <w:lang w:eastAsia="en-US"/>
              </w:rPr>
            </w:pPr>
            <w:r w:rsidRPr="000D797C">
              <w:rPr>
                <w:rFonts w:eastAsia="Calibri"/>
                <w:b/>
                <w:sz w:val="24"/>
                <w:szCs w:val="24"/>
                <w:lang w:eastAsia="en-US"/>
              </w:rPr>
              <w:t>3.</w:t>
            </w:r>
          </w:p>
        </w:tc>
        <w:tc>
          <w:tcPr>
            <w:tcW w:w="1816" w:type="pct"/>
            <w:shd w:val="clear" w:color="auto" w:fill="BFBFBF" w:themeFill="background1" w:themeFillShade="BF"/>
          </w:tcPr>
          <w:p w:rsidR="005D6715" w:rsidRPr="000D797C" w:rsidRDefault="005D6715" w:rsidP="0036071D">
            <w:pPr>
              <w:jc w:val="both"/>
              <w:rPr>
                <w:rFonts w:eastAsia="Calibri"/>
                <w:b/>
                <w:sz w:val="24"/>
                <w:szCs w:val="24"/>
                <w:u w:val="single"/>
                <w:lang w:eastAsia="en-US"/>
              </w:rPr>
            </w:pPr>
            <w:r w:rsidRPr="000D797C">
              <w:rPr>
                <w:rFonts w:eastAsia="Calibri"/>
                <w:b/>
                <w:sz w:val="24"/>
                <w:szCs w:val="24"/>
                <w:lang w:eastAsia="en-US"/>
              </w:rPr>
              <w:t>Прилагане на интерактивния подход и приложимост на резултатите от иновативния проект за първичното производство на земеделска продукция или преработката</w:t>
            </w:r>
          </w:p>
        </w:tc>
        <w:tc>
          <w:tcPr>
            <w:tcW w:w="2581" w:type="pct"/>
            <w:shd w:val="clear" w:color="auto" w:fill="BFBFBF" w:themeFill="background1" w:themeFillShade="BF"/>
          </w:tcPr>
          <w:p w:rsidR="005D6715" w:rsidRPr="000D797C" w:rsidRDefault="005D6715" w:rsidP="0036071D">
            <w:pPr>
              <w:jc w:val="both"/>
              <w:rPr>
                <w:rFonts w:eastAsia="Calibri"/>
                <w:b/>
                <w:i/>
                <w:sz w:val="24"/>
                <w:szCs w:val="24"/>
                <w:u w:val="single"/>
                <w:lang w:eastAsia="en-US"/>
              </w:rPr>
            </w:pPr>
          </w:p>
        </w:tc>
        <w:tc>
          <w:tcPr>
            <w:tcW w:w="375" w:type="pct"/>
            <w:shd w:val="clear" w:color="auto" w:fill="BFBFBF" w:themeFill="background1" w:themeFillShade="BF"/>
          </w:tcPr>
          <w:p w:rsidR="005D6715" w:rsidRPr="000D797C" w:rsidRDefault="005D6715" w:rsidP="0036071D">
            <w:pPr>
              <w:jc w:val="center"/>
              <w:rPr>
                <w:rFonts w:eastAsia="Calibri"/>
                <w:b/>
                <w:sz w:val="24"/>
                <w:szCs w:val="24"/>
                <w:u w:val="single"/>
                <w:lang w:eastAsia="en-US"/>
              </w:rPr>
            </w:pPr>
            <w:r w:rsidRPr="000D797C">
              <w:rPr>
                <w:rFonts w:eastAsia="Calibri"/>
                <w:b/>
                <w:sz w:val="24"/>
                <w:szCs w:val="24"/>
                <w:u w:val="single"/>
                <w:lang w:eastAsia="en-US"/>
              </w:rPr>
              <w:t>55</w:t>
            </w:r>
          </w:p>
        </w:tc>
      </w:tr>
      <w:tr w:rsidR="005D6715" w:rsidRPr="000D797C" w:rsidTr="0036071D">
        <w:tc>
          <w:tcPr>
            <w:tcW w:w="228" w:type="pct"/>
          </w:tcPr>
          <w:p w:rsidR="005D6715" w:rsidRPr="000D797C" w:rsidRDefault="005D6715" w:rsidP="0036071D">
            <w:pPr>
              <w:jc w:val="center"/>
              <w:rPr>
                <w:rFonts w:eastAsia="Calibri"/>
                <w:b/>
                <w:sz w:val="24"/>
                <w:szCs w:val="24"/>
                <w:lang w:eastAsia="en-US"/>
              </w:rPr>
            </w:pPr>
            <w:r w:rsidRPr="000D797C">
              <w:rPr>
                <w:rFonts w:eastAsia="Calibri"/>
                <w:b/>
                <w:sz w:val="24"/>
                <w:szCs w:val="24"/>
                <w:lang w:val="ru-RU" w:eastAsia="en-US"/>
              </w:rPr>
              <w:t>3.1.</w:t>
            </w:r>
          </w:p>
        </w:tc>
        <w:tc>
          <w:tcPr>
            <w:tcW w:w="1816" w:type="pct"/>
          </w:tcPr>
          <w:p w:rsidR="005D6715" w:rsidRPr="000D797C" w:rsidRDefault="005D6715" w:rsidP="0036071D">
            <w:pPr>
              <w:jc w:val="both"/>
              <w:rPr>
                <w:rFonts w:eastAsia="Calibri"/>
                <w:b/>
                <w:sz w:val="24"/>
                <w:szCs w:val="24"/>
                <w:lang w:eastAsia="en-US"/>
              </w:rPr>
            </w:pPr>
            <w:r w:rsidRPr="000D797C">
              <w:rPr>
                <w:rFonts w:eastAsia="Calibri"/>
                <w:b/>
                <w:sz w:val="24"/>
                <w:szCs w:val="24"/>
                <w:lang w:eastAsia="en-US"/>
              </w:rPr>
              <w:t xml:space="preserve">Прилагане на интерактивния подход </w:t>
            </w:r>
          </w:p>
          <w:p w:rsidR="005D6715" w:rsidRPr="000D797C" w:rsidRDefault="005D6715" w:rsidP="0036071D">
            <w:pPr>
              <w:jc w:val="both"/>
              <w:rPr>
                <w:rFonts w:eastAsia="Calibri"/>
                <w:b/>
                <w:sz w:val="24"/>
                <w:szCs w:val="24"/>
                <w:lang w:eastAsia="en-US"/>
              </w:rPr>
            </w:pPr>
          </w:p>
        </w:tc>
        <w:tc>
          <w:tcPr>
            <w:tcW w:w="2581" w:type="pct"/>
          </w:tcPr>
          <w:p w:rsidR="005D6715" w:rsidRPr="000D797C" w:rsidRDefault="005D6715" w:rsidP="0036071D">
            <w:pPr>
              <w:jc w:val="both"/>
              <w:rPr>
                <w:rFonts w:eastAsia="Calibri"/>
                <w:i/>
                <w:sz w:val="24"/>
                <w:szCs w:val="24"/>
                <w:lang w:eastAsia="en-US"/>
              </w:rPr>
            </w:pPr>
            <w:r w:rsidRPr="000D797C">
              <w:rPr>
                <w:rFonts w:eastAsia="Calibri"/>
                <w:i/>
                <w:sz w:val="24"/>
                <w:szCs w:val="24"/>
                <w:lang w:eastAsia="en-US"/>
              </w:rPr>
              <w:t>Нивата на оценка са:</w:t>
            </w:r>
          </w:p>
          <w:p w:rsidR="005D6715" w:rsidRPr="000D797C" w:rsidRDefault="005D6715" w:rsidP="0036071D">
            <w:pPr>
              <w:jc w:val="both"/>
              <w:rPr>
                <w:rFonts w:eastAsia="Calibri"/>
                <w:b/>
                <w:color w:val="FF0000"/>
                <w:sz w:val="24"/>
                <w:szCs w:val="24"/>
                <w:lang w:eastAsia="en-US"/>
              </w:rPr>
            </w:pPr>
            <w:r w:rsidRPr="000D797C">
              <w:rPr>
                <w:rFonts w:eastAsia="Calibri"/>
                <w:b/>
                <w:color w:val="FF0000"/>
                <w:sz w:val="24"/>
                <w:szCs w:val="24"/>
                <w:lang w:eastAsia="en-US"/>
              </w:rPr>
              <w:t>Високо – 20 т.</w:t>
            </w:r>
          </w:p>
          <w:p w:rsidR="005D6715" w:rsidRPr="000D797C" w:rsidRDefault="005D6715" w:rsidP="0036071D">
            <w:pPr>
              <w:numPr>
                <w:ilvl w:val="0"/>
                <w:numId w:val="21"/>
              </w:numPr>
              <w:ind w:left="194" w:hanging="194"/>
              <w:jc w:val="both"/>
              <w:rPr>
                <w:rFonts w:eastAsia="Calibri"/>
                <w:sz w:val="24"/>
                <w:szCs w:val="24"/>
                <w:lang w:eastAsia="en-US"/>
              </w:rPr>
            </w:pPr>
            <w:r w:rsidRPr="000D797C">
              <w:rPr>
                <w:rFonts w:eastAsia="Calibri"/>
                <w:sz w:val="24"/>
                <w:szCs w:val="24"/>
                <w:lang w:eastAsia="en-US"/>
              </w:rPr>
              <w:t xml:space="preserve">Дефинирано е текущото състояние на производството на определен вид </w:t>
            </w:r>
            <w:r w:rsidRPr="000D797C">
              <w:rPr>
                <w:rFonts w:eastAsia="Calibri"/>
                <w:sz w:val="24"/>
                <w:szCs w:val="24"/>
                <w:lang w:eastAsia="en-US"/>
              </w:rPr>
              <w:lastRenderedPageBreak/>
              <w:t xml:space="preserve">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r w:rsidRPr="000D797C">
              <w:rPr>
                <w:rFonts w:eastAsia="Calibri"/>
                <w:i/>
                <w:sz w:val="24"/>
                <w:szCs w:val="24"/>
                <w:lang w:eastAsia="en-US"/>
              </w:rPr>
              <w:t>– използваните данни и информация трябва да са с конкретно посочен източник</w:t>
            </w:r>
            <w:r w:rsidRPr="000D797C">
              <w:rPr>
                <w:rFonts w:eastAsia="Calibri"/>
                <w:sz w:val="24"/>
                <w:szCs w:val="24"/>
                <w:lang w:eastAsia="en-US"/>
              </w:rPr>
              <w:t>;</w:t>
            </w:r>
          </w:p>
          <w:p w:rsidR="005D6715" w:rsidRPr="000D797C" w:rsidRDefault="005D6715" w:rsidP="0036071D">
            <w:pPr>
              <w:numPr>
                <w:ilvl w:val="0"/>
                <w:numId w:val="21"/>
              </w:numPr>
              <w:ind w:left="194" w:hanging="194"/>
              <w:jc w:val="both"/>
              <w:rPr>
                <w:rFonts w:eastAsia="Calibri"/>
                <w:sz w:val="24"/>
                <w:szCs w:val="24"/>
                <w:lang w:eastAsia="en-US"/>
              </w:rPr>
            </w:pPr>
            <w:r w:rsidRPr="000D797C">
              <w:rPr>
                <w:rFonts w:eastAsia="Calibri"/>
                <w:sz w:val="24"/>
                <w:szCs w:val="24"/>
                <w:lang w:eastAsia="en-US"/>
              </w:rPr>
              <w:t>Дефиниран е проблем (проблеми) в земеделското стопанство (земеделските стопанства);</w:t>
            </w:r>
          </w:p>
          <w:p w:rsidR="005D6715" w:rsidRPr="000D797C" w:rsidRDefault="005D6715" w:rsidP="0036071D">
            <w:pPr>
              <w:numPr>
                <w:ilvl w:val="0"/>
                <w:numId w:val="21"/>
              </w:numPr>
              <w:ind w:left="194" w:hanging="194"/>
              <w:jc w:val="both"/>
              <w:rPr>
                <w:rFonts w:eastAsia="Calibri"/>
                <w:sz w:val="24"/>
                <w:szCs w:val="24"/>
                <w:lang w:eastAsia="en-US"/>
              </w:rPr>
            </w:pPr>
            <w:r w:rsidRPr="000D797C">
              <w:rPr>
                <w:rFonts w:eastAsia="Calibri"/>
                <w:sz w:val="24"/>
                <w:szCs w:val="24"/>
                <w:lang w:eastAsia="en-US"/>
              </w:rPr>
              <w:t xml:space="preserve">Представена е обосновка, че проблемът се отнася за производството на определен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p>
          <w:p w:rsidR="005D6715" w:rsidRPr="000D797C" w:rsidRDefault="005D6715" w:rsidP="0036071D">
            <w:pPr>
              <w:numPr>
                <w:ilvl w:val="0"/>
                <w:numId w:val="21"/>
              </w:numPr>
              <w:ind w:left="194" w:hanging="194"/>
              <w:jc w:val="both"/>
              <w:rPr>
                <w:rFonts w:eastAsia="Calibri"/>
                <w:sz w:val="24"/>
                <w:szCs w:val="24"/>
                <w:lang w:eastAsia="en-US"/>
              </w:rPr>
            </w:pPr>
            <w:r w:rsidRPr="000D797C">
              <w:rPr>
                <w:rFonts w:eastAsia="Calibri"/>
                <w:sz w:val="24"/>
                <w:szCs w:val="24"/>
                <w:lang w:eastAsia="en-US"/>
              </w:rPr>
              <w:t xml:space="preserve">Дефинирано е решение на проблема, което е посочено в иновативния проект; </w:t>
            </w:r>
          </w:p>
          <w:p w:rsidR="005D6715" w:rsidRPr="000D797C" w:rsidRDefault="005D6715" w:rsidP="0036071D">
            <w:pPr>
              <w:numPr>
                <w:ilvl w:val="0"/>
                <w:numId w:val="21"/>
              </w:numPr>
              <w:ind w:left="194" w:hanging="194"/>
              <w:jc w:val="both"/>
              <w:rPr>
                <w:rFonts w:eastAsia="Calibri"/>
                <w:sz w:val="24"/>
                <w:szCs w:val="24"/>
                <w:lang w:eastAsia="en-US"/>
              </w:rPr>
            </w:pPr>
            <w:r w:rsidRPr="000D797C">
              <w:rPr>
                <w:rFonts w:eastAsia="Calibri"/>
                <w:sz w:val="24"/>
                <w:szCs w:val="24"/>
                <w:lang w:eastAsia="en-US"/>
              </w:rPr>
              <w:t xml:space="preserve">Представена надлежна и детайлна обосновка за избрания подход за действие и за включените в проекта дейности за: инвестиции, организационни процеси, маркетингови процеси, технологии и др. съобразени със съответния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p>
          <w:p w:rsidR="005D6715" w:rsidRPr="000D797C" w:rsidRDefault="005D6715" w:rsidP="0036071D">
            <w:pPr>
              <w:numPr>
                <w:ilvl w:val="0"/>
                <w:numId w:val="21"/>
              </w:numPr>
              <w:ind w:left="194" w:hanging="194"/>
              <w:jc w:val="both"/>
              <w:rPr>
                <w:rFonts w:eastAsia="Calibri"/>
                <w:sz w:val="24"/>
                <w:szCs w:val="24"/>
                <w:lang w:eastAsia="en-US"/>
              </w:rPr>
            </w:pPr>
            <w:r w:rsidRPr="000D797C">
              <w:rPr>
                <w:rFonts w:eastAsia="Calibri"/>
                <w:sz w:val="24"/>
                <w:szCs w:val="24"/>
                <w:lang w:eastAsia="en-US"/>
              </w:rPr>
              <w:t>Ясно разработен механизъм за възлагане на задачите, които да позволява лесно отчитане на напредъка по поставените цели.</w:t>
            </w:r>
          </w:p>
          <w:p w:rsidR="005D6715" w:rsidRPr="000D797C" w:rsidRDefault="005D6715" w:rsidP="0036071D">
            <w:pPr>
              <w:jc w:val="both"/>
              <w:rPr>
                <w:rFonts w:eastAsia="Calibri"/>
                <w:b/>
                <w:color w:val="FF0000"/>
                <w:sz w:val="24"/>
                <w:szCs w:val="24"/>
                <w:lang w:eastAsia="en-US"/>
              </w:rPr>
            </w:pPr>
            <w:r w:rsidRPr="000D797C">
              <w:rPr>
                <w:rFonts w:eastAsia="Calibri"/>
                <w:b/>
                <w:color w:val="FF0000"/>
                <w:sz w:val="24"/>
                <w:szCs w:val="24"/>
                <w:lang w:eastAsia="en-US"/>
              </w:rPr>
              <w:t>Средно – 12 т.</w:t>
            </w:r>
          </w:p>
          <w:p w:rsidR="005D6715" w:rsidRPr="000D797C" w:rsidRDefault="005D6715" w:rsidP="0036071D">
            <w:pPr>
              <w:numPr>
                <w:ilvl w:val="0"/>
                <w:numId w:val="21"/>
              </w:numPr>
              <w:ind w:left="194" w:hanging="194"/>
              <w:jc w:val="both"/>
              <w:rPr>
                <w:rFonts w:eastAsia="Calibri"/>
                <w:sz w:val="24"/>
                <w:szCs w:val="24"/>
                <w:lang w:eastAsia="en-US"/>
              </w:rPr>
            </w:pPr>
            <w:r w:rsidRPr="000D797C">
              <w:rPr>
                <w:rFonts w:eastAsia="Calibri"/>
                <w:sz w:val="24"/>
                <w:szCs w:val="24"/>
                <w:lang w:eastAsia="en-US"/>
              </w:rPr>
              <w:t xml:space="preserve">Дефинирано е текущото състояние на производството на определен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r w:rsidRPr="000D797C">
              <w:rPr>
                <w:rFonts w:eastAsia="Calibri"/>
                <w:i/>
                <w:sz w:val="24"/>
                <w:szCs w:val="24"/>
                <w:lang w:eastAsia="en-US"/>
              </w:rPr>
              <w:t>– използваните данни и информация трябва да са с конкретно посочен източник</w:t>
            </w:r>
            <w:r w:rsidRPr="000D797C">
              <w:rPr>
                <w:rFonts w:eastAsia="Calibri"/>
                <w:sz w:val="24"/>
                <w:szCs w:val="24"/>
                <w:lang w:eastAsia="en-US"/>
              </w:rPr>
              <w:t>;</w:t>
            </w:r>
          </w:p>
          <w:p w:rsidR="005D6715" w:rsidRPr="000D797C" w:rsidRDefault="005D6715" w:rsidP="0036071D">
            <w:pPr>
              <w:numPr>
                <w:ilvl w:val="0"/>
                <w:numId w:val="21"/>
              </w:numPr>
              <w:ind w:left="194" w:hanging="194"/>
              <w:jc w:val="both"/>
              <w:rPr>
                <w:rFonts w:eastAsia="Calibri"/>
                <w:sz w:val="24"/>
                <w:szCs w:val="24"/>
                <w:lang w:eastAsia="en-US"/>
              </w:rPr>
            </w:pPr>
            <w:r w:rsidRPr="000D797C">
              <w:rPr>
                <w:rFonts w:eastAsia="Calibri"/>
                <w:sz w:val="24"/>
                <w:szCs w:val="24"/>
                <w:lang w:eastAsia="en-US"/>
              </w:rPr>
              <w:t>Дефиниран е проблем (проблеми) в земеделското стопанство (земеделските стопанства).</w:t>
            </w:r>
          </w:p>
          <w:p w:rsidR="005D6715" w:rsidRPr="000D797C" w:rsidRDefault="005D6715" w:rsidP="0036071D">
            <w:pPr>
              <w:numPr>
                <w:ilvl w:val="0"/>
                <w:numId w:val="21"/>
              </w:numPr>
              <w:ind w:left="194" w:hanging="194"/>
              <w:jc w:val="both"/>
              <w:rPr>
                <w:rFonts w:eastAsia="Calibri"/>
                <w:sz w:val="24"/>
                <w:szCs w:val="24"/>
                <w:lang w:eastAsia="en-US"/>
              </w:rPr>
            </w:pPr>
            <w:r w:rsidRPr="000D797C">
              <w:rPr>
                <w:rFonts w:eastAsia="Calibri"/>
                <w:sz w:val="24"/>
                <w:szCs w:val="24"/>
                <w:lang w:eastAsia="en-US"/>
              </w:rPr>
              <w:t xml:space="preserve">Представена е обосновка, че проблемът се отнася за производството на определен вид селскостопански </w:t>
            </w:r>
            <w:r w:rsidRPr="000D797C">
              <w:rPr>
                <w:rFonts w:eastAsia="Calibri"/>
                <w:sz w:val="24"/>
                <w:szCs w:val="24"/>
                <w:lang w:eastAsia="en-US"/>
              </w:rPr>
              <w:lastRenderedPageBreak/>
              <w:t xml:space="preserve">продукти, или определен регион, или почвен тип, или друг обоснован тип райониране, или в производството на определен вид хранителен продукт; </w:t>
            </w:r>
          </w:p>
          <w:p w:rsidR="005D6715" w:rsidRPr="000D797C" w:rsidRDefault="005D6715" w:rsidP="0036071D">
            <w:pPr>
              <w:numPr>
                <w:ilvl w:val="0"/>
                <w:numId w:val="21"/>
              </w:numPr>
              <w:ind w:left="194" w:hanging="194"/>
              <w:jc w:val="both"/>
              <w:rPr>
                <w:rFonts w:eastAsia="Calibri"/>
                <w:sz w:val="24"/>
                <w:szCs w:val="24"/>
                <w:lang w:eastAsia="en-US"/>
              </w:rPr>
            </w:pPr>
            <w:r w:rsidRPr="000D797C">
              <w:rPr>
                <w:rFonts w:eastAsia="Calibri"/>
                <w:sz w:val="24"/>
                <w:szCs w:val="24"/>
                <w:lang w:eastAsia="en-US"/>
              </w:rPr>
              <w:t xml:space="preserve">Дефинирано решение на проблема, което е посочено в иновативния проект; </w:t>
            </w:r>
          </w:p>
          <w:p w:rsidR="005D6715" w:rsidRPr="000D797C" w:rsidRDefault="005D6715" w:rsidP="0036071D">
            <w:pPr>
              <w:numPr>
                <w:ilvl w:val="0"/>
                <w:numId w:val="21"/>
              </w:numPr>
              <w:ind w:left="194" w:hanging="194"/>
              <w:jc w:val="both"/>
              <w:rPr>
                <w:rFonts w:eastAsia="Calibri"/>
                <w:sz w:val="24"/>
                <w:szCs w:val="24"/>
                <w:lang w:eastAsia="en-US"/>
              </w:rPr>
            </w:pPr>
            <w:r w:rsidRPr="000D797C">
              <w:rPr>
                <w:rFonts w:eastAsia="Calibri"/>
                <w:sz w:val="24"/>
                <w:szCs w:val="24"/>
                <w:lang w:eastAsia="en-US"/>
              </w:rPr>
              <w:t xml:space="preserve">Не е представена надлежна и детайлна обосновка за избрания подход за действие и за включените в проекта дейности за: инвестиции, организационни процеси, маркетингови процеси, технологии и др. съобразени със съответния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p>
          <w:p w:rsidR="005D6715" w:rsidRPr="000D797C" w:rsidRDefault="005D6715" w:rsidP="0036071D">
            <w:pPr>
              <w:numPr>
                <w:ilvl w:val="0"/>
                <w:numId w:val="21"/>
              </w:numPr>
              <w:ind w:left="194" w:hanging="194"/>
              <w:jc w:val="both"/>
              <w:rPr>
                <w:rFonts w:eastAsia="Calibri"/>
                <w:sz w:val="24"/>
                <w:szCs w:val="24"/>
                <w:lang w:eastAsia="en-US"/>
              </w:rPr>
            </w:pPr>
            <w:r w:rsidRPr="000D797C">
              <w:rPr>
                <w:rFonts w:eastAsia="Calibri"/>
                <w:sz w:val="24"/>
                <w:szCs w:val="24"/>
                <w:lang w:eastAsia="en-US"/>
              </w:rPr>
              <w:t>Не е наличен разработен механизъм за възлагане на задачите, които да позволява лесно отчитане на напредъка по поставените цели.</w:t>
            </w:r>
          </w:p>
          <w:p w:rsidR="005D6715" w:rsidRPr="000D797C" w:rsidRDefault="005D6715" w:rsidP="0036071D">
            <w:pPr>
              <w:jc w:val="both"/>
              <w:rPr>
                <w:rFonts w:eastAsia="Calibri"/>
                <w:b/>
                <w:color w:val="FF0000"/>
                <w:sz w:val="24"/>
                <w:szCs w:val="24"/>
                <w:lang w:eastAsia="en-US"/>
              </w:rPr>
            </w:pPr>
            <w:r w:rsidRPr="000D797C">
              <w:rPr>
                <w:rFonts w:eastAsia="Calibri"/>
                <w:b/>
                <w:color w:val="FF0000"/>
                <w:sz w:val="24"/>
                <w:szCs w:val="24"/>
                <w:lang w:eastAsia="en-US"/>
              </w:rPr>
              <w:t>Ниско – 5 т.</w:t>
            </w:r>
          </w:p>
          <w:p w:rsidR="005D6715" w:rsidRPr="000D797C" w:rsidRDefault="005D6715" w:rsidP="0036071D">
            <w:pPr>
              <w:numPr>
                <w:ilvl w:val="0"/>
                <w:numId w:val="21"/>
              </w:numPr>
              <w:ind w:left="194" w:hanging="194"/>
              <w:jc w:val="both"/>
              <w:rPr>
                <w:rFonts w:eastAsia="Calibri"/>
                <w:sz w:val="24"/>
                <w:szCs w:val="24"/>
                <w:lang w:eastAsia="en-US"/>
              </w:rPr>
            </w:pPr>
            <w:r w:rsidRPr="000D797C">
              <w:rPr>
                <w:rFonts w:eastAsia="Calibri"/>
                <w:sz w:val="24"/>
                <w:szCs w:val="24"/>
                <w:lang w:eastAsia="en-US"/>
              </w:rPr>
              <w:t>Дефиниран е проблем (проблеми) в земеделското стопанство (земеделските стопанства).</w:t>
            </w:r>
          </w:p>
          <w:p w:rsidR="005D6715" w:rsidRPr="000D797C" w:rsidRDefault="005D6715" w:rsidP="0036071D">
            <w:pPr>
              <w:numPr>
                <w:ilvl w:val="0"/>
                <w:numId w:val="21"/>
              </w:numPr>
              <w:ind w:left="194" w:hanging="194"/>
              <w:jc w:val="both"/>
              <w:rPr>
                <w:rFonts w:eastAsia="Calibri"/>
                <w:sz w:val="24"/>
                <w:szCs w:val="24"/>
                <w:lang w:eastAsia="en-US"/>
              </w:rPr>
            </w:pPr>
            <w:r w:rsidRPr="000D797C">
              <w:rPr>
                <w:rFonts w:eastAsia="Calibri"/>
                <w:sz w:val="24"/>
                <w:szCs w:val="24"/>
                <w:lang w:eastAsia="en-US"/>
              </w:rPr>
              <w:t xml:space="preserve">Дефинирано решение на проблема, което е посочено в иновативния проект; </w:t>
            </w:r>
          </w:p>
          <w:p w:rsidR="005D6715" w:rsidRPr="000D797C" w:rsidRDefault="005D6715" w:rsidP="0036071D">
            <w:pPr>
              <w:numPr>
                <w:ilvl w:val="0"/>
                <w:numId w:val="21"/>
              </w:numPr>
              <w:ind w:left="194" w:hanging="194"/>
              <w:jc w:val="both"/>
              <w:rPr>
                <w:rFonts w:eastAsia="Calibri"/>
                <w:sz w:val="24"/>
                <w:szCs w:val="24"/>
                <w:lang w:eastAsia="en-US"/>
              </w:rPr>
            </w:pPr>
            <w:r w:rsidRPr="000D797C">
              <w:rPr>
                <w:rFonts w:eastAsia="Calibri"/>
                <w:sz w:val="24"/>
                <w:szCs w:val="24"/>
                <w:lang w:eastAsia="en-US"/>
              </w:rPr>
              <w:t xml:space="preserve">Не е дефинирано текущото състояние на производството на определен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r w:rsidRPr="000D797C">
              <w:rPr>
                <w:rFonts w:eastAsia="Calibri"/>
                <w:i/>
                <w:sz w:val="24"/>
                <w:szCs w:val="24"/>
                <w:lang w:eastAsia="en-US"/>
              </w:rPr>
              <w:t>– използваните данни и информация трябва да са с конкретно посочен източник</w:t>
            </w:r>
            <w:r w:rsidRPr="000D797C">
              <w:rPr>
                <w:rFonts w:eastAsia="Calibri"/>
                <w:sz w:val="24"/>
                <w:szCs w:val="24"/>
                <w:lang w:eastAsia="en-US"/>
              </w:rPr>
              <w:t>;</w:t>
            </w:r>
          </w:p>
          <w:p w:rsidR="005D6715" w:rsidRPr="000D797C" w:rsidRDefault="005D6715" w:rsidP="0036071D">
            <w:pPr>
              <w:numPr>
                <w:ilvl w:val="0"/>
                <w:numId w:val="21"/>
              </w:numPr>
              <w:ind w:left="194" w:hanging="194"/>
              <w:jc w:val="both"/>
              <w:rPr>
                <w:rFonts w:eastAsia="Calibri"/>
                <w:sz w:val="24"/>
                <w:szCs w:val="24"/>
                <w:lang w:eastAsia="en-US"/>
              </w:rPr>
            </w:pPr>
            <w:r w:rsidRPr="000D797C">
              <w:rPr>
                <w:rFonts w:eastAsia="Calibri"/>
                <w:sz w:val="24"/>
                <w:szCs w:val="24"/>
                <w:lang w:eastAsia="en-US"/>
              </w:rPr>
              <w:t xml:space="preserve">Не е представена детайлна обосновка, че проблемът се отнася за производството на определен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p>
          <w:p w:rsidR="005D6715" w:rsidRPr="000D797C" w:rsidRDefault="005D6715" w:rsidP="0036071D">
            <w:pPr>
              <w:numPr>
                <w:ilvl w:val="0"/>
                <w:numId w:val="21"/>
              </w:numPr>
              <w:ind w:left="194" w:hanging="194"/>
              <w:jc w:val="both"/>
              <w:rPr>
                <w:rFonts w:eastAsia="Calibri"/>
                <w:sz w:val="24"/>
                <w:szCs w:val="24"/>
                <w:lang w:eastAsia="en-US"/>
              </w:rPr>
            </w:pPr>
            <w:r w:rsidRPr="000D797C">
              <w:rPr>
                <w:rFonts w:eastAsia="Calibri"/>
                <w:sz w:val="24"/>
                <w:szCs w:val="24"/>
                <w:lang w:eastAsia="en-US"/>
              </w:rPr>
              <w:t xml:space="preserve">Не е представена надлежна и детайлна обосновка за избрания подход за действие и за включените в проекта дейности за: инвестиции, организационни процеси, маркетингови процеси, технологии и др. съобразени със съответния вид селскостопански </w:t>
            </w:r>
            <w:r w:rsidRPr="000D797C">
              <w:rPr>
                <w:rFonts w:eastAsia="Calibri"/>
                <w:sz w:val="24"/>
                <w:szCs w:val="24"/>
                <w:lang w:eastAsia="en-US"/>
              </w:rPr>
              <w:lastRenderedPageBreak/>
              <w:t xml:space="preserve">продукти, или определен регион, или почвен тип, или друг обоснован тип райониране, или в производството на определен вид хранителен продукт; </w:t>
            </w:r>
          </w:p>
          <w:p w:rsidR="005D6715" w:rsidRPr="000D797C" w:rsidRDefault="005D6715" w:rsidP="0036071D">
            <w:pPr>
              <w:numPr>
                <w:ilvl w:val="0"/>
                <w:numId w:val="21"/>
              </w:numPr>
              <w:ind w:left="194" w:hanging="194"/>
              <w:jc w:val="both"/>
              <w:rPr>
                <w:rFonts w:eastAsia="Calibri"/>
                <w:sz w:val="24"/>
                <w:szCs w:val="24"/>
                <w:lang w:eastAsia="en-US"/>
              </w:rPr>
            </w:pPr>
            <w:r w:rsidRPr="000D797C">
              <w:rPr>
                <w:rFonts w:eastAsia="Calibri"/>
                <w:sz w:val="24"/>
                <w:szCs w:val="24"/>
                <w:lang w:eastAsia="en-US"/>
              </w:rPr>
              <w:t>Не е наличен разработен механизъм за възлагане на задачите, които да позволява лесно отчитане на напредъка по поставените цели.</w:t>
            </w:r>
          </w:p>
        </w:tc>
        <w:tc>
          <w:tcPr>
            <w:tcW w:w="375" w:type="pct"/>
          </w:tcPr>
          <w:p w:rsidR="005D6715" w:rsidRPr="000D797C" w:rsidRDefault="005D6715" w:rsidP="0036071D">
            <w:pPr>
              <w:jc w:val="center"/>
              <w:rPr>
                <w:rFonts w:eastAsia="Calibri"/>
                <w:b/>
                <w:sz w:val="24"/>
                <w:szCs w:val="24"/>
                <w:u w:val="single"/>
                <w:lang w:eastAsia="en-US"/>
              </w:rPr>
            </w:pPr>
            <w:r w:rsidRPr="000D797C">
              <w:rPr>
                <w:rFonts w:eastAsia="Calibri"/>
                <w:b/>
                <w:sz w:val="24"/>
                <w:szCs w:val="24"/>
                <w:u w:val="single"/>
                <w:lang w:eastAsia="en-US"/>
              </w:rPr>
              <w:lastRenderedPageBreak/>
              <w:t>20</w:t>
            </w:r>
          </w:p>
        </w:tc>
      </w:tr>
      <w:tr w:rsidR="005D6715" w:rsidRPr="000D797C" w:rsidTr="0036071D">
        <w:tc>
          <w:tcPr>
            <w:tcW w:w="228" w:type="pct"/>
          </w:tcPr>
          <w:p w:rsidR="005D6715" w:rsidRPr="000D797C" w:rsidRDefault="005D6715" w:rsidP="0036071D">
            <w:pPr>
              <w:jc w:val="center"/>
              <w:rPr>
                <w:rFonts w:eastAsia="Calibri"/>
                <w:b/>
                <w:sz w:val="24"/>
                <w:szCs w:val="24"/>
                <w:lang w:eastAsia="en-US"/>
              </w:rPr>
            </w:pPr>
            <w:r w:rsidRPr="000D797C">
              <w:rPr>
                <w:rFonts w:eastAsia="Calibri"/>
                <w:b/>
                <w:sz w:val="24"/>
                <w:szCs w:val="24"/>
                <w:lang w:eastAsia="en-US"/>
              </w:rPr>
              <w:lastRenderedPageBreak/>
              <w:t>3.2.</w:t>
            </w:r>
          </w:p>
        </w:tc>
        <w:tc>
          <w:tcPr>
            <w:tcW w:w="1816" w:type="pct"/>
          </w:tcPr>
          <w:p w:rsidR="005D6715" w:rsidRPr="000D797C" w:rsidRDefault="005D6715" w:rsidP="0036071D">
            <w:pPr>
              <w:jc w:val="both"/>
              <w:rPr>
                <w:rFonts w:eastAsia="Calibri"/>
                <w:b/>
                <w:sz w:val="24"/>
                <w:szCs w:val="24"/>
                <w:lang w:eastAsia="en-US"/>
              </w:rPr>
            </w:pPr>
            <w:r w:rsidRPr="000D797C">
              <w:rPr>
                <w:rFonts w:eastAsia="Calibri"/>
                <w:b/>
                <w:sz w:val="24"/>
                <w:szCs w:val="24"/>
                <w:lang w:eastAsia="en-US"/>
              </w:rPr>
              <w:t xml:space="preserve">Качество на плана за действие за изпълнение и постигане на резултатите от иновативния проект за първичното производство на земеделска продукция или преработката </w:t>
            </w:r>
          </w:p>
          <w:p w:rsidR="005D6715" w:rsidRPr="000D797C" w:rsidRDefault="005D6715" w:rsidP="0036071D">
            <w:pPr>
              <w:jc w:val="both"/>
              <w:rPr>
                <w:rFonts w:eastAsia="Calibri"/>
                <w:b/>
                <w:sz w:val="24"/>
                <w:szCs w:val="24"/>
                <w:lang w:eastAsia="en-US"/>
              </w:rPr>
            </w:pPr>
          </w:p>
        </w:tc>
        <w:tc>
          <w:tcPr>
            <w:tcW w:w="2581" w:type="pct"/>
          </w:tcPr>
          <w:p w:rsidR="005D6715" w:rsidRPr="000D797C" w:rsidRDefault="005D6715" w:rsidP="0036071D">
            <w:pPr>
              <w:jc w:val="both"/>
              <w:rPr>
                <w:rFonts w:eastAsia="Calibri"/>
                <w:i/>
                <w:sz w:val="24"/>
                <w:szCs w:val="24"/>
                <w:lang w:eastAsia="en-US"/>
              </w:rPr>
            </w:pPr>
            <w:r w:rsidRPr="000D797C">
              <w:rPr>
                <w:rFonts w:eastAsia="Calibri"/>
                <w:i/>
                <w:sz w:val="24"/>
                <w:szCs w:val="24"/>
                <w:lang w:eastAsia="en-US"/>
              </w:rPr>
              <w:t>Нивата на оценка са:</w:t>
            </w:r>
          </w:p>
          <w:p w:rsidR="005D6715" w:rsidRPr="000D797C" w:rsidRDefault="005D6715" w:rsidP="0036071D">
            <w:pPr>
              <w:jc w:val="both"/>
              <w:rPr>
                <w:rFonts w:eastAsia="Calibri"/>
                <w:b/>
                <w:color w:val="FF0000"/>
                <w:sz w:val="24"/>
                <w:szCs w:val="24"/>
                <w:lang w:eastAsia="en-US"/>
              </w:rPr>
            </w:pPr>
            <w:r w:rsidRPr="000D797C">
              <w:rPr>
                <w:rFonts w:eastAsia="Calibri"/>
                <w:b/>
                <w:color w:val="FF0000"/>
                <w:sz w:val="24"/>
                <w:szCs w:val="24"/>
                <w:lang w:eastAsia="en-US"/>
              </w:rPr>
              <w:t>Високо – 10 т.</w:t>
            </w:r>
          </w:p>
          <w:p w:rsidR="005D6715" w:rsidRPr="000D797C" w:rsidRDefault="005D6715" w:rsidP="0036071D">
            <w:pPr>
              <w:jc w:val="both"/>
              <w:rPr>
                <w:rFonts w:eastAsia="Calibri"/>
                <w:sz w:val="24"/>
                <w:szCs w:val="24"/>
                <w:lang w:eastAsia="en-US"/>
              </w:rPr>
            </w:pPr>
            <w:r w:rsidRPr="000D797C">
              <w:rPr>
                <w:rFonts w:eastAsia="Calibri"/>
                <w:sz w:val="24"/>
                <w:szCs w:val="24"/>
                <w:lang w:eastAsia="en-US"/>
              </w:rPr>
              <w:t xml:space="preserve">Детайлно са разписани отделните етапи и времева рамка за изпълнение на дейностите по внедряване на иновативното решение, което ще се реализира от оперативната група. </w:t>
            </w:r>
          </w:p>
          <w:p w:rsidR="005D6715" w:rsidRPr="000D797C" w:rsidRDefault="005D6715" w:rsidP="0036071D">
            <w:pPr>
              <w:jc w:val="both"/>
              <w:rPr>
                <w:rFonts w:eastAsia="Calibri"/>
                <w:sz w:val="24"/>
                <w:szCs w:val="24"/>
                <w:lang w:eastAsia="en-US"/>
              </w:rPr>
            </w:pPr>
            <w:r w:rsidRPr="000D797C">
              <w:rPr>
                <w:rFonts w:eastAsia="Calibri"/>
                <w:sz w:val="24"/>
                <w:szCs w:val="24"/>
                <w:lang w:eastAsia="en-US"/>
              </w:rPr>
              <w:t>Разработената времева рамка е реалистична и напълно съответства на отделните етапи на изпълнение на проекта и включва всички действия за  изпълнението на проекта.</w:t>
            </w:r>
          </w:p>
          <w:p w:rsidR="005D6715" w:rsidRPr="000D797C" w:rsidRDefault="005D6715" w:rsidP="0036071D">
            <w:pPr>
              <w:jc w:val="both"/>
              <w:rPr>
                <w:rFonts w:eastAsia="Calibri"/>
                <w:b/>
                <w:color w:val="FF0000"/>
                <w:sz w:val="24"/>
                <w:szCs w:val="24"/>
                <w:lang w:eastAsia="en-US"/>
              </w:rPr>
            </w:pPr>
            <w:r w:rsidRPr="000D797C">
              <w:rPr>
                <w:rFonts w:eastAsia="Calibri"/>
                <w:b/>
                <w:color w:val="FF0000"/>
                <w:sz w:val="24"/>
                <w:szCs w:val="24"/>
                <w:lang w:eastAsia="en-US"/>
              </w:rPr>
              <w:t>Средно – 5т.</w:t>
            </w:r>
          </w:p>
          <w:p w:rsidR="005D6715" w:rsidRPr="000D797C" w:rsidRDefault="005D6715" w:rsidP="0036071D">
            <w:pPr>
              <w:jc w:val="both"/>
              <w:rPr>
                <w:rFonts w:eastAsia="Calibri"/>
                <w:sz w:val="24"/>
                <w:szCs w:val="24"/>
                <w:lang w:eastAsia="en-US"/>
              </w:rPr>
            </w:pPr>
            <w:r w:rsidRPr="000D797C">
              <w:rPr>
                <w:rFonts w:eastAsia="Calibri"/>
                <w:sz w:val="24"/>
                <w:szCs w:val="24"/>
                <w:lang w:eastAsia="en-US"/>
              </w:rPr>
              <w:t xml:space="preserve">Детайлно са разписани отделните етапи и времева рамка за изпълнение на дейностите по внедряване на иновативното решение, което ще се реализира от оперативната група. </w:t>
            </w:r>
          </w:p>
          <w:p w:rsidR="005D6715" w:rsidRPr="000D797C" w:rsidRDefault="005D6715" w:rsidP="0036071D">
            <w:pPr>
              <w:spacing w:after="200" w:line="276" w:lineRule="auto"/>
              <w:jc w:val="both"/>
              <w:rPr>
                <w:rFonts w:eastAsia="Calibri"/>
                <w:sz w:val="24"/>
                <w:szCs w:val="24"/>
                <w:lang w:eastAsia="en-US"/>
              </w:rPr>
            </w:pPr>
            <w:r w:rsidRPr="000D797C">
              <w:rPr>
                <w:rFonts w:eastAsia="Calibri"/>
                <w:sz w:val="24"/>
                <w:szCs w:val="24"/>
                <w:lang w:eastAsia="en-US"/>
              </w:rPr>
              <w:t>Разработената времева рамка е реалистична, но не съответства на отделните етапи на изпълнение на проекта и не включва всички действия за изпълнението на проекта.</w:t>
            </w:r>
          </w:p>
        </w:tc>
        <w:tc>
          <w:tcPr>
            <w:tcW w:w="375" w:type="pct"/>
          </w:tcPr>
          <w:p w:rsidR="005D6715" w:rsidRPr="000D797C" w:rsidRDefault="005D6715" w:rsidP="0036071D">
            <w:pPr>
              <w:spacing w:after="200" w:line="276" w:lineRule="auto"/>
              <w:jc w:val="center"/>
              <w:rPr>
                <w:rFonts w:eastAsia="Calibri"/>
                <w:b/>
                <w:sz w:val="24"/>
                <w:szCs w:val="24"/>
                <w:u w:val="single"/>
                <w:lang w:eastAsia="en-US"/>
              </w:rPr>
            </w:pPr>
            <w:r w:rsidRPr="000D797C">
              <w:rPr>
                <w:rFonts w:eastAsia="Calibri"/>
                <w:b/>
                <w:sz w:val="24"/>
                <w:szCs w:val="24"/>
                <w:u w:val="single"/>
                <w:lang w:val="en-US" w:eastAsia="en-US"/>
              </w:rPr>
              <w:t>1</w:t>
            </w:r>
            <w:r w:rsidRPr="000D797C">
              <w:rPr>
                <w:rFonts w:eastAsia="Calibri"/>
                <w:b/>
                <w:sz w:val="24"/>
                <w:szCs w:val="24"/>
                <w:u w:val="single"/>
                <w:lang w:eastAsia="en-US"/>
              </w:rPr>
              <w:t>0</w:t>
            </w:r>
          </w:p>
        </w:tc>
      </w:tr>
      <w:tr w:rsidR="005D6715" w:rsidRPr="000D797C" w:rsidTr="0036071D">
        <w:tc>
          <w:tcPr>
            <w:tcW w:w="228" w:type="pct"/>
          </w:tcPr>
          <w:p w:rsidR="005D6715" w:rsidRPr="000D797C" w:rsidRDefault="005D6715" w:rsidP="0036071D">
            <w:pPr>
              <w:jc w:val="center"/>
              <w:rPr>
                <w:rFonts w:eastAsia="Calibri"/>
                <w:b/>
                <w:sz w:val="24"/>
                <w:szCs w:val="24"/>
                <w:lang w:eastAsia="en-US"/>
              </w:rPr>
            </w:pPr>
            <w:r w:rsidRPr="000D797C">
              <w:rPr>
                <w:rFonts w:eastAsia="Calibri"/>
                <w:b/>
                <w:sz w:val="24"/>
                <w:szCs w:val="24"/>
                <w:lang w:eastAsia="en-US"/>
              </w:rPr>
              <w:t>3.3</w:t>
            </w:r>
          </w:p>
        </w:tc>
        <w:tc>
          <w:tcPr>
            <w:tcW w:w="1816" w:type="pct"/>
          </w:tcPr>
          <w:p w:rsidR="005D6715" w:rsidRPr="000D797C" w:rsidRDefault="005D6715" w:rsidP="0036071D">
            <w:pPr>
              <w:jc w:val="both"/>
              <w:rPr>
                <w:rFonts w:eastAsia="Calibri"/>
                <w:b/>
                <w:sz w:val="24"/>
                <w:szCs w:val="24"/>
                <w:lang w:eastAsia="en-US"/>
              </w:rPr>
            </w:pPr>
            <w:r w:rsidRPr="000D797C">
              <w:rPr>
                <w:rFonts w:eastAsia="Calibri"/>
                <w:b/>
                <w:sz w:val="24"/>
                <w:szCs w:val="24"/>
                <w:lang w:eastAsia="en-US"/>
              </w:rPr>
              <w:t>Очакван ефект и резултати от изпълнението на иновативния проект</w:t>
            </w:r>
          </w:p>
        </w:tc>
        <w:tc>
          <w:tcPr>
            <w:tcW w:w="2581" w:type="pct"/>
          </w:tcPr>
          <w:p w:rsidR="005D6715" w:rsidRPr="000D797C" w:rsidRDefault="005D6715" w:rsidP="0036071D">
            <w:pPr>
              <w:jc w:val="both"/>
              <w:rPr>
                <w:rFonts w:eastAsia="Calibri"/>
                <w:i/>
                <w:sz w:val="24"/>
                <w:szCs w:val="24"/>
                <w:lang w:eastAsia="en-US"/>
              </w:rPr>
            </w:pPr>
            <w:r w:rsidRPr="000D797C">
              <w:rPr>
                <w:rFonts w:eastAsia="Calibri"/>
                <w:i/>
                <w:sz w:val="24"/>
                <w:szCs w:val="24"/>
                <w:lang w:eastAsia="en-US"/>
              </w:rPr>
              <w:t>Нивата на оценка са:</w:t>
            </w:r>
          </w:p>
          <w:p w:rsidR="005D6715" w:rsidRPr="000D797C" w:rsidRDefault="005D6715" w:rsidP="0036071D">
            <w:pPr>
              <w:jc w:val="both"/>
              <w:rPr>
                <w:rFonts w:eastAsia="Calibri"/>
                <w:b/>
                <w:color w:val="FF0000"/>
                <w:sz w:val="24"/>
                <w:szCs w:val="24"/>
                <w:lang w:eastAsia="en-US"/>
              </w:rPr>
            </w:pPr>
            <w:r w:rsidRPr="000D797C">
              <w:rPr>
                <w:rFonts w:eastAsia="Calibri"/>
                <w:b/>
                <w:color w:val="FF0000"/>
                <w:sz w:val="24"/>
                <w:szCs w:val="24"/>
                <w:lang w:eastAsia="en-US"/>
              </w:rPr>
              <w:t>Високо – 15 т.</w:t>
            </w:r>
          </w:p>
          <w:p w:rsidR="005D6715" w:rsidRPr="000D797C" w:rsidRDefault="005D6715" w:rsidP="0036071D">
            <w:pPr>
              <w:numPr>
                <w:ilvl w:val="0"/>
                <w:numId w:val="24"/>
              </w:numPr>
              <w:ind w:left="194" w:hanging="194"/>
              <w:jc w:val="both"/>
              <w:rPr>
                <w:rFonts w:eastAsia="Calibri"/>
                <w:sz w:val="24"/>
                <w:szCs w:val="24"/>
                <w:lang w:eastAsia="en-US"/>
              </w:rPr>
            </w:pPr>
            <w:r w:rsidRPr="000D797C">
              <w:rPr>
                <w:rFonts w:eastAsia="Calibri"/>
                <w:sz w:val="24"/>
                <w:szCs w:val="24"/>
                <w:lang w:eastAsia="en-US"/>
              </w:rPr>
              <w:t>Иновативното решение от проекта е приложимо за  4 или повече видове селскостопански продукти.</w:t>
            </w:r>
          </w:p>
          <w:p w:rsidR="005D6715" w:rsidRPr="000D797C" w:rsidRDefault="005D6715" w:rsidP="0036071D">
            <w:pPr>
              <w:jc w:val="both"/>
              <w:rPr>
                <w:rFonts w:eastAsia="Calibri"/>
                <w:b/>
                <w:color w:val="FF0000"/>
                <w:sz w:val="24"/>
                <w:szCs w:val="24"/>
                <w:lang w:eastAsia="en-US"/>
              </w:rPr>
            </w:pPr>
            <w:r w:rsidRPr="000D797C">
              <w:rPr>
                <w:rFonts w:eastAsia="Calibri"/>
                <w:b/>
                <w:color w:val="FF0000"/>
                <w:sz w:val="24"/>
                <w:szCs w:val="24"/>
                <w:lang w:eastAsia="en-US"/>
              </w:rPr>
              <w:t xml:space="preserve">Средно – </w:t>
            </w:r>
            <w:r w:rsidRPr="000D797C">
              <w:rPr>
                <w:rFonts w:eastAsia="Calibri"/>
                <w:color w:val="FF0000"/>
                <w:sz w:val="24"/>
                <w:szCs w:val="24"/>
                <w:lang w:eastAsia="en-US"/>
              </w:rPr>
              <w:t>10 т.</w:t>
            </w:r>
          </w:p>
          <w:p w:rsidR="005D6715" w:rsidRPr="000D797C" w:rsidRDefault="005D6715" w:rsidP="0036071D">
            <w:pPr>
              <w:numPr>
                <w:ilvl w:val="0"/>
                <w:numId w:val="24"/>
              </w:numPr>
              <w:ind w:left="194" w:hanging="194"/>
              <w:jc w:val="both"/>
              <w:rPr>
                <w:rFonts w:eastAsia="Calibri"/>
                <w:sz w:val="24"/>
                <w:szCs w:val="24"/>
                <w:lang w:eastAsia="en-US"/>
              </w:rPr>
            </w:pPr>
            <w:r w:rsidRPr="000D797C">
              <w:rPr>
                <w:rFonts w:eastAsia="Calibri"/>
                <w:sz w:val="24"/>
                <w:szCs w:val="24"/>
                <w:lang w:eastAsia="en-US"/>
              </w:rPr>
              <w:t>Иновативното решение от проекта е приложимо за 3 вида селскостопански продукт.</w:t>
            </w:r>
          </w:p>
          <w:p w:rsidR="005D6715" w:rsidRPr="000D797C" w:rsidRDefault="005D6715" w:rsidP="0036071D">
            <w:pPr>
              <w:jc w:val="both"/>
              <w:rPr>
                <w:rFonts w:eastAsia="Calibri"/>
                <w:b/>
                <w:color w:val="FF0000"/>
                <w:sz w:val="24"/>
                <w:szCs w:val="24"/>
                <w:lang w:eastAsia="en-US"/>
              </w:rPr>
            </w:pPr>
            <w:r w:rsidRPr="000D797C">
              <w:rPr>
                <w:rFonts w:eastAsia="Calibri"/>
                <w:b/>
                <w:color w:val="FF0000"/>
                <w:sz w:val="24"/>
                <w:szCs w:val="24"/>
                <w:lang w:eastAsia="en-US"/>
              </w:rPr>
              <w:t>Ниско – 5 т.</w:t>
            </w:r>
          </w:p>
          <w:p w:rsidR="005D6715" w:rsidRPr="000D797C" w:rsidRDefault="005D6715" w:rsidP="0036071D">
            <w:pPr>
              <w:numPr>
                <w:ilvl w:val="0"/>
                <w:numId w:val="24"/>
              </w:numPr>
              <w:spacing w:after="200" w:line="276" w:lineRule="auto"/>
              <w:ind w:left="194" w:hanging="194"/>
              <w:jc w:val="both"/>
              <w:rPr>
                <w:rFonts w:eastAsia="Calibri"/>
                <w:sz w:val="24"/>
                <w:szCs w:val="24"/>
                <w:lang w:eastAsia="en-US"/>
              </w:rPr>
            </w:pPr>
            <w:r w:rsidRPr="000D797C">
              <w:rPr>
                <w:rFonts w:eastAsia="Calibri"/>
                <w:sz w:val="24"/>
                <w:szCs w:val="24"/>
                <w:lang w:eastAsia="en-US"/>
              </w:rPr>
              <w:t>Иновативното решение от проекта е приложимо за 2 вида селскостопански продукт.</w:t>
            </w:r>
          </w:p>
          <w:p w:rsidR="005D6715" w:rsidRPr="000D797C" w:rsidRDefault="005D6715" w:rsidP="0036071D">
            <w:pPr>
              <w:ind w:left="194"/>
              <w:jc w:val="both"/>
              <w:rPr>
                <w:rFonts w:eastAsia="Calibri"/>
                <w:sz w:val="24"/>
                <w:szCs w:val="24"/>
                <w:lang w:eastAsia="en-US"/>
              </w:rPr>
            </w:pPr>
          </w:p>
        </w:tc>
        <w:tc>
          <w:tcPr>
            <w:tcW w:w="375" w:type="pct"/>
          </w:tcPr>
          <w:p w:rsidR="005D6715" w:rsidRPr="000D797C" w:rsidRDefault="005D6715" w:rsidP="0036071D">
            <w:pPr>
              <w:jc w:val="center"/>
              <w:rPr>
                <w:rFonts w:eastAsia="Calibri"/>
                <w:b/>
                <w:sz w:val="24"/>
                <w:szCs w:val="24"/>
                <w:highlight w:val="yellow"/>
                <w:u w:val="single"/>
                <w:lang w:eastAsia="en-US"/>
              </w:rPr>
            </w:pPr>
            <w:r w:rsidRPr="000D797C">
              <w:rPr>
                <w:rFonts w:eastAsia="Calibri"/>
                <w:b/>
                <w:sz w:val="24"/>
                <w:szCs w:val="24"/>
                <w:u w:val="single"/>
                <w:lang w:eastAsia="en-US"/>
              </w:rPr>
              <w:t>15</w:t>
            </w:r>
          </w:p>
        </w:tc>
      </w:tr>
      <w:tr w:rsidR="005D6715" w:rsidRPr="000D797C" w:rsidTr="0036071D">
        <w:tc>
          <w:tcPr>
            <w:tcW w:w="228" w:type="pct"/>
          </w:tcPr>
          <w:p w:rsidR="005D6715" w:rsidRPr="000D797C" w:rsidRDefault="005D6715" w:rsidP="0036071D">
            <w:pPr>
              <w:spacing w:after="200" w:line="276" w:lineRule="auto"/>
              <w:jc w:val="center"/>
              <w:rPr>
                <w:rFonts w:eastAsia="Calibri"/>
                <w:b/>
                <w:sz w:val="24"/>
                <w:szCs w:val="24"/>
                <w:lang w:eastAsia="en-US"/>
              </w:rPr>
            </w:pPr>
            <w:r w:rsidRPr="000D797C">
              <w:rPr>
                <w:rFonts w:eastAsia="Calibri"/>
                <w:b/>
                <w:sz w:val="24"/>
                <w:szCs w:val="24"/>
                <w:lang w:eastAsia="en-US"/>
              </w:rPr>
              <w:t>3.4</w:t>
            </w:r>
          </w:p>
        </w:tc>
        <w:tc>
          <w:tcPr>
            <w:tcW w:w="1816" w:type="pct"/>
          </w:tcPr>
          <w:p w:rsidR="005D6715" w:rsidRPr="000D797C" w:rsidRDefault="005D6715" w:rsidP="0036071D">
            <w:pPr>
              <w:spacing w:after="200" w:line="276" w:lineRule="auto"/>
              <w:jc w:val="both"/>
              <w:rPr>
                <w:rFonts w:eastAsia="Calibri"/>
                <w:b/>
                <w:sz w:val="24"/>
                <w:szCs w:val="24"/>
                <w:lang w:eastAsia="en-US"/>
              </w:rPr>
            </w:pPr>
            <w:r w:rsidRPr="000D797C">
              <w:rPr>
                <w:rFonts w:eastAsia="Calibri"/>
                <w:b/>
                <w:sz w:val="24"/>
                <w:szCs w:val="24"/>
                <w:lang w:eastAsia="en-US"/>
              </w:rPr>
              <w:t xml:space="preserve">Иновативния проект е ориентиран към  дейности </w:t>
            </w:r>
            <w:r w:rsidRPr="000D797C">
              <w:rPr>
                <w:rFonts w:eastAsia="Calibri"/>
                <w:b/>
                <w:sz w:val="24"/>
                <w:szCs w:val="24"/>
                <w:lang w:eastAsia="en-US"/>
              </w:rPr>
              <w:lastRenderedPageBreak/>
              <w:t>свързани с околната среда и климата, пряко свързани с постигане на целите на проекта.</w:t>
            </w:r>
          </w:p>
        </w:tc>
        <w:tc>
          <w:tcPr>
            <w:tcW w:w="2581" w:type="pct"/>
          </w:tcPr>
          <w:p w:rsidR="005D6715" w:rsidRPr="000D797C" w:rsidRDefault="005D6715" w:rsidP="0036071D">
            <w:pPr>
              <w:spacing w:after="200" w:line="276" w:lineRule="auto"/>
              <w:jc w:val="both"/>
              <w:rPr>
                <w:rFonts w:eastAsia="Calibri"/>
                <w:b/>
                <w:sz w:val="24"/>
                <w:szCs w:val="24"/>
                <w:lang w:eastAsia="en-US"/>
              </w:rPr>
            </w:pPr>
            <w:r w:rsidRPr="000D797C">
              <w:rPr>
                <w:rFonts w:eastAsia="Calibri"/>
                <w:b/>
                <w:sz w:val="24"/>
                <w:szCs w:val="24"/>
                <w:lang w:eastAsia="en-US"/>
              </w:rPr>
              <w:lastRenderedPageBreak/>
              <w:t>Проекта включва:</w:t>
            </w:r>
          </w:p>
          <w:p w:rsidR="005D6715" w:rsidRPr="000D797C" w:rsidRDefault="005D6715" w:rsidP="0036071D">
            <w:pPr>
              <w:numPr>
                <w:ilvl w:val="0"/>
                <w:numId w:val="24"/>
              </w:numPr>
              <w:spacing w:after="200" w:line="276" w:lineRule="auto"/>
              <w:ind w:left="194" w:hanging="194"/>
              <w:jc w:val="both"/>
              <w:rPr>
                <w:rFonts w:eastAsia="Calibri"/>
                <w:sz w:val="24"/>
                <w:szCs w:val="24"/>
                <w:lang w:eastAsia="en-US"/>
              </w:rPr>
            </w:pPr>
            <w:r w:rsidRPr="000D797C">
              <w:rPr>
                <w:rFonts w:eastAsia="Calibri"/>
                <w:sz w:val="24"/>
                <w:szCs w:val="24"/>
                <w:lang w:eastAsia="en-US"/>
              </w:rPr>
              <w:lastRenderedPageBreak/>
              <w:t>екологични производствени технологии и производства или;</w:t>
            </w:r>
          </w:p>
          <w:p w:rsidR="005D6715" w:rsidRPr="000D797C" w:rsidRDefault="005D6715" w:rsidP="0036071D">
            <w:pPr>
              <w:numPr>
                <w:ilvl w:val="0"/>
                <w:numId w:val="24"/>
              </w:numPr>
              <w:spacing w:after="200" w:line="276" w:lineRule="auto"/>
              <w:ind w:left="194" w:hanging="194"/>
              <w:jc w:val="both"/>
              <w:rPr>
                <w:rFonts w:eastAsia="Calibri"/>
                <w:sz w:val="24"/>
                <w:szCs w:val="24"/>
                <w:lang w:eastAsia="en-US"/>
              </w:rPr>
            </w:pPr>
            <w:r w:rsidRPr="000D797C">
              <w:rPr>
                <w:rFonts w:eastAsia="Calibri"/>
                <w:sz w:val="24"/>
                <w:szCs w:val="24"/>
                <w:lang w:eastAsia="en-US"/>
              </w:rPr>
              <w:t>е свързан с дейности по устойчиво управление на водите или;</w:t>
            </w:r>
          </w:p>
          <w:p w:rsidR="005D6715" w:rsidRPr="000D797C" w:rsidRDefault="005D6715" w:rsidP="0036071D">
            <w:pPr>
              <w:numPr>
                <w:ilvl w:val="0"/>
                <w:numId w:val="24"/>
              </w:numPr>
              <w:spacing w:after="200" w:line="276" w:lineRule="auto"/>
              <w:ind w:left="194" w:hanging="194"/>
              <w:jc w:val="both"/>
              <w:rPr>
                <w:rFonts w:eastAsia="Calibri"/>
                <w:sz w:val="24"/>
                <w:szCs w:val="24"/>
                <w:lang w:eastAsia="en-US"/>
              </w:rPr>
            </w:pPr>
            <w:r w:rsidRPr="000D797C">
              <w:rPr>
                <w:rFonts w:eastAsia="Calibri"/>
                <w:sz w:val="24"/>
                <w:szCs w:val="24"/>
                <w:lang w:eastAsia="en-US"/>
              </w:rPr>
              <w:t>разработване или внедряване на иновативни технологии в съответствие с приоритетите определени в Стратегическия план за иновации по водите.</w:t>
            </w:r>
          </w:p>
        </w:tc>
        <w:tc>
          <w:tcPr>
            <w:tcW w:w="375" w:type="pct"/>
          </w:tcPr>
          <w:p w:rsidR="005D6715" w:rsidRPr="000D797C" w:rsidRDefault="005D6715" w:rsidP="0036071D">
            <w:pPr>
              <w:spacing w:after="200" w:line="276" w:lineRule="auto"/>
              <w:jc w:val="center"/>
              <w:rPr>
                <w:rFonts w:eastAsia="Calibri"/>
                <w:b/>
                <w:sz w:val="24"/>
                <w:szCs w:val="24"/>
                <w:u w:val="single"/>
                <w:lang w:eastAsia="en-US"/>
              </w:rPr>
            </w:pPr>
            <w:r w:rsidRPr="000D797C">
              <w:rPr>
                <w:rFonts w:eastAsia="Calibri"/>
                <w:b/>
                <w:sz w:val="24"/>
                <w:szCs w:val="24"/>
                <w:u w:val="single"/>
                <w:lang w:eastAsia="en-US"/>
              </w:rPr>
              <w:lastRenderedPageBreak/>
              <w:t>5</w:t>
            </w:r>
          </w:p>
        </w:tc>
      </w:tr>
      <w:tr w:rsidR="005D6715" w:rsidRPr="000D797C" w:rsidTr="0036071D">
        <w:tc>
          <w:tcPr>
            <w:tcW w:w="228" w:type="pct"/>
            <w:shd w:val="clear" w:color="auto" w:fill="auto"/>
          </w:tcPr>
          <w:p w:rsidR="005D6715" w:rsidRPr="000D797C" w:rsidRDefault="005D6715" w:rsidP="0036071D">
            <w:pPr>
              <w:jc w:val="center"/>
              <w:rPr>
                <w:rFonts w:eastAsia="Calibri"/>
                <w:b/>
                <w:sz w:val="24"/>
                <w:szCs w:val="24"/>
                <w:lang w:val="en-US" w:eastAsia="en-US"/>
              </w:rPr>
            </w:pPr>
            <w:r w:rsidRPr="000D797C">
              <w:rPr>
                <w:rFonts w:eastAsia="Calibri"/>
                <w:b/>
                <w:sz w:val="24"/>
                <w:szCs w:val="24"/>
                <w:lang w:val="en-US" w:eastAsia="en-US"/>
              </w:rPr>
              <w:lastRenderedPageBreak/>
              <w:t>3.5</w:t>
            </w:r>
          </w:p>
        </w:tc>
        <w:tc>
          <w:tcPr>
            <w:tcW w:w="1816" w:type="pct"/>
            <w:shd w:val="clear" w:color="auto" w:fill="auto"/>
          </w:tcPr>
          <w:p w:rsidR="005D6715" w:rsidRPr="000D797C" w:rsidRDefault="005D6715" w:rsidP="0036071D">
            <w:pPr>
              <w:jc w:val="both"/>
              <w:rPr>
                <w:rFonts w:eastAsia="Calibri"/>
                <w:b/>
                <w:sz w:val="24"/>
                <w:szCs w:val="24"/>
                <w:lang w:eastAsia="en-US"/>
              </w:rPr>
            </w:pPr>
            <w:r w:rsidRPr="000D797C">
              <w:rPr>
                <w:rFonts w:eastAsia="Calibri"/>
                <w:b/>
                <w:sz w:val="24"/>
                <w:szCs w:val="24"/>
                <w:lang w:eastAsia="en-US"/>
              </w:rPr>
              <w:t>Финансов капацитет на оперативната група.</w:t>
            </w:r>
          </w:p>
        </w:tc>
        <w:tc>
          <w:tcPr>
            <w:tcW w:w="2581" w:type="pct"/>
            <w:shd w:val="clear" w:color="auto" w:fill="auto"/>
          </w:tcPr>
          <w:p w:rsidR="005D6715" w:rsidRPr="000D797C" w:rsidRDefault="005D6715" w:rsidP="0036071D">
            <w:pPr>
              <w:jc w:val="both"/>
              <w:rPr>
                <w:rFonts w:eastAsia="Calibri"/>
                <w:b/>
                <w:sz w:val="24"/>
                <w:szCs w:val="24"/>
                <w:lang w:eastAsia="en-US"/>
              </w:rPr>
            </w:pPr>
            <w:r w:rsidRPr="000D797C">
              <w:rPr>
                <w:rFonts w:eastAsia="Calibri"/>
                <w:b/>
                <w:sz w:val="24"/>
                <w:szCs w:val="24"/>
                <w:lang w:eastAsia="en-US"/>
              </w:rPr>
              <w:t>Наличие на осигурен финансов ресурс за текущи разходи за първа година от втора фаза на изпълнение във връзка със сътрудничеството:</w:t>
            </w:r>
          </w:p>
          <w:p w:rsidR="005D6715" w:rsidRPr="000D797C" w:rsidRDefault="005D6715" w:rsidP="0036071D">
            <w:pPr>
              <w:numPr>
                <w:ilvl w:val="0"/>
                <w:numId w:val="23"/>
              </w:numPr>
              <w:ind w:left="336" w:hanging="284"/>
              <w:jc w:val="both"/>
              <w:rPr>
                <w:rFonts w:eastAsia="Calibri"/>
                <w:sz w:val="24"/>
                <w:szCs w:val="24"/>
                <w:lang w:eastAsia="en-US"/>
              </w:rPr>
            </w:pPr>
            <w:r w:rsidRPr="000D797C">
              <w:rPr>
                <w:rFonts w:eastAsia="Calibri"/>
                <w:sz w:val="24"/>
                <w:szCs w:val="24"/>
                <w:lang w:eastAsia="en-US"/>
              </w:rPr>
              <w:t>Минимум 25% от левовата равностойност на 35 000 евро – 1 т.;</w:t>
            </w:r>
          </w:p>
          <w:p w:rsidR="005D6715" w:rsidRPr="000D797C" w:rsidRDefault="005D6715" w:rsidP="0036071D">
            <w:pPr>
              <w:numPr>
                <w:ilvl w:val="0"/>
                <w:numId w:val="23"/>
              </w:numPr>
              <w:ind w:left="336" w:hanging="284"/>
              <w:jc w:val="both"/>
              <w:rPr>
                <w:rFonts w:eastAsia="Calibri"/>
                <w:sz w:val="24"/>
                <w:szCs w:val="24"/>
                <w:lang w:eastAsia="en-US"/>
              </w:rPr>
            </w:pPr>
            <w:r w:rsidRPr="000D797C">
              <w:rPr>
                <w:rFonts w:eastAsia="Calibri"/>
                <w:sz w:val="24"/>
                <w:szCs w:val="24"/>
                <w:lang w:eastAsia="en-US"/>
              </w:rPr>
              <w:t xml:space="preserve">Минимум 50% от левовата равностойност на 35 000 евро – 3 т.; </w:t>
            </w:r>
          </w:p>
          <w:p w:rsidR="005D6715" w:rsidRPr="000D797C" w:rsidRDefault="005D6715" w:rsidP="0036071D">
            <w:pPr>
              <w:numPr>
                <w:ilvl w:val="0"/>
                <w:numId w:val="23"/>
              </w:numPr>
              <w:ind w:left="336" w:hanging="284"/>
              <w:jc w:val="both"/>
              <w:rPr>
                <w:rFonts w:eastAsia="Calibri"/>
                <w:sz w:val="24"/>
                <w:szCs w:val="24"/>
                <w:lang w:eastAsia="en-US"/>
              </w:rPr>
            </w:pPr>
            <w:r w:rsidRPr="000D797C">
              <w:rPr>
                <w:rFonts w:eastAsia="Calibri"/>
                <w:sz w:val="24"/>
                <w:szCs w:val="24"/>
                <w:lang w:eastAsia="en-US"/>
              </w:rPr>
              <w:t xml:space="preserve">Минимум 75% от левовата равностойност на 35 000 евро – 5 т. </w:t>
            </w:r>
          </w:p>
        </w:tc>
        <w:tc>
          <w:tcPr>
            <w:tcW w:w="375" w:type="pct"/>
            <w:shd w:val="clear" w:color="auto" w:fill="auto"/>
          </w:tcPr>
          <w:p w:rsidR="005D6715" w:rsidRPr="000D797C" w:rsidRDefault="005D6715" w:rsidP="0036071D">
            <w:pPr>
              <w:jc w:val="center"/>
              <w:rPr>
                <w:rFonts w:eastAsia="Calibri"/>
                <w:b/>
                <w:sz w:val="24"/>
                <w:szCs w:val="24"/>
                <w:u w:val="single"/>
                <w:lang w:eastAsia="en-US"/>
              </w:rPr>
            </w:pPr>
            <w:r w:rsidRPr="000D797C">
              <w:rPr>
                <w:rFonts w:eastAsia="Calibri"/>
                <w:b/>
                <w:sz w:val="24"/>
                <w:szCs w:val="24"/>
                <w:u w:val="single"/>
                <w:lang w:eastAsia="en-US"/>
              </w:rPr>
              <w:t>5</w:t>
            </w:r>
          </w:p>
        </w:tc>
      </w:tr>
      <w:tr w:rsidR="005D6715" w:rsidRPr="000D797C" w:rsidTr="0036071D">
        <w:tc>
          <w:tcPr>
            <w:tcW w:w="228" w:type="pct"/>
            <w:shd w:val="clear" w:color="auto" w:fill="BFBFBF" w:themeFill="background1" w:themeFillShade="BF"/>
          </w:tcPr>
          <w:p w:rsidR="005D6715" w:rsidRPr="000D797C" w:rsidRDefault="005D6715" w:rsidP="0036071D">
            <w:pPr>
              <w:jc w:val="center"/>
              <w:rPr>
                <w:rFonts w:eastAsia="Calibri"/>
                <w:b/>
                <w:sz w:val="24"/>
                <w:szCs w:val="24"/>
                <w:lang w:eastAsia="en-US"/>
              </w:rPr>
            </w:pPr>
            <w:r w:rsidRPr="000D797C">
              <w:rPr>
                <w:rFonts w:eastAsia="Calibri"/>
                <w:b/>
                <w:sz w:val="24"/>
                <w:szCs w:val="24"/>
                <w:lang w:eastAsia="en-US"/>
              </w:rPr>
              <w:t>4.</w:t>
            </w:r>
          </w:p>
        </w:tc>
        <w:tc>
          <w:tcPr>
            <w:tcW w:w="1816" w:type="pct"/>
            <w:shd w:val="clear" w:color="auto" w:fill="BFBFBF" w:themeFill="background1" w:themeFillShade="BF"/>
          </w:tcPr>
          <w:p w:rsidR="005D6715" w:rsidRPr="000D797C" w:rsidRDefault="005D6715" w:rsidP="0036071D">
            <w:pPr>
              <w:jc w:val="both"/>
              <w:rPr>
                <w:rFonts w:eastAsia="Calibri"/>
                <w:b/>
                <w:sz w:val="24"/>
                <w:szCs w:val="24"/>
                <w:u w:val="single"/>
                <w:lang w:eastAsia="en-US"/>
              </w:rPr>
            </w:pPr>
            <w:r w:rsidRPr="000D797C">
              <w:rPr>
                <w:rFonts w:eastAsia="Calibri"/>
                <w:b/>
                <w:sz w:val="24"/>
                <w:szCs w:val="24"/>
                <w:lang w:eastAsia="en-US"/>
              </w:rPr>
              <w:t>Ефект от планираните форми и методи за разпространение на резултатите за достигане до широк кръг земеделски стопани</w:t>
            </w:r>
          </w:p>
        </w:tc>
        <w:tc>
          <w:tcPr>
            <w:tcW w:w="2581" w:type="pct"/>
            <w:shd w:val="clear" w:color="auto" w:fill="BFBFBF" w:themeFill="background1" w:themeFillShade="BF"/>
          </w:tcPr>
          <w:p w:rsidR="005D6715" w:rsidRPr="000D797C" w:rsidRDefault="005D6715" w:rsidP="0036071D">
            <w:pPr>
              <w:jc w:val="both"/>
              <w:rPr>
                <w:rFonts w:eastAsia="Calibri"/>
                <w:b/>
                <w:sz w:val="24"/>
                <w:szCs w:val="24"/>
                <w:u w:val="single"/>
                <w:lang w:eastAsia="en-US"/>
              </w:rPr>
            </w:pPr>
          </w:p>
        </w:tc>
        <w:tc>
          <w:tcPr>
            <w:tcW w:w="375" w:type="pct"/>
            <w:shd w:val="clear" w:color="auto" w:fill="BFBFBF" w:themeFill="background1" w:themeFillShade="BF"/>
          </w:tcPr>
          <w:p w:rsidR="005D6715" w:rsidRPr="000D797C" w:rsidRDefault="005D6715" w:rsidP="0036071D">
            <w:pPr>
              <w:jc w:val="center"/>
              <w:rPr>
                <w:rFonts w:eastAsia="Calibri"/>
                <w:b/>
                <w:sz w:val="24"/>
                <w:szCs w:val="24"/>
                <w:u w:val="single"/>
                <w:lang w:eastAsia="en-US"/>
              </w:rPr>
            </w:pPr>
            <w:r w:rsidRPr="000D797C">
              <w:rPr>
                <w:rFonts w:eastAsia="Calibri"/>
                <w:b/>
                <w:sz w:val="24"/>
                <w:szCs w:val="24"/>
                <w:u w:val="single"/>
                <w:lang w:eastAsia="en-US"/>
              </w:rPr>
              <w:t>5</w:t>
            </w:r>
          </w:p>
        </w:tc>
      </w:tr>
      <w:tr w:rsidR="005D6715" w:rsidRPr="000D797C" w:rsidTr="0036071D">
        <w:tc>
          <w:tcPr>
            <w:tcW w:w="228" w:type="pct"/>
          </w:tcPr>
          <w:p w:rsidR="005D6715" w:rsidRPr="000D797C" w:rsidRDefault="005D6715" w:rsidP="0036071D">
            <w:pPr>
              <w:jc w:val="center"/>
              <w:rPr>
                <w:rFonts w:eastAsia="Calibri"/>
                <w:b/>
                <w:sz w:val="24"/>
                <w:szCs w:val="24"/>
                <w:lang w:eastAsia="en-US"/>
              </w:rPr>
            </w:pPr>
            <w:r w:rsidRPr="000D797C">
              <w:rPr>
                <w:rFonts w:eastAsia="Calibri"/>
                <w:b/>
                <w:sz w:val="24"/>
                <w:szCs w:val="24"/>
                <w:lang w:eastAsia="en-US"/>
              </w:rPr>
              <w:t>4.1</w:t>
            </w:r>
          </w:p>
        </w:tc>
        <w:tc>
          <w:tcPr>
            <w:tcW w:w="1816" w:type="pct"/>
          </w:tcPr>
          <w:p w:rsidR="005D6715" w:rsidRPr="000D797C" w:rsidRDefault="005D6715" w:rsidP="0036071D">
            <w:pPr>
              <w:jc w:val="both"/>
              <w:rPr>
                <w:rFonts w:eastAsia="Calibri"/>
                <w:b/>
                <w:sz w:val="24"/>
                <w:szCs w:val="24"/>
                <w:lang w:eastAsia="en-US"/>
              </w:rPr>
            </w:pPr>
            <w:r w:rsidRPr="000D797C">
              <w:rPr>
                <w:rFonts w:eastAsia="Calibri"/>
                <w:b/>
                <w:sz w:val="24"/>
                <w:szCs w:val="24"/>
                <w:lang w:eastAsia="en-US"/>
              </w:rPr>
              <w:t>Форми и методи за разпространение на резултатите за достигане до широк кръг земеделски стопани</w:t>
            </w:r>
          </w:p>
        </w:tc>
        <w:tc>
          <w:tcPr>
            <w:tcW w:w="2581" w:type="pct"/>
          </w:tcPr>
          <w:p w:rsidR="005D6715" w:rsidRPr="000D797C" w:rsidRDefault="005D6715" w:rsidP="0036071D">
            <w:pPr>
              <w:jc w:val="both"/>
              <w:rPr>
                <w:rFonts w:eastAsia="Calibri"/>
                <w:i/>
                <w:sz w:val="24"/>
                <w:szCs w:val="24"/>
                <w:lang w:eastAsia="en-US"/>
              </w:rPr>
            </w:pPr>
            <w:r w:rsidRPr="000D797C">
              <w:rPr>
                <w:rFonts w:eastAsia="Calibri"/>
                <w:i/>
                <w:sz w:val="24"/>
                <w:szCs w:val="24"/>
                <w:lang w:eastAsia="en-US"/>
              </w:rPr>
              <w:t>Нивата на оценка са:</w:t>
            </w:r>
          </w:p>
          <w:p w:rsidR="005D6715" w:rsidRPr="000D797C" w:rsidRDefault="005D6715" w:rsidP="0036071D">
            <w:pPr>
              <w:jc w:val="both"/>
              <w:rPr>
                <w:rFonts w:eastAsia="Calibri"/>
                <w:b/>
                <w:color w:val="FF0000"/>
                <w:sz w:val="24"/>
                <w:szCs w:val="24"/>
                <w:lang w:eastAsia="en-US"/>
              </w:rPr>
            </w:pPr>
            <w:r w:rsidRPr="000D797C">
              <w:rPr>
                <w:rFonts w:eastAsia="Calibri"/>
                <w:b/>
                <w:color w:val="FF0000"/>
                <w:sz w:val="24"/>
                <w:szCs w:val="24"/>
                <w:lang w:eastAsia="en-US"/>
              </w:rPr>
              <w:t>Високо – 5 т.</w:t>
            </w:r>
          </w:p>
          <w:p w:rsidR="005D6715" w:rsidRPr="000D797C" w:rsidRDefault="005D6715" w:rsidP="0036071D">
            <w:pPr>
              <w:jc w:val="both"/>
              <w:rPr>
                <w:rFonts w:eastAsia="Calibri"/>
                <w:sz w:val="24"/>
                <w:szCs w:val="24"/>
                <w:lang w:eastAsia="en-US"/>
              </w:rPr>
            </w:pPr>
            <w:r w:rsidRPr="000D797C">
              <w:rPr>
                <w:rFonts w:eastAsia="Calibri"/>
                <w:sz w:val="24"/>
                <w:szCs w:val="24"/>
                <w:lang w:eastAsia="en-US"/>
              </w:rPr>
              <w:t>В планираните форми и методи:</w:t>
            </w:r>
          </w:p>
          <w:p w:rsidR="005D6715" w:rsidRPr="000D797C" w:rsidRDefault="005D6715" w:rsidP="0036071D">
            <w:pPr>
              <w:numPr>
                <w:ilvl w:val="0"/>
                <w:numId w:val="20"/>
              </w:numPr>
              <w:ind w:left="336" w:hanging="284"/>
              <w:jc w:val="both"/>
              <w:rPr>
                <w:rFonts w:eastAsia="Calibri"/>
                <w:sz w:val="24"/>
                <w:szCs w:val="24"/>
                <w:lang w:eastAsia="en-US"/>
              </w:rPr>
            </w:pPr>
            <w:r w:rsidRPr="000D797C">
              <w:rPr>
                <w:rFonts w:eastAsia="Calibri"/>
                <w:sz w:val="24"/>
                <w:szCs w:val="24"/>
                <w:lang w:eastAsia="en-US"/>
              </w:rPr>
              <w:t xml:space="preserve">предложени са различни информационни канали (над три типа) – интернет, технически публикации /масмедии/, срещи, конференции, семинари и др.; </w:t>
            </w:r>
          </w:p>
          <w:p w:rsidR="005D6715" w:rsidRPr="000D797C" w:rsidRDefault="005D6715" w:rsidP="0036071D">
            <w:pPr>
              <w:numPr>
                <w:ilvl w:val="0"/>
                <w:numId w:val="20"/>
              </w:numPr>
              <w:ind w:left="336" w:hanging="284"/>
              <w:jc w:val="both"/>
              <w:rPr>
                <w:rFonts w:eastAsia="Calibri"/>
                <w:sz w:val="24"/>
                <w:szCs w:val="24"/>
                <w:lang w:eastAsia="en-US"/>
              </w:rPr>
            </w:pPr>
            <w:r w:rsidRPr="000D797C">
              <w:rPr>
                <w:rFonts w:eastAsia="Calibri"/>
                <w:sz w:val="24"/>
                <w:szCs w:val="24"/>
                <w:lang w:eastAsia="en-US"/>
              </w:rPr>
              <w:t xml:space="preserve">информацията и целевите групи са посочени ясно, и обосновано; </w:t>
            </w:r>
          </w:p>
          <w:p w:rsidR="005D6715" w:rsidRPr="000D797C" w:rsidRDefault="005D6715" w:rsidP="0036071D">
            <w:pPr>
              <w:numPr>
                <w:ilvl w:val="0"/>
                <w:numId w:val="20"/>
              </w:numPr>
              <w:ind w:left="336" w:hanging="284"/>
              <w:jc w:val="both"/>
              <w:rPr>
                <w:rFonts w:eastAsia="Calibri"/>
                <w:sz w:val="24"/>
                <w:szCs w:val="24"/>
                <w:lang w:eastAsia="en-US"/>
              </w:rPr>
            </w:pPr>
            <w:r w:rsidRPr="000D797C">
              <w:rPr>
                <w:rFonts w:eastAsia="Calibri"/>
                <w:sz w:val="24"/>
                <w:szCs w:val="24"/>
                <w:lang w:eastAsia="en-US"/>
              </w:rPr>
              <w:t>честотата на провеждане е конкретно и обосновано разпределена в план-графика на дейностите;</w:t>
            </w:r>
          </w:p>
          <w:p w:rsidR="005D6715" w:rsidRPr="000D797C" w:rsidRDefault="005D6715" w:rsidP="0036071D">
            <w:pPr>
              <w:numPr>
                <w:ilvl w:val="0"/>
                <w:numId w:val="20"/>
              </w:numPr>
              <w:ind w:left="336" w:hanging="284"/>
              <w:jc w:val="both"/>
              <w:rPr>
                <w:rFonts w:eastAsia="Calibri"/>
                <w:sz w:val="24"/>
                <w:szCs w:val="24"/>
                <w:lang w:eastAsia="en-US"/>
              </w:rPr>
            </w:pPr>
            <w:r w:rsidRPr="000D797C">
              <w:rPr>
                <w:rFonts w:eastAsia="Calibri"/>
                <w:sz w:val="24"/>
                <w:szCs w:val="24"/>
                <w:lang w:eastAsia="en-US"/>
              </w:rPr>
              <w:t>въведени нови методи за популяризиране на резултатите.</w:t>
            </w:r>
          </w:p>
          <w:p w:rsidR="005D6715" w:rsidRPr="000D797C" w:rsidRDefault="005D6715" w:rsidP="0036071D">
            <w:pPr>
              <w:jc w:val="both"/>
              <w:rPr>
                <w:rFonts w:eastAsia="Calibri"/>
                <w:b/>
                <w:color w:val="FF0000"/>
                <w:sz w:val="24"/>
                <w:szCs w:val="24"/>
                <w:lang w:eastAsia="en-US"/>
              </w:rPr>
            </w:pPr>
            <w:r w:rsidRPr="000D797C">
              <w:rPr>
                <w:rFonts w:eastAsia="Calibri"/>
                <w:b/>
                <w:color w:val="FF0000"/>
                <w:sz w:val="24"/>
                <w:szCs w:val="24"/>
                <w:lang w:eastAsia="en-US"/>
              </w:rPr>
              <w:t>Средно – 3 т.</w:t>
            </w:r>
          </w:p>
          <w:p w:rsidR="005D6715" w:rsidRPr="000D797C" w:rsidRDefault="005D6715" w:rsidP="0036071D">
            <w:pPr>
              <w:jc w:val="both"/>
              <w:rPr>
                <w:rFonts w:eastAsia="Calibri"/>
                <w:sz w:val="24"/>
                <w:szCs w:val="24"/>
                <w:lang w:eastAsia="en-US"/>
              </w:rPr>
            </w:pPr>
            <w:r w:rsidRPr="000D797C">
              <w:rPr>
                <w:rFonts w:eastAsia="Calibri"/>
                <w:sz w:val="24"/>
                <w:szCs w:val="24"/>
                <w:lang w:eastAsia="en-US"/>
              </w:rPr>
              <w:t>В планираните форми и методи:</w:t>
            </w:r>
          </w:p>
          <w:p w:rsidR="005D6715" w:rsidRPr="000D797C" w:rsidRDefault="005D6715" w:rsidP="0036071D">
            <w:pPr>
              <w:numPr>
                <w:ilvl w:val="0"/>
                <w:numId w:val="20"/>
              </w:numPr>
              <w:ind w:left="336" w:hanging="284"/>
              <w:jc w:val="both"/>
              <w:rPr>
                <w:rFonts w:eastAsia="Calibri"/>
                <w:sz w:val="24"/>
                <w:szCs w:val="24"/>
                <w:lang w:eastAsia="en-US"/>
              </w:rPr>
            </w:pPr>
            <w:r w:rsidRPr="000D797C">
              <w:rPr>
                <w:rFonts w:eastAsia="Calibri"/>
                <w:sz w:val="24"/>
                <w:szCs w:val="24"/>
                <w:lang w:eastAsia="en-US"/>
              </w:rPr>
              <w:t xml:space="preserve">предложени са различни информационни канали (над три типа) – интернет, технически публикации /масмедии/, срещи, конференции, </w:t>
            </w:r>
            <w:r w:rsidRPr="000D797C">
              <w:rPr>
                <w:rFonts w:eastAsia="Calibri"/>
                <w:sz w:val="24"/>
                <w:szCs w:val="24"/>
                <w:lang w:eastAsia="en-US"/>
              </w:rPr>
              <w:lastRenderedPageBreak/>
              <w:t xml:space="preserve">семинари и др.; </w:t>
            </w:r>
          </w:p>
          <w:p w:rsidR="005D6715" w:rsidRPr="000D797C" w:rsidRDefault="005D6715" w:rsidP="0036071D">
            <w:pPr>
              <w:numPr>
                <w:ilvl w:val="0"/>
                <w:numId w:val="20"/>
              </w:numPr>
              <w:ind w:left="336" w:hanging="284"/>
              <w:jc w:val="both"/>
              <w:rPr>
                <w:rFonts w:eastAsia="Calibri"/>
                <w:sz w:val="24"/>
                <w:szCs w:val="24"/>
                <w:lang w:eastAsia="en-US"/>
              </w:rPr>
            </w:pPr>
            <w:r w:rsidRPr="000D797C">
              <w:rPr>
                <w:rFonts w:eastAsia="Calibri"/>
                <w:sz w:val="24"/>
                <w:szCs w:val="24"/>
                <w:lang w:eastAsia="en-US"/>
              </w:rPr>
              <w:t xml:space="preserve">информацията и целевите групи са посочени ясно, и обосновано; </w:t>
            </w:r>
          </w:p>
          <w:p w:rsidR="005D6715" w:rsidRPr="000D797C" w:rsidRDefault="005D6715" w:rsidP="0036071D">
            <w:pPr>
              <w:numPr>
                <w:ilvl w:val="0"/>
                <w:numId w:val="20"/>
              </w:numPr>
              <w:ind w:left="336" w:hanging="284"/>
              <w:jc w:val="both"/>
              <w:rPr>
                <w:rFonts w:eastAsia="Calibri"/>
                <w:sz w:val="24"/>
                <w:szCs w:val="24"/>
                <w:lang w:eastAsia="en-US"/>
              </w:rPr>
            </w:pPr>
            <w:r w:rsidRPr="000D797C">
              <w:rPr>
                <w:rFonts w:eastAsia="Calibri"/>
                <w:sz w:val="24"/>
                <w:szCs w:val="24"/>
                <w:lang w:eastAsia="en-US"/>
              </w:rPr>
              <w:t xml:space="preserve">честотата на провеждане не е конкретно и обосновано разпределена в план-графика на дейностите. </w:t>
            </w:r>
          </w:p>
        </w:tc>
        <w:tc>
          <w:tcPr>
            <w:tcW w:w="375" w:type="pct"/>
          </w:tcPr>
          <w:p w:rsidR="005D6715" w:rsidRPr="000D797C" w:rsidRDefault="005D6715" w:rsidP="0036071D">
            <w:pPr>
              <w:jc w:val="center"/>
              <w:rPr>
                <w:rFonts w:eastAsia="Calibri"/>
                <w:b/>
                <w:sz w:val="24"/>
                <w:szCs w:val="24"/>
                <w:u w:val="single"/>
                <w:lang w:eastAsia="en-US"/>
              </w:rPr>
            </w:pPr>
            <w:r w:rsidRPr="000D797C">
              <w:rPr>
                <w:rFonts w:eastAsia="Calibri"/>
                <w:b/>
                <w:sz w:val="24"/>
                <w:szCs w:val="24"/>
                <w:u w:val="single"/>
                <w:lang w:eastAsia="en-US"/>
              </w:rPr>
              <w:lastRenderedPageBreak/>
              <w:t>5</w:t>
            </w:r>
          </w:p>
        </w:tc>
      </w:tr>
      <w:tr w:rsidR="005D6715" w:rsidRPr="000D797C" w:rsidTr="0036071D">
        <w:tc>
          <w:tcPr>
            <w:tcW w:w="228" w:type="pct"/>
          </w:tcPr>
          <w:p w:rsidR="005D6715" w:rsidRPr="000D797C" w:rsidRDefault="005D6715" w:rsidP="0036071D">
            <w:pPr>
              <w:jc w:val="center"/>
              <w:rPr>
                <w:rFonts w:eastAsia="Calibri"/>
                <w:b/>
                <w:sz w:val="24"/>
                <w:szCs w:val="24"/>
                <w:lang w:eastAsia="en-US"/>
              </w:rPr>
            </w:pPr>
          </w:p>
        </w:tc>
        <w:tc>
          <w:tcPr>
            <w:tcW w:w="1816" w:type="pct"/>
          </w:tcPr>
          <w:p w:rsidR="005D6715" w:rsidRPr="000D797C" w:rsidRDefault="005D6715" w:rsidP="0036071D">
            <w:pPr>
              <w:jc w:val="both"/>
              <w:rPr>
                <w:rFonts w:eastAsia="Calibri"/>
                <w:b/>
                <w:sz w:val="24"/>
                <w:szCs w:val="24"/>
                <w:lang w:eastAsia="en-US"/>
              </w:rPr>
            </w:pPr>
          </w:p>
        </w:tc>
        <w:tc>
          <w:tcPr>
            <w:tcW w:w="2581" w:type="pct"/>
          </w:tcPr>
          <w:p w:rsidR="005D6715" w:rsidRPr="000D797C" w:rsidRDefault="005D6715" w:rsidP="0036071D">
            <w:pPr>
              <w:jc w:val="center"/>
              <w:rPr>
                <w:rFonts w:eastAsia="Calibri"/>
                <w:b/>
                <w:sz w:val="24"/>
                <w:szCs w:val="24"/>
                <w:u w:val="single"/>
                <w:lang w:eastAsia="en-US"/>
              </w:rPr>
            </w:pPr>
            <w:r w:rsidRPr="000D797C">
              <w:rPr>
                <w:rFonts w:eastAsia="Calibri"/>
                <w:b/>
                <w:sz w:val="24"/>
                <w:szCs w:val="24"/>
                <w:u w:val="single"/>
                <w:lang w:eastAsia="en-US"/>
              </w:rPr>
              <w:t>Общи максимален брой точки</w:t>
            </w:r>
          </w:p>
        </w:tc>
        <w:tc>
          <w:tcPr>
            <w:tcW w:w="375" w:type="pct"/>
          </w:tcPr>
          <w:p w:rsidR="005D6715" w:rsidRPr="000D797C" w:rsidRDefault="005D6715" w:rsidP="0036071D">
            <w:pPr>
              <w:jc w:val="center"/>
              <w:rPr>
                <w:rFonts w:eastAsia="Calibri"/>
                <w:b/>
                <w:sz w:val="24"/>
                <w:szCs w:val="24"/>
                <w:u w:val="single"/>
                <w:lang w:eastAsia="en-US"/>
              </w:rPr>
            </w:pPr>
            <w:r w:rsidRPr="000D797C">
              <w:rPr>
                <w:rFonts w:eastAsia="Calibri"/>
                <w:b/>
                <w:sz w:val="24"/>
                <w:szCs w:val="24"/>
                <w:u w:val="single"/>
                <w:lang w:eastAsia="en-US"/>
              </w:rPr>
              <w:t>100</w:t>
            </w:r>
          </w:p>
        </w:tc>
      </w:tr>
    </w:tbl>
    <w:p w:rsidR="005D6715" w:rsidRPr="000D797C" w:rsidRDefault="005D6715" w:rsidP="005D6715">
      <w:pPr>
        <w:spacing w:after="200" w:line="276" w:lineRule="auto"/>
        <w:jc w:val="both"/>
        <w:rPr>
          <w:rFonts w:eastAsia="Calibri"/>
          <w:b/>
          <w:u w:val="single"/>
          <w:lang w:val="en-US" w:eastAsia="en-US"/>
        </w:rPr>
      </w:pPr>
    </w:p>
    <w:p w:rsidR="005D6715" w:rsidRPr="000D797C" w:rsidRDefault="005D6715" w:rsidP="005D6715">
      <w:pPr>
        <w:spacing w:line="360" w:lineRule="auto"/>
        <w:jc w:val="center"/>
        <w:rPr>
          <w:rFonts w:eastAsia="Calibri"/>
          <w:b/>
          <w:lang w:eastAsia="en-US"/>
        </w:rPr>
      </w:pPr>
      <w:r w:rsidRPr="000D797C">
        <w:rPr>
          <w:rFonts w:eastAsia="Calibri"/>
          <w:b/>
          <w:lang w:eastAsia="en-US"/>
        </w:rPr>
        <w:t>Предложение на Управляващият орган на ПРСР 2014-2020 за определяне на минимален брой точки за проектните предложения допустими за финансиране.</w:t>
      </w:r>
    </w:p>
    <w:p w:rsidR="005D6715" w:rsidRPr="000D797C" w:rsidRDefault="005D6715" w:rsidP="005D6715">
      <w:pPr>
        <w:spacing w:line="360" w:lineRule="auto"/>
        <w:jc w:val="center"/>
        <w:rPr>
          <w:rFonts w:eastAsia="Calibri"/>
          <w:b/>
          <w:u w:val="single"/>
          <w:lang w:val="en-US" w:eastAsia="en-US"/>
        </w:rPr>
      </w:pPr>
    </w:p>
    <w:p w:rsidR="005D6715" w:rsidRPr="000D797C" w:rsidRDefault="005D6715" w:rsidP="005D6715">
      <w:pPr>
        <w:numPr>
          <w:ilvl w:val="0"/>
          <w:numId w:val="25"/>
        </w:numPr>
        <w:spacing w:after="200" w:line="360" w:lineRule="auto"/>
        <w:contextualSpacing/>
        <w:jc w:val="both"/>
        <w:rPr>
          <w:rFonts w:eastAsia="Calibri"/>
          <w:b/>
          <w:u w:val="single"/>
          <w:lang w:eastAsia="en-US"/>
        </w:rPr>
      </w:pPr>
      <w:r w:rsidRPr="000D797C">
        <w:rPr>
          <w:rFonts w:eastAsia="Calibri"/>
          <w:b/>
          <w:u w:val="single"/>
          <w:lang w:eastAsia="en-US"/>
        </w:rPr>
        <w:t xml:space="preserve">За проектни предложения, които оперативните групи подават за ПЪРВА ФАЗА </w:t>
      </w:r>
      <w:r w:rsidR="005E5A07">
        <w:rPr>
          <w:rFonts w:eastAsia="Calibri"/>
          <w:b/>
          <w:u w:val="single"/>
          <w:lang w:eastAsia="en-US"/>
        </w:rPr>
        <w:t>–</w:t>
      </w:r>
      <w:r w:rsidRPr="000D797C">
        <w:rPr>
          <w:rFonts w:eastAsia="Calibri"/>
          <w:b/>
          <w:u w:val="single"/>
          <w:lang w:eastAsia="en-US"/>
        </w:rPr>
        <w:t xml:space="preserve"> </w:t>
      </w:r>
      <w:r w:rsidRPr="000D797C">
        <w:rPr>
          <w:rFonts w:eastAsia="Calibri"/>
          <w:lang w:eastAsia="en-US"/>
        </w:rPr>
        <w:t>дейности за сформиране на оперативната група.</w:t>
      </w:r>
    </w:p>
    <w:p w:rsidR="005D6715" w:rsidRPr="000D797C" w:rsidRDefault="005D6715" w:rsidP="005D6715">
      <w:pPr>
        <w:numPr>
          <w:ilvl w:val="0"/>
          <w:numId w:val="26"/>
        </w:numPr>
        <w:spacing w:after="200" w:line="360" w:lineRule="auto"/>
        <w:contextualSpacing/>
        <w:jc w:val="both"/>
        <w:rPr>
          <w:rFonts w:eastAsia="Calibri"/>
          <w:u w:val="single"/>
          <w:lang w:eastAsia="en-US"/>
        </w:rPr>
      </w:pPr>
      <w:r w:rsidRPr="000D797C">
        <w:rPr>
          <w:rFonts w:eastAsia="Calibri"/>
          <w:i/>
          <w:lang w:eastAsia="en-US"/>
        </w:rPr>
        <w:t>Общ максимален брой точки за едно проектно предложение</w:t>
      </w:r>
      <w:r w:rsidRPr="000D797C">
        <w:rPr>
          <w:rFonts w:eastAsia="Calibri"/>
          <w:lang w:eastAsia="en-US"/>
        </w:rPr>
        <w:t xml:space="preserve"> – </w:t>
      </w:r>
      <w:r w:rsidRPr="000D797C">
        <w:rPr>
          <w:rFonts w:eastAsia="Calibri"/>
          <w:b/>
          <w:u w:val="single"/>
          <w:lang w:eastAsia="en-US"/>
        </w:rPr>
        <w:t>40 т.</w:t>
      </w:r>
    </w:p>
    <w:p w:rsidR="005D6715" w:rsidRPr="000D797C" w:rsidRDefault="005D6715" w:rsidP="005D6715">
      <w:pPr>
        <w:numPr>
          <w:ilvl w:val="0"/>
          <w:numId w:val="26"/>
        </w:numPr>
        <w:spacing w:after="200" w:line="360" w:lineRule="auto"/>
        <w:contextualSpacing/>
        <w:jc w:val="both"/>
        <w:rPr>
          <w:rFonts w:eastAsia="Calibri"/>
          <w:b/>
          <w:lang w:eastAsia="en-US"/>
        </w:rPr>
      </w:pPr>
      <w:r w:rsidRPr="000D797C">
        <w:rPr>
          <w:rFonts w:eastAsia="Calibri"/>
          <w:i/>
          <w:lang w:eastAsia="en-US"/>
        </w:rPr>
        <w:t>Минимален брой точки за допустимост на проектно предложение за първа фаза</w:t>
      </w:r>
      <w:r w:rsidRPr="000D797C">
        <w:rPr>
          <w:rFonts w:eastAsia="Calibri"/>
          <w:b/>
          <w:lang w:eastAsia="en-US"/>
        </w:rPr>
        <w:t xml:space="preserve"> – </w:t>
      </w:r>
      <w:r w:rsidRPr="000D797C">
        <w:rPr>
          <w:rFonts w:eastAsia="Calibri"/>
          <w:b/>
          <w:u w:val="single"/>
          <w:lang w:eastAsia="en-US"/>
        </w:rPr>
        <w:t>10 т.</w:t>
      </w:r>
    </w:p>
    <w:p w:rsidR="005D6715" w:rsidRPr="000D797C" w:rsidRDefault="005D6715" w:rsidP="005D6715">
      <w:pPr>
        <w:spacing w:line="360" w:lineRule="auto"/>
        <w:jc w:val="both"/>
        <w:rPr>
          <w:rFonts w:eastAsia="Calibri"/>
          <w:b/>
          <w:i/>
          <w:lang w:eastAsia="en-US"/>
        </w:rPr>
      </w:pPr>
      <w:r w:rsidRPr="000D797C">
        <w:rPr>
          <w:rFonts w:eastAsia="Calibri"/>
          <w:b/>
          <w:i/>
          <w:lang w:eastAsia="en-US"/>
        </w:rPr>
        <w:t>Проектните предложения по тази фаза се оценяват само по критерии за оценка №1.1, 1.2, 2.1, 2.2 и 2.3 съгласно таблицата с критериите за подбор и посочените нива на оценка.</w:t>
      </w:r>
    </w:p>
    <w:p w:rsidR="005D6715" w:rsidRPr="000D797C" w:rsidRDefault="005D6715" w:rsidP="005D6715">
      <w:pPr>
        <w:spacing w:line="360" w:lineRule="auto"/>
        <w:jc w:val="both"/>
        <w:rPr>
          <w:rFonts w:eastAsia="Calibri"/>
          <w:b/>
          <w:i/>
          <w:lang w:eastAsia="en-US"/>
        </w:rPr>
      </w:pPr>
    </w:p>
    <w:p w:rsidR="005D6715" w:rsidRPr="000D797C" w:rsidRDefault="005D6715" w:rsidP="005D6715">
      <w:pPr>
        <w:numPr>
          <w:ilvl w:val="0"/>
          <w:numId w:val="25"/>
        </w:numPr>
        <w:spacing w:after="200" w:line="360" w:lineRule="auto"/>
        <w:contextualSpacing/>
        <w:jc w:val="both"/>
        <w:rPr>
          <w:rFonts w:eastAsia="Calibri"/>
          <w:b/>
          <w:u w:val="single"/>
          <w:lang w:eastAsia="en-US"/>
        </w:rPr>
      </w:pPr>
      <w:r w:rsidRPr="000D797C">
        <w:rPr>
          <w:rFonts w:eastAsia="Calibri"/>
          <w:b/>
          <w:u w:val="single"/>
          <w:lang w:eastAsia="en-US"/>
        </w:rPr>
        <w:t xml:space="preserve">За проектни предложения, които оперативните групи подават за ВТОРА ФАЗА след одобрена ПЪРВА ФАЗА </w:t>
      </w:r>
      <w:r w:rsidR="005E5A07">
        <w:rPr>
          <w:rFonts w:eastAsia="Calibri"/>
          <w:b/>
          <w:u w:val="single"/>
          <w:lang w:eastAsia="en-US"/>
        </w:rPr>
        <w:t>–</w:t>
      </w:r>
      <w:r w:rsidRPr="000D797C">
        <w:rPr>
          <w:rFonts w:eastAsia="Calibri"/>
          <w:b/>
          <w:u w:val="single"/>
          <w:lang w:eastAsia="en-US"/>
        </w:rPr>
        <w:t xml:space="preserve"> </w:t>
      </w:r>
      <w:r w:rsidRPr="000D797C">
        <w:rPr>
          <w:rFonts w:eastAsia="Calibri"/>
          <w:lang w:eastAsia="en-US"/>
        </w:rPr>
        <w:t>дейности за функциониране на оперативната група.</w:t>
      </w:r>
    </w:p>
    <w:p w:rsidR="005D6715" w:rsidRPr="000D797C" w:rsidRDefault="005D6715" w:rsidP="005D6715">
      <w:pPr>
        <w:numPr>
          <w:ilvl w:val="0"/>
          <w:numId w:val="26"/>
        </w:numPr>
        <w:spacing w:after="200" w:line="360" w:lineRule="auto"/>
        <w:contextualSpacing/>
        <w:jc w:val="both"/>
        <w:rPr>
          <w:rFonts w:eastAsia="Calibri"/>
          <w:u w:val="single"/>
          <w:lang w:eastAsia="en-US"/>
        </w:rPr>
      </w:pPr>
      <w:r w:rsidRPr="000D797C">
        <w:rPr>
          <w:rFonts w:eastAsia="Calibri"/>
          <w:i/>
          <w:lang w:eastAsia="en-US"/>
        </w:rPr>
        <w:t>Общ максимален брой точки за едно проектно предложение</w:t>
      </w:r>
      <w:r w:rsidRPr="000D797C">
        <w:rPr>
          <w:rFonts w:eastAsia="Calibri"/>
          <w:lang w:eastAsia="en-US"/>
        </w:rPr>
        <w:t xml:space="preserve"> – </w:t>
      </w:r>
      <w:r w:rsidRPr="000D797C">
        <w:rPr>
          <w:rFonts w:eastAsia="Calibri"/>
          <w:b/>
          <w:u w:val="single"/>
          <w:lang w:eastAsia="en-US"/>
        </w:rPr>
        <w:t>60 т.</w:t>
      </w:r>
    </w:p>
    <w:p w:rsidR="005D6715" w:rsidRPr="000D797C" w:rsidRDefault="005D6715" w:rsidP="005D6715">
      <w:pPr>
        <w:numPr>
          <w:ilvl w:val="0"/>
          <w:numId w:val="26"/>
        </w:numPr>
        <w:spacing w:after="200" w:line="360" w:lineRule="auto"/>
        <w:contextualSpacing/>
        <w:jc w:val="both"/>
        <w:rPr>
          <w:rFonts w:eastAsia="Calibri"/>
          <w:b/>
          <w:lang w:eastAsia="en-US"/>
        </w:rPr>
      </w:pPr>
      <w:r w:rsidRPr="000D797C">
        <w:rPr>
          <w:rFonts w:eastAsia="Calibri"/>
          <w:i/>
          <w:lang w:eastAsia="en-US"/>
        </w:rPr>
        <w:t>Минимален брой точки за допустимост на проектно предложение</w:t>
      </w:r>
      <w:del w:id="1" w:author="Snezhana Grigorova" w:date="2018-11-26T19:09:00Z">
        <w:r w:rsidRPr="000D797C" w:rsidDel="00A6710D">
          <w:rPr>
            <w:rFonts w:eastAsia="Calibri"/>
            <w:i/>
            <w:lang w:eastAsia="en-US"/>
          </w:rPr>
          <w:delText xml:space="preserve"> за първа фаза</w:delText>
        </w:r>
        <w:r w:rsidRPr="000D797C" w:rsidDel="00A6710D">
          <w:rPr>
            <w:rFonts w:eastAsia="Calibri"/>
            <w:b/>
            <w:lang w:eastAsia="en-US"/>
          </w:rPr>
          <w:delText xml:space="preserve"> </w:delText>
        </w:r>
      </w:del>
      <w:r w:rsidRPr="000D797C">
        <w:rPr>
          <w:rFonts w:eastAsia="Calibri"/>
          <w:b/>
          <w:lang w:eastAsia="en-US"/>
        </w:rPr>
        <w:t xml:space="preserve">– </w:t>
      </w:r>
      <w:r w:rsidRPr="000D797C">
        <w:rPr>
          <w:rFonts w:eastAsia="Calibri"/>
          <w:b/>
          <w:u w:val="single"/>
          <w:lang w:eastAsia="en-US"/>
        </w:rPr>
        <w:t>20 т.</w:t>
      </w:r>
    </w:p>
    <w:p w:rsidR="005D6715" w:rsidRPr="000D797C" w:rsidRDefault="005D6715" w:rsidP="005D6715">
      <w:pPr>
        <w:spacing w:line="360" w:lineRule="auto"/>
        <w:jc w:val="both"/>
        <w:rPr>
          <w:rFonts w:eastAsia="Calibri"/>
          <w:b/>
          <w:i/>
          <w:lang w:eastAsia="en-US"/>
        </w:rPr>
      </w:pPr>
      <w:r w:rsidRPr="000D797C">
        <w:rPr>
          <w:rFonts w:eastAsia="Calibri"/>
          <w:b/>
          <w:i/>
          <w:lang w:eastAsia="en-US"/>
        </w:rPr>
        <w:t>Проектните предложения по тази фаза се оценяват само по критерии за оценка №3.1, 3.2, 3.3, 3.4, 3.5 и 4.1 съгласно таблицата с критериите за подбор и посочените нива на оценка.</w:t>
      </w:r>
    </w:p>
    <w:p w:rsidR="005D6715" w:rsidRPr="000D797C" w:rsidRDefault="005D6715" w:rsidP="005D6715">
      <w:pPr>
        <w:spacing w:line="360" w:lineRule="auto"/>
        <w:jc w:val="both"/>
        <w:rPr>
          <w:rFonts w:eastAsia="Calibri"/>
          <w:b/>
          <w:i/>
          <w:lang w:eastAsia="en-US"/>
        </w:rPr>
      </w:pPr>
    </w:p>
    <w:p w:rsidR="005D6715" w:rsidRPr="000D797C" w:rsidRDefault="005D6715" w:rsidP="005D6715">
      <w:pPr>
        <w:numPr>
          <w:ilvl w:val="0"/>
          <w:numId w:val="25"/>
        </w:numPr>
        <w:spacing w:after="200" w:line="360" w:lineRule="auto"/>
        <w:contextualSpacing/>
        <w:jc w:val="both"/>
        <w:rPr>
          <w:rFonts w:eastAsia="Calibri"/>
          <w:b/>
          <w:u w:val="single"/>
          <w:lang w:eastAsia="en-US"/>
        </w:rPr>
      </w:pPr>
      <w:r w:rsidRPr="000D797C">
        <w:rPr>
          <w:rFonts w:eastAsia="Calibri"/>
          <w:b/>
          <w:u w:val="single"/>
          <w:lang w:eastAsia="en-US"/>
        </w:rPr>
        <w:t xml:space="preserve">За проектни предложения, които оперативните групи подават за ВТОРА ФАЗА без одобрена ПЪРВА ФАЗА </w:t>
      </w:r>
      <w:r w:rsidR="005E5A07">
        <w:rPr>
          <w:rFonts w:eastAsia="Calibri"/>
          <w:b/>
          <w:u w:val="single"/>
          <w:lang w:eastAsia="en-US"/>
        </w:rPr>
        <w:t>–</w:t>
      </w:r>
      <w:r w:rsidRPr="000D797C">
        <w:rPr>
          <w:rFonts w:eastAsia="Calibri"/>
          <w:b/>
          <w:u w:val="single"/>
          <w:lang w:eastAsia="en-US"/>
        </w:rPr>
        <w:t xml:space="preserve"> </w:t>
      </w:r>
      <w:r w:rsidRPr="000D797C">
        <w:rPr>
          <w:rFonts w:eastAsia="Calibri"/>
          <w:lang w:eastAsia="en-US"/>
        </w:rPr>
        <w:t>дейности за функциониране на оперативната група.</w:t>
      </w:r>
    </w:p>
    <w:p w:rsidR="005D6715" w:rsidRPr="000D797C" w:rsidRDefault="005D6715" w:rsidP="005D6715">
      <w:pPr>
        <w:numPr>
          <w:ilvl w:val="0"/>
          <w:numId w:val="26"/>
        </w:numPr>
        <w:spacing w:after="200" w:line="360" w:lineRule="auto"/>
        <w:contextualSpacing/>
        <w:jc w:val="both"/>
        <w:rPr>
          <w:rFonts w:eastAsia="Calibri"/>
          <w:u w:val="single"/>
          <w:lang w:eastAsia="en-US"/>
        </w:rPr>
      </w:pPr>
      <w:r w:rsidRPr="000D797C">
        <w:rPr>
          <w:rFonts w:eastAsia="Calibri"/>
          <w:i/>
          <w:lang w:eastAsia="en-US"/>
        </w:rPr>
        <w:t>Общ максимален брой точки за едно проектно предложение</w:t>
      </w:r>
      <w:r w:rsidRPr="000D797C">
        <w:rPr>
          <w:rFonts w:eastAsia="Calibri"/>
          <w:lang w:eastAsia="en-US"/>
        </w:rPr>
        <w:t xml:space="preserve"> – </w:t>
      </w:r>
      <w:r w:rsidRPr="000D797C">
        <w:rPr>
          <w:rFonts w:eastAsia="Calibri"/>
          <w:b/>
          <w:u w:val="single"/>
          <w:lang w:eastAsia="en-US"/>
        </w:rPr>
        <w:t>100 т.</w:t>
      </w:r>
    </w:p>
    <w:p w:rsidR="005D6715" w:rsidRPr="000D797C" w:rsidRDefault="005D6715" w:rsidP="005D6715">
      <w:pPr>
        <w:numPr>
          <w:ilvl w:val="0"/>
          <w:numId w:val="26"/>
        </w:numPr>
        <w:spacing w:after="200" w:line="360" w:lineRule="auto"/>
        <w:contextualSpacing/>
        <w:jc w:val="both"/>
        <w:rPr>
          <w:rFonts w:eastAsia="Calibri"/>
          <w:b/>
          <w:lang w:eastAsia="en-US"/>
        </w:rPr>
      </w:pPr>
      <w:r w:rsidRPr="000D797C">
        <w:rPr>
          <w:rFonts w:eastAsia="Calibri"/>
          <w:i/>
          <w:lang w:eastAsia="en-US"/>
        </w:rPr>
        <w:t>Минимален брой точки за допустимост на проектно предложение</w:t>
      </w:r>
      <w:del w:id="2" w:author="Snezhana Grigorova" w:date="2018-11-26T19:09:00Z">
        <w:r w:rsidRPr="000D797C" w:rsidDel="00A6710D">
          <w:rPr>
            <w:rFonts w:eastAsia="Calibri"/>
            <w:i/>
            <w:lang w:eastAsia="en-US"/>
          </w:rPr>
          <w:delText xml:space="preserve"> за първа фаза</w:delText>
        </w:r>
        <w:r w:rsidRPr="000D797C" w:rsidDel="00A6710D">
          <w:rPr>
            <w:rFonts w:eastAsia="Calibri"/>
            <w:b/>
            <w:lang w:eastAsia="en-US"/>
          </w:rPr>
          <w:delText xml:space="preserve"> </w:delText>
        </w:r>
      </w:del>
      <w:r w:rsidRPr="000D797C">
        <w:rPr>
          <w:rFonts w:eastAsia="Calibri"/>
          <w:b/>
          <w:lang w:eastAsia="en-US"/>
        </w:rPr>
        <w:t xml:space="preserve">– </w:t>
      </w:r>
      <w:r w:rsidRPr="000D797C">
        <w:rPr>
          <w:rFonts w:eastAsia="Calibri"/>
          <w:b/>
          <w:u w:val="single"/>
          <w:lang w:eastAsia="en-US"/>
        </w:rPr>
        <w:t>30 т.</w:t>
      </w:r>
    </w:p>
    <w:p w:rsidR="005D6715" w:rsidRPr="000D797C" w:rsidRDefault="005D6715" w:rsidP="005D6715">
      <w:pPr>
        <w:spacing w:line="360" w:lineRule="auto"/>
        <w:jc w:val="both"/>
        <w:rPr>
          <w:rFonts w:eastAsia="Calibri"/>
          <w:b/>
          <w:i/>
          <w:lang w:eastAsia="en-US"/>
        </w:rPr>
      </w:pPr>
      <w:r w:rsidRPr="000D797C">
        <w:rPr>
          <w:rFonts w:eastAsia="Calibri"/>
          <w:b/>
          <w:i/>
          <w:lang w:eastAsia="en-US"/>
        </w:rPr>
        <w:lastRenderedPageBreak/>
        <w:t xml:space="preserve">Проектните предложения по тази фаза се оценяват по всички критерии за оценка №1.1, 1.2, 2.1, 2.2 и 2.3 и №3.1, 3.2, 3.3, 3.4, 3.5, 4.1 </w:t>
      </w:r>
      <w:r w:rsidR="005E5A07">
        <w:rPr>
          <w:rFonts w:eastAsia="Calibri"/>
          <w:b/>
          <w:i/>
          <w:lang w:eastAsia="en-US"/>
        </w:rPr>
        <w:t>–</w:t>
      </w:r>
      <w:r w:rsidRPr="000D797C">
        <w:rPr>
          <w:rFonts w:eastAsia="Calibri"/>
          <w:b/>
          <w:i/>
          <w:lang w:eastAsia="en-US"/>
        </w:rPr>
        <w:t xml:space="preserve"> съгласно таблицата с критериите за подбор и посочените нива на оценка.</w:t>
      </w:r>
    </w:p>
    <w:p w:rsidR="007935C4" w:rsidRDefault="007935C4" w:rsidP="007935C4">
      <w:pPr>
        <w:spacing w:after="200" w:line="276" w:lineRule="auto"/>
        <w:rPr>
          <w:rFonts w:eastAsia="MS Mincho"/>
          <w:b/>
          <w:lang w:val="en-US" w:eastAsia="ja-JP"/>
        </w:rPr>
      </w:pPr>
    </w:p>
    <w:p w:rsidR="007935C4" w:rsidRDefault="007935C4" w:rsidP="007935C4">
      <w:pPr>
        <w:spacing w:after="200" w:line="276" w:lineRule="auto"/>
        <w:rPr>
          <w:rFonts w:eastAsia="MS Mincho"/>
          <w:b/>
          <w:lang w:val="en-US" w:eastAsia="ja-JP"/>
        </w:rPr>
      </w:pPr>
    </w:p>
    <w:p w:rsidR="007935C4" w:rsidRDefault="007935C4" w:rsidP="007935C4">
      <w:pPr>
        <w:spacing w:after="200" w:line="276" w:lineRule="auto"/>
        <w:rPr>
          <w:rFonts w:eastAsia="MS Mincho"/>
          <w:b/>
          <w:lang w:val="en-US" w:eastAsia="ja-JP"/>
        </w:rPr>
      </w:pPr>
    </w:p>
    <w:p w:rsidR="007935C4" w:rsidRDefault="007935C4" w:rsidP="007935C4">
      <w:pPr>
        <w:spacing w:after="200" w:line="276" w:lineRule="auto"/>
        <w:rPr>
          <w:rFonts w:eastAsia="MS Mincho"/>
          <w:b/>
          <w:lang w:val="en-US" w:eastAsia="ja-JP"/>
        </w:rPr>
      </w:pPr>
    </w:p>
    <w:p w:rsidR="007935C4" w:rsidRDefault="007935C4" w:rsidP="007935C4">
      <w:pPr>
        <w:spacing w:after="200" w:line="276" w:lineRule="auto"/>
        <w:rPr>
          <w:rFonts w:eastAsia="MS Mincho"/>
          <w:b/>
          <w:lang w:val="en-US" w:eastAsia="ja-JP"/>
        </w:rPr>
      </w:pPr>
    </w:p>
    <w:p w:rsidR="007935C4" w:rsidRDefault="007935C4" w:rsidP="007935C4">
      <w:pPr>
        <w:spacing w:after="200" w:line="276" w:lineRule="auto"/>
        <w:rPr>
          <w:rFonts w:eastAsia="MS Mincho"/>
          <w:b/>
          <w:lang w:val="en-US" w:eastAsia="ja-JP"/>
        </w:rPr>
      </w:pPr>
    </w:p>
    <w:p w:rsidR="000D356D" w:rsidRPr="000D797C" w:rsidRDefault="000D356D" w:rsidP="007935C4">
      <w:pPr>
        <w:spacing w:after="200" w:line="276" w:lineRule="auto"/>
        <w:ind w:left="6372" w:firstLine="708"/>
        <w:rPr>
          <w:rFonts w:eastAsia="Calibri"/>
          <w:b/>
          <w:i/>
          <w:lang w:eastAsia="en-US"/>
        </w:rPr>
      </w:pPr>
      <w:r w:rsidRPr="000D797C">
        <w:rPr>
          <w:rFonts w:eastAsia="Calibri"/>
          <w:b/>
          <w:i/>
          <w:lang w:eastAsia="en-US"/>
        </w:rPr>
        <w:t>Приложение 2.</w:t>
      </w:r>
    </w:p>
    <w:tbl>
      <w:tblPr>
        <w:tblStyle w:val="TableGrid1"/>
        <w:tblW w:w="0" w:type="auto"/>
        <w:tblLook w:val="04A0" w:firstRow="1" w:lastRow="0" w:firstColumn="1" w:lastColumn="0" w:noHBand="0" w:noVBand="1"/>
      </w:tblPr>
      <w:tblGrid>
        <w:gridCol w:w="718"/>
        <w:gridCol w:w="2946"/>
        <w:gridCol w:w="4179"/>
        <w:gridCol w:w="1445"/>
      </w:tblGrid>
      <w:tr w:rsidR="000D356D" w:rsidRPr="000D797C" w:rsidTr="0036071D">
        <w:trPr>
          <w:trHeight w:val="1275"/>
        </w:trPr>
        <w:tc>
          <w:tcPr>
            <w:tcW w:w="13222" w:type="dxa"/>
            <w:gridSpan w:val="4"/>
            <w:hideMark/>
          </w:tcPr>
          <w:p w:rsidR="000D356D" w:rsidRPr="000D797C" w:rsidRDefault="000D356D" w:rsidP="0036071D">
            <w:pPr>
              <w:spacing w:after="200" w:line="276" w:lineRule="auto"/>
              <w:jc w:val="both"/>
              <w:rPr>
                <w:rFonts w:eastAsia="Calibri"/>
                <w:b/>
                <w:bCs/>
                <w:sz w:val="24"/>
                <w:szCs w:val="24"/>
                <w:lang w:eastAsia="en-US"/>
              </w:rPr>
            </w:pPr>
            <w:bookmarkStart w:id="3" w:name="RANGE!A1:D35"/>
            <w:r w:rsidRPr="000D797C">
              <w:rPr>
                <w:rFonts w:eastAsia="Calibri"/>
                <w:b/>
                <w:bCs/>
                <w:sz w:val="24"/>
                <w:szCs w:val="24"/>
                <w:lang w:eastAsia="en-US"/>
              </w:rPr>
              <w:t xml:space="preserve">ПРЕДЛОЖЕНИЕ ЗА КРИТЕРИИ ЗА ПОДБОР ПО ПОДМЯРКА 6.4.1 </w:t>
            </w:r>
            <w:r w:rsidR="005E5A07">
              <w:rPr>
                <w:rFonts w:eastAsia="Calibri"/>
                <w:b/>
                <w:bCs/>
                <w:sz w:val="24"/>
                <w:szCs w:val="24"/>
                <w:lang w:eastAsia="en-US"/>
              </w:rPr>
              <w:t>„</w:t>
            </w:r>
            <w:r w:rsidRPr="000D797C">
              <w:rPr>
                <w:rFonts w:eastAsia="Calibri"/>
                <w:b/>
                <w:bCs/>
                <w:sz w:val="24"/>
                <w:szCs w:val="24"/>
                <w:lang w:eastAsia="en-US"/>
              </w:rPr>
              <w:t>ИНВЕСТИЦИИ В ПОДКРЕПА НА НЕЗЕМЕДЕЛСКИ ДЕЙНОСТИ</w:t>
            </w:r>
            <w:r w:rsidR="005E5A07">
              <w:rPr>
                <w:rFonts w:eastAsia="Calibri"/>
                <w:b/>
                <w:bCs/>
                <w:sz w:val="24"/>
                <w:szCs w:val="24"/>
                <w:lang w:eastAsia="en-US"/>
              </w:rPr>
              <w:t>“</w:t>
            </w:r>
            <w:r w:rsidRPr="000D797C">
              <w:rPr>
                <w:rFonts w:eastAsia="Calibri"/>
                <w:b/>
                <w:bCs/>
                <w:sz w:val="24"/>
                <w:szCs w:val="24"/>
                <w:lang w:eastAsia="en-US"/>
              </w:rPr>
              <w:t xml:space="preserve"> ОТ ПРСР 2014-2020 Г. НА ПРОЕКТНИ ПРЕДЛОЖЕНИЯ, НАСОЧЕНИ КЪМ ПРОИЗВОДСТВО НА ПРОДУКТИ, КОИТО НЕ СА ВКЛЮЧЕНИ В ПРИЛОЖЕНИЕ 1 ОТ ДОГОВОРА ЗА ФУНКЦИОНИРАНЕ НА ЕВРОПЕЙСКИЯ СЪЮЗ (НЕЗАВИСИМО ОТ ВЛОЖЕНИТЕ ПРОДУКТИ И МАТЕРИАЛИ)</w:t>
            </w:r>
            <w:bookmarkEnd w:id="3"/>
          </w:p>
        </w:tc>
      </w:tr>
      <w:tr w:rsidR="000D356D" w:rsidRPr="000D797C" w:rsidTr="0036071D">
        <w:trPr>
          <w:trHeight w:val="1035"/>
        </w:trPr>
        <w:tc>
          <w:tcPr>
            <w:tcW w:w="896" w:type="dxa"/>
            <w:hideMark/>
          </w:tcPr>
          <w:p w:rsidR="000D356D" w:rsidRPr="000D797C" w:rsidRDefault="000D356D" w:rsidP="0036071D">
            <w:pPr>
              <w:spacing w:after="200" w:line="276" w:lineRule="auto"/>
              <w:jc w:val="both"/>
              <w:rPr>
                <w:rFonts w:eastAsia="Calibri"/>
                <w:b/>
                <w:bCs/>
                <w:sz w:val="24"/>
                <w:szCs w:val="24"/>
                <w:lang w:eastAsia="en-US"/>
              </w:rPr>
            </w:pPr>
            <w:r w:rsidRPr="000D797C">
              <w:rPr>
                <w:rFonts w:eastAsia="Calibri"/>
                <w:b/>
                <w:bCs/>
                <w:sz w:val="24"/>
                <w:szCs w:val="24"/>
                <w:lang w:eastAsia="en-US"/>
              </w:rPr>
              <w:t>№</w:t>
            </w:r>
          </w:p>
        </w:tc>
        <w:tc>
          <w:tcPr>
            <w:tcW w:w="4912" w:type="dxa"/>
            <w:hideMark/>
          </w:tcPr>
          <w:p w:rsidR="000D356D" w:rsidRPr="000D797C" w:rsidRDefault="000D356D" w:rsidP="0036071D">
            <w:pPr>
              <w:spacing w:after="200" w:line="276" w:lineRule="auto"/>
              <w:jc w:val="both"/>
              <w:rPr>
                <w:rFonts w:eastAsia="Calibri"/>
                <w:b/>
                <w:bCs/>
                <w:sz w:val="24"/>
                <w:szCs w:val="24"/>
                <w:lang w:eastAsia="en-US"/>
              </w:rPr>
            </w:pPr>
            <w:r w:rsidRPr="000D797C">
              <w:rPr>
                <w:rFonts w:eastAsia="Calibri"/>
                <w:b/>
                <w:bCs/>
                <w:sz w:val="24"/>
                <w:szCs w:val="24"/>
                <w:lang w:eastAsia="en-US"/>
              </w:rPr>
              <w:t>КРИТЕРИЙ</w:t>
            </w:r>
          </w:p>
        </w:tc>
        <w:tc>
          <w:tcPr>
            <w:tcW w:w="5969" w:type="dxa"/>
            <w:hideMark/>
          </w:tcPr>
          <w:p w:rsidR="000D356D" w:rsidRPr="000D797C" w:rsidRDefault="000D356D" w:rsidP="0036071D">
            <w:pPr>
              <w:spacing w:after="200" w:line="276" w:lineRule="auto"/>
              <w:jc w:val="both"/>
              <w:rPr>
                <w:rFonts w:eastAsia="Calibri"/>
                <w:b/>
                <w:bCs/>
                <w:sz w:val="24"/>
                <w:szCs w:val="24"/>
                <w:lang w:eastAsia="en-US"/>
              </w:rPr>
            </w:pPr>
            <w:r w:rsidRPr="000D797C">
              <w:rPr>
                <w:rFonts w:eastAsia="Calibri"/>
                <w:b/>
                <w:bCs/>
                <w:sz w:val="24"/>
                <w:szCs w:val="24"/>
                <w:lang w:eastAsia="en-US"/>
              </w:rPr>
              <w:t>ОПИСАНИЕ</w:t>
            </w:r>
          </w:p>
        </w:tc>
        <w:tc>
          <w:tcPr>
            <w:tcW w:w="1445" w:type="dxa"/>
            <w:noWrap/>
            <w:hideMark/>
          </w:tcPr>
          <w:p w:rsidR="000D356D" w:rsidRPr="000D797C" w:rsidRDefault="000D356D" w:rsidP="0036071D">
            <w:pPr>
              <w:spacing w:after="200" w:line="276" w:lineRule="auto"/>
              <w:jc w:val="both"/>
              <w:rPr>
                <w:rFonts w:eastAsia="Calibri"/>
                <w:b/>
                <w:bCs/>
                <w:sz w:val="24"/>
                <w:szCs w:val="24"/>
                <w:lang w:eastAsia="en-US"/>
              </w:rPr>
            </w:pPr>
            <w:r w:rsidRPr="000D797C">
              <w:rPr>
                <w:rFonts w:eastAsia="Calibri"/>
                <w:b/>
                <w:bCs/>
                <w:sz w:val="24"/>
                <w:szCs w:val="24"/>
                <w:lang w:eastAsia="en-US"/>
              </w:rPr>
              <w:t>ТОЧКИ</w:t>
            </w:r>
          </w:p>
        </w:tc>
      </w:tr>
      <w:tr w:rsidR="000D356D" w:rsidRPr="000D797C" w:rsidTr="0036071D">
        <w:trPr>
          <w:trHeight w:val="795"/>
        </w:trPr>
        <w:tc>
          <w:tcPr>
            <w:tcW w:w="896" w:type="dxa"/>
            <w:hideMark/>
          </w:tcPr>
          <w:p w:rsidR="000D356D" w:rsidRPr="000D797C" w:rsidRDefault="000D356D" w:rsidP="0036071D">
            <w:pPr>
              <w:spacing w:after="200" w:line="276" w:lineRule="auto"/>
              <w:jc w:val="both"/>
              <w:rPr>
                <w:rFonts w:eastAsia="Calibri"/>
                <w:b/>
                <w:bCs/>
                <w:sz w:val="24"/>
                <w:szCs w:val="24"/>
                <w:lang w:eastAsia="en-US"/>
              </w:rPr>
            </w:pPr>
            <w:r w:rsidRPr="000D797C">
              <w:rPr>
                <w:rFonts w:eastAsia="Calibri"/>
                <w:b/>
                <w:bCs/>
                <w:sz w:val="24"/>
                <w:szCs w:val="24"/>
                <w:lang w:eastAsia="en-US"/>
              </w:rPr>
              <w:t>1</w:t>
            </w:r>
          </w:p>
        </w:tc>
        <w:tc>
          <w:tcPr>
            <w:tcW w:w="10881" w:type="dxa"/>
            <w:gridSpan w:val="2"/>
            <w:hideMark/>
          </w:tcPr>
          <w:p w:rsidR="000D356D" w:rsidRPr="000D797C" w:rsidRDefault="000D356D" w:rsidP="0036071D">
            <w:pPr>
              <w:spacing w:after="200" w:line="276" w:lineRule="auto"/>
              <w:jc w:val="both"/>
              <w:rPr>
                <w:rFonts w:eastAsia="Calibri"/>
                <w:b/>
                <w:bCs/>
                <w:sz w:val="24"/>
                <w:szCs w:val="24"/>
                <w:lang w:eastAsia="en-US"/>
              </w:rPr>
            </w:pPr>
            <w:r w:rsidRPr="000D797C">
              <w:rPr>
                <w:rFonts w:eastAsia="Calibri"/>
                <w:b/>
                <w:bCs/>
                <w:sz w:val="24"/>
                <w:szCs w:val="24"/>
                <w:lang w:eastAsia="en-US"/>
              </w:rPr>
              <w:t>Проекти, подадени от кандидати, притежаващи опит или образование в сектора, за който кандидатстват</w:t>
            </w:r>
          </w:p>
        </w:tc>
        <w:tc>
          <w:tcPr>
            <w:tcW w:w="1445" w:type="dxa"/>
            <w:hideMark/>
          </w:tcPr>
          <w:p w:rsidR="000D356D" w:rsidRPr="000D797C" w:rsidRDefault="000D356D" w:rsidP="0036071D">
            <w:pPr>
              <w:spacing w:after="200" w:line="276" w:lineRule="auto"/>
              <w:jc w:val="both"/>
              <w:rPr>
                <w:rFonts w:eastAsia="Calibri"/>
                <w:b/>
                <w:bCs/>
                <w:sz w:val="24"/>
                <w:szCs w:val="24"/>
                <w:lang w:eastAsia="en-US"/>
              </w:rPr>
            </w:pPr>
            <w:r w:rsidRPr="000D797C">
              <w:rPr>
                <w:rFonts w:eastAsia="Calibri"/>
                <w:b/>
                <w:bCs/>
                <w:sz w:val="24"/>
                <w:szCs w:val="24"/>
                <w:lang w:eastAsia="en-US"/>
              </w:rPr>
              <w:t>10</w:t>
            </w:r>
          </w:p>
        </w:tc>
      </w:tr>
      <w:tr w:rsidR="000D356D" w:rsidRPr="000D797C" w:rsidTr="0036071D">
        <w:trPr>
          <w:trHeight w:val="3150"/>
        </w:trPr>
        <w:tc>
          <w:tcPr>
            <w:tcW w:w="896"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1.1</w:t>
            </w:r>
          </w:p>
        </w:tc>
        <w:tc>
          <w:tcPr>
            <w:tcW w:w="4912"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Проекти, подадени от кандидати, притежаващи опит в сектора, за който кандидатстват, или</w:t>
            </w:r>
          </w:p>
        </w:tc>
        <w:tc>
          <w:tcPr>
            <w:tcW w:w="5969"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Точки се присъждат в случай, че кандидатът е предприятие, осъществяващо дейност в сектора, за който кандидатства. Секторът, за който се кандидатства по проектното предложение се посочва във формуляра за кандидатстване. Дейността на предприятието се доказва с удостоверение от НСИ за основната и допълнителните икономически дейности, осъществявани от кандидата през предходната финансова година, предхождаща датата на кандидатстване.</w:t>
            </w:r>
          </w:p>
        </w:tc>
        <w:tc>
          <w:tcPr>
            <w:tcW w:w="1445"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10</w:t>
            </w:r>
          </w:p>
        </w:tc>
      </w:tr>
      <w:tr w:rsidR="000D356D" w:rsidRPr="000D797C" w:rsidTr="0036071D">
        <w:trPr>
          <w:trHeight w:val="7938"/>
        </w:trPr>
        <w:tc>
          <w:tcPr>
            <w:tcW w:w="896"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lastRenderedPageBreak/>
              <w:t>1.2</w:t>
            </w:r>
          </w:p>
        </w:tc>
        <w:tc>
          <w:tcPr>
            <w:tcW w:w="4912"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Проекти, подадени от кандидат, чийто собственик или представляващ притежава образование и/или стаж в сектора, за който кандидатства</w:t>
            </w:r>
          </w:p>
        </w:tc>
        <w:tc>
          <w:tcPr>
            <w:tcW w:w="5969"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 xml:space="preserve">Образованието се доказва с един или повече от следните документи на кандидата или представляващия кандидата или собственика/ците на кандидата: </w:t>
            </w:r>
            <w:r w:rsidRPr="000D797C">
              <w:rPr>
                <w:rFonts w:eastAsia="Calibri"/>
                <w:sz w:val="24"/>
                <w:szCs w:val="24"/>
                <w:lang w:eastAsia="en-US"/>
              </w:rPr>
              <w:br/>
              <w:t xml:space="preserve">- Копие от диплома за придобита образователно-квалификационна степен „бакалавър“ или по-висока степен (образователна или научна); </w:t>
            </w:r>
            <w:r w:rsidRPr="000D797C">
              <w:rPr>
                <w:rFonts w:eastAsia="Calibri"/>
                <w:sz w:val="24"/>
                <w:szCs w:val="24"/>
                <w:lang w:eastAsia="en-US"/>
              </w:rPr>
              <w:br/>
              <w:t>- копие на свидетелството за правоспособност за професии, упражняването на които изисква правоспособност;</w:t>
            </w:r>
            <w:r w:rsidRPr="000D797C">
              <w:rPr>
                <w:rFonts w:eastAsia="Calibri"/>
                <w:sz w:val="24"/>
                <w:szCs w:val="24"/>
                <w:lang w:eastAsia="en-US"/>
              </w:rPr>
              <w:br/>
              <w:t>- копие на удостоверението за професионално образование (средно-специално или друг вид образование).</w:t>
            </w:r>
            <w:r w:rsidRPr="000D797C">
              <w:rPr>
                <w:rFonts w:eastAsia="Calibri"/>
                <w:sz w:val="24"/>
                <w:szCs w:val="24"/>
                <w:lang w:eastAsia="en-US"/>
              </w:rPr>
              <w:br/>
            </w:r>
            <w:r w:rsidRPr="000D797C">
              <w:rPr>
                <w:rFonts w:eastAsia="Calibri"/>
                <w:sz w:val="24"/>
                <w:szCs w:val="24"/>
                <w:lang w:eastAsia="en-US"/>
              </w:rPr>
              <w:br/>
              <w:t xml:space="preserve">Стажът се доказва с един или повече от следните документи на кандидата или представляващия кандидата или собственика/ците на кандидата: </w:t>
            </w:r>
            <w:r w:rsidRPr="000D797C">
              <w:rPr>
                <w:rFonts w:eastAsia="Calibri"/>
                <w:sz w:val="24"/>
                <w:szCs w:val="24"/>
                <w:lang w:eastAsia="en-US"/>
              </w:rPr>
              <w:br/>
              <w:t>- копие от трудова/осигурителна книжка, от която да е видно най-малко 1 година трудов/осигурителен стаж по професията в съответния сектор.</w:t>
            </w:r>
            <w:r w:rsidRPr="000D797C">
              <w:rPr>
                <w:rFonts w:eastAsia="Calibri"/>
                <w:sz w:val="24"/>
                <w:szCs w:val="24"/>
                <w:lang w:eastAsia="en-US"/>
              </w:rPr>
              <w:br/>
            </w:r>
            <w:r w:rsidRPr="000D797C">
              <w:rPr>
                <w:rFonts w:eastAsia="Calibri"/>
                <w:sz w:val="24"/>
                <w:szCs w:val="24"/>
                <w:lang w:eastAsia="en-US"/>
              </w:rPr>
              <w:br/>
              <w:t>В случай че за доказване на тези обстоятелства се представят документи на един от съдружниците/собствениците, той следва да притежава най-малко 50 на сто от дяловете/капитала на кандидата.</w:t>
            </w:r>
          </w:p>
        </w:tc>
        <w:tc>
          <w:tcPr>
            <w:tcW w:w="1445"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3</w:t>
            </w:r>
          </w:p>
        </w:tc>
      </w:tr>
      <w:tr w:rsidR="000D356D" w:rsidRPr="000D797C" w:rsidTr="0036071D">
        <w:trPr>
          <w:trHeight w:val="765"/>
        </w:trPr>
        <w:tc>
          <w:tcPr>
            <w:tcW w:w="896" w:type="dxa"/>
            <w:hideMark/>
          </w:tcPr>
          <w:p w:rsidR="000D356D" w:rsidRPr="000D797C" w:rsidRDefault="000D356D" w:rsidP="0036071D">
            <w:pPr>
              <w:spacing w:after="200" w:line="276" w:lineRule="auto"/>
              <w:jc w:val="both"/>
              <w:rPr>
                <w:rFonts w:eastAsia="Calibri"/>
                <w:b/>
                <w:bCs/>
                <w:sz w:val="24"/>
                <w:szCs w:val="24"/>
                <w:lang w:eastAsia="en-US"/>
              </w:rPr>
            </w:pPr>
            <w:r w:rsidRPr="000D797C">
              <w:rPr>
                <w:rFonts w:eastAsia="Calibri"/>
                <w:b/>
                <w:bCs/>
                <w:sz w:val="24"/>
                <w:szCs w:val="24"/>
                <w:lang w:eastAsia="en-US"/>
              </w:rPr>
              <w:t>2</w:t>
            </w:r>
          </w:p>
        </w:tc>
        <w:tc>
          <w:tcPr>
            <w:tcW w:w="10881" w:type="dxa"/>
            <w:gridSpan w:val="2"/>
            <w:hideMark/>
          </w:tcPr>
          <w:p w:rsidR="000D356D" w:rsidRPr="000D797C" w:rsidRDefault="000D356D" w:rsidP="0036071D">
            <w:pPr>
              <w:spacing w:after="200" w:line="276" w:lineRule="auto"/>
              <w:jc w:val="both"/>
              <w:rPr>
                <w:rFonts w:eastAsia="Calibri"/>
                <w:b/>
                <w:bCs/>
                <w:sz w:val="24"/>
                <w:szCs w:val="24"/>
                <w:lang w:eastAsia="en-US"/>
              </w:rPr>
            </w:pPr>
            <w:r w:rsidRPr="000D797C">
              <w:rPr>
                <w:rFonts w:eastAsia="Calibri"/>
                <w:b/>
                <w:bCs/>
                <w:sz w:val="24"/>
                <w:szCs w:val="24"/>
                <w:lang w:eastAsia="en-US"/>
              </w:rPr>
              <w:t>Кандидати, осъществявали дейност най-малко 3 години преди датата на кандидатстване</w:t>
            </w:r>
          </w:p>
        </w:tc>
        <w:tc>
          <w:tcPr>
            <w:tcW w:w="1445" w:type="dxa"/>
            <w:noWrap/>
            <w:hideMark/>
          </w:tcPr>
          <w:p w:rsidR="000D356D" w:rsidRPr="000D797C" w:rsidRDefault="000D356D" w:rsidP="0036071D">
            <w:pPr>
              <w:spacing w:after="200" w:line="276" w:lineRule="auto"/>
              <w:jc w:val="both"/>
              <w:rPr>
                <w:rFonts w:eastAsia="Calibri"/>
                <w:b/>
                <w:bCs/>
                <w:sz w:val="24"/>
                <w:szCs w:val="24"/>
                <w:lang w:eastAsia="en-US"/>
              </w:rPr>
            </w:pPr>
            <w:r w:rsidRPr="000D797C">
              <w:rPr>
                <w:rFonts w:eastAsia="Calibri"/>
                <w:b/>
                <w:bCs/>
                <w:sz w:val="24"/>
                <w:szCs w:val="24"/>
                <w:lang w:eastAsia="en-US"/>
              </w:rPr>
              <w:t>25</w:t>
            </w:r>
          </w:p>
        </w:tc>
      </w:tr>
      <w:tr w:rsidR="000D356D" w:rsidRPr="000D797C" w:rsidTr="0036071D">
        <w:trPr>
          <w:trHeight w:val="450"/>
        </w:trPr>
        <w:tc>
          <w:tcPr>
            <w:tcW w:w="896" w:type="dxa"/>
            <w:hideMark/>
          </w:tcPr>
          <w:p w:rsidR="000D356D" w:rsidRPr="000D797C" w:rsidRDefault="000D356D" w:rsidP="0036071D">
            <w:pPr>
              <w:spacing w:after="200" w:line="276" w:lineRule="auto"/>
              <w:jc w:val="both"/>
              <w:rPr>
                <w:rFonts w:eastAsia="Calibri"/>
                <w:b/>
                <w:bCs/>
                <w:sz w:val="24"/>
                <w:szCs w:val="24"/>
                <w:lang w:eastAsia="en-US"/>
              </w:rPr>
            </w:pPr>
            <w:r w:rsidRPr="000D797C">
              <w:rPr>
                <w:rFonts w:eastAsia="Calibri"/>
                <w:b/>
                <w:bCs/>
                <w:sz w:val="24"/>
                <w:szCs w:val="24"/>
                <w:lang w:eastAsia="en-US"/>
              </w:rPr>
              <w:t>2.1</w:t>
            </w:r>
          </w:p>
        </w:tc>
        <w:tc>
          <w:tcPr>
            <w:tcW w:w="10881" w:type="dxa"/>
            <w:gridSpan w:val="2"/>
            <w:hideMark/>
          </w:tcPr>
          <w:p w:rsidR="000D356D" w:rsidRPr="000D797C" w:rsidRDefault="000D356D" w:rsidP="0036071D">
            <w:pPr>
              <w:spacing w:after="200" w:line="276" w:lineRule="auto"/>
              <w:jc w:val="both"/>
              <w:rPr>
                <w:rFonts w:eastAsia="Calibri"/>
                <w:b/>
                <w:bCs/>
                <w:sz w:val="24"/>
                <w:szCs w:val="24"/>
                <w:lang w:eastAsia="en-US"/>
              </w:rPr>
            </w:pPr>
            <w:r w:rsidRPr="000D797C">
              <w:rPr>
                <w:rFonts w:eastAsia="Calibri"/>
                <w:b/>
                <w:bCs/>
                <w:sz w:val="24"/>
                <w:szCs w:val="24"/>
                <w:lang w:eastAsia="en-US"/>
              </w:rPr>
              <w:t>Кандидати, осъществявали дейност най-малко 3 години преди датата на кандидатстване</w:t>
            </w:r>
          </w:p>
        </w:tc>
        <w:tc>
          <w:tcPr>
            <w:tcW w:w="1445" w:type="dxa"/>
            <w:noWrap/>
            <w:hideMark/>
          </w:tcPr>
          <w:p w:rsidR="000D356D" w:rsidRPr="000D797C" w:rsidRDefault="000D356D" w:rsidP="0036071D">
            <w:pPr>
              <w:spacing w:after="200" w:line="276" w:lineRule="auto"/>
              <w:jc w:val="both"/>
              <w:rPr>
                <w:rFonts w:eastAsia="Calibri"/>
                <w:b/>
                <w:bCs/>
                <w:sz w:val="24"/>
                <w:szCs w:val="24"/>
                <w:lang w:eastAsia="en-US"/>
              </w:rPr>
            </w:pPr>
            <w:r w:rsidRPr="000D797C">
              <w:rPr>
                <w:rFonts w:eastAsia="Calibri"/>
                <w:b/>
                <w:bCs/>
                <w:sz w:val="24"/>
                <w:szCs w:val="24"/>
                <w:lang w:eastAsia="en-US"/>
              </w:rPr>
              <w:t>15</w:t>
            </w:r>
          </w:p>
        </w:tc>
      </w:tr>
      <w:tr w:rsidR="000D356D" w:rsidRPr="000D797C" w:rsidTr="0036071D">
        <w:trPr>
          <w:trHeight w:val="4635"/>
        </w:trPr>
        <w:tc>
          <w:tcPr>
            <w:tcW w:w="896"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lastRenderedPageBreak/>
              <w:t>2.1.1</w:t>
            </w:r>
          </w:p>
        </w:tc>
        <w:tc>
          <w:tcPr>
            <w:tcW w:w="4912"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Проекти, представени от кандидати, които извършват дейност от най-малко три години към датата на кандидатстване, реализирали са приходи не по-малко от 5000 лв. годишно и имат най-малко 1 човек годишно средносписъчен персонал</w:t>
            </w:r>
          </w:p>
        </w:tc>
        <w:tc>
          <w:tcPr>
            <w:tcW w:w="5969" w:type="dxa"/>
            <w:hideMark/>
          </w:tcPr>
          <w:p w:rsidR="000D356D" w:rsidRPr="000D797C" w:rsidRDefault="000D356D" w:rsidP="0036071D">
            <w:pPr>
              <w:spacing w:after="200" w:line="276" w:lineRule="auto"/>
              <w:jc w:val="both"/>
              <w:rPr>
                <w:rFonts w:eastAsia="Calibri"/>
                <w:b/>
                <w:bCs/>
                <w:sz w:val="24"/>
                <w:szCs w:val="24"/>
                <w:lang w:eastAsia="en-US"/>
              </w:rPr>
            </w:pPr>
            <w:r w:rsidRPr="000D797C">
              <w:rPr>
                <w:rFonts w:eastAsia="Calibri"/>
                <w:sz w:val="24"/>
                <w:szCs w:val="24"/>
                <w:lang w:eastAsia="en-US"/>
              </w:rPr>
              <w:t>Точки се присъждат на кандидати, които:</w:t>
            </w:r>
            <w:r w:rsidRPr="000D797C">
              <w:rPr>
                <w:rFonts w:eastAsia="Calibri"/>
                <w:sz w:val="24"/>
                <w:szCs w:val="24"/>
                <w:lang w:eastAsia="en-US"/>
              </w:rPr>
              <w:br/>
              <w:t xml:space="preserve">1. </w:t>
            </w:r>
            <w:r w:rsidR="005E5A07" w:rsidRPr="000D797C">
              <w:rPr>
                <w:rFonts w:eastAsia="Calibri"/>
                <w:sz w:val="24"/>
                <w:szCs w:val="24"/>
                <w:lang w:eastAsia="en-US"/>
              </w:rPr>
              <w:t>С</w:t>
            </w:r>
            <w:r w:rsidRPr="000D797C">
              <w:rPr>
                <w:rFonts w:eastAsia="Calibri"/>
                <w:sz w:val="24"/>
                <w:szCs w:val="24"/>
                <w:lang w:eastAsia="en-US"/>
              </w:rPr>
              <w:t>а осъществявали дейност от най-малко три завършени финансови години преди датата на кандидатстване;</w:t>
            </w:r>
            <w:r w:rsidRPr="000D797C">
              <w:rPr>
                <w:rFonts w:eastAsia="Calibri"/>
                <w:sz w:val="24"/>
                <w:szCs w:val="24"/>
                <w:lang w:eastAsia="en-US"/>
              </w:rPr>
              <w:br/>
              <w:t xml:space="preserve">2. </w:t>
            </w:r>
            <w:r w:rsidR="005E5A07" w:rsidRPr="000D797C">
              <w:rPr>
                <w:rFonts w:eastAsia="Calibri"/>
                <w:sz w:val="24"/>
                <w:szCs w:val="24"/>
                <w:lang w:eastAsia="en-US"/>
              </w:rPr>
              <w:t>З</w:t>
            </w:r>
            <w:r w:rsidRPr="000D797C">
              <w:rPr>
                <w:rFonts w:eastAsia="Calibri"/>
                <w:sz w:val="24"/>
                <w:szCs w:val="24"/>
                <w:lang w:eastAsia="en-US"/>
              </w:rPr>
              <w:t>а всяка една от трите завършени финансови години са реализирали приходи от най-малко 5000 лв</w:t>
            </w:r>
            <w:r w:rsidR="006F3D7B">
              <w:rPr>
                <w:rFonts w:eastAsia="Calibri"/>
                <w:sz w:val="24"/>
                <w:szCs w:val="24"/>
                <w:lang w:eastAsia="en-US"/>
              </w:rPr>
              <w:t>.</w:t>
            </w:r>
            <w:r w:rsidRPr="000D797C">
              <w:rPr>
                <w:rFonts w:eastAsia="Calibri"/>
                <w:sz w:val="24"/>
                <w:szCs w:val="24"/>
                <w:lang w:eastAsia="en-US"/>
              </w:rPr>
              <w:t xml:space="preserve"> (общо приходи по ОПР);</w:t>
            </w:r>
            <w:r w:rsidRPr="000D797C">
              <w:rPr>
                <w:rFonts w:eastAsia="Calibri"/>
                <w:sz w:val="24"/>
                <w:szCs w:val="24"/>
                <w:lang w:eastAsia="en-US"/>
              </w:rPr>
              <w:br/>
              <w:t xml:space="preserve">3. </w:t>
            </w:r>
            <w:r w:rsidR="005E5A07" w:rsidRPr="000D797C">
              <w:rPr>
                <w:rFonts w:eastAsia="Calibri"/>
                <w:sz w:val="24"/>
                <w:szCs w:val="24"/>
                <w:lang w:eastAsia="en-US"/>
              </w:rPr>
              <w:t>З</w:t>
            </w:r>
            <w:r w:rsidRPr="000D797C">
              <w:rPr>
                <w:rFonts w:eastAsia="Calibri"/>
                <w:sz w:val="24"/>
                <w:szCs w:val="24"/>
                <w:lang w:eastAsia="en-US"/>
              </w:rPr>
              <w:t>а всяка една от трите години средносписъчният брой на персонала им е най-малко 1 човек (вкл. собственик/ци или управител)</w:t>
            </w:r>
            <w:r w:rsidRPr="000D797C">
              <w:rPr>
                <w:rFonts w:eastAsia="Calibri"/>
                <w:sz w:val="24"/>
                <w:szCs w:val="24"/>
                <w:lang w:eastAsia="en-US"/>
              </w:rPr>
              <w:br/>
            </w:r>
          </w:p>
          <w:p w:rsidR="000D356D" w:rsidRPr="000D797C" w:rsidRDefault="000D356D" w:rsidP="0036071D">
            <w:pPr>
              <w:spacing w:after="200" w:line="276" w:lineRule="auto"/>
              <w:jc w:val="both"/>
              <w:rPr>
                <w:rFonts w:eastAsia="Calibri"/>
                <w:sz w:val="24"/>
                <w:szCs w:val="24"/>
                <w:lang w:eastAsia="en-US"/>
              </w:rPr>
            </w:pPr>
            <w:r w:rsidRPr="000D797C">
              <w:rPr>
                <w:rFonts w:eastAsia="Calibri"/>
                <w:b/>
                <w:bCs/>
                <w:sz w:val="24"/>
                <w:szCs w:val="24"/>
                <w:lang w:eastAsia="en-US"/>
              </w:rPr>
              <w:t>Забележка:</w:t>
            </w:r>
            <w:r w:rsidRPr="000D797C">
              <w:rPr>
                <w:rFonts w:eastAsia="Calibri"/>
                <w:sz w:val="24"/>
                <w:szCs w:val="24"/>
                <w:lang w:eastAsia="en-US"/>
              </w:rPr>
              <w:br/>
              <w:t>1. Не се поставя ограничение по отношение на сектор на икономическата дейност, от която са реализирани приходите.</w:t>
            </w:r>
            <w:r w:rsidRPr="000D797C">
              <w:rPr>
                <w:rFonts w:eastAsia="Calibri"/>
                <w:sz w:val="24"/>
                <w:szCs w:val="24"/>
                <w:lang w:eastAsia="en-US"/>
              </w:rPr>
              <w:br/>
            </w:r>
          </w:p>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2. Дейността на кандидата трябва да е извършвана изцяло на територията на община/общини от селски район.</w:t>
            </w:r>
          </w:p>
        </w:tc>
        <w:tc>
          <w:tcPr>
            <w:tcW w:w="1445" w:type="dxa"/>
            <w:noWrap/>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5</w:t>
            </w:r>
          </w:p>
        </w:tc>
      </w:tr>
      <w:tr w:rsidR="000D356D" w:rsidRPr="000D797C" w:rsidTr="0036071D">
        <w:trPr>
          <w:trHeight w:val="4695"/>
        </w:trPr>
        <w:tc>
          <w:tcPr>
            <w:tcW w:w="896"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2.1.2</w:t>
            </w:r>
          </w:p>
        </w:tc>
        <w:tc>
          <w:tcPr>
            <w:tcW w:w="4912"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Проекти, представени от кандидати, които извършват дейност от най-малко три години към датата на кандидатстване, реализирали са приходи не по-малко от 10000 лв. годишно и имат най-малко 2 човека годишно средносписъчен персонал.</w:t>
            </w:r>
          </w:p>
        </w:tc>
        <w:tc>
          <w:tcPr>
            <w:tcW w:w="5969" w:type="dxa"/>
            <w:hideMark/>
          </w:tcPr>
          <w:p w:rsidR="000D356D" w:rsidRPr="000D797C" w:rsidRDefault="000D356D" w:rsidP="0036071D">
            <w:pPr>
              <w:spacing w:after="200" w:line="276" w:lineRule="auto"/>
              <w:jc w:val="both"/>
              <w:rPr>
                <w:rFonts w:eastAsia="Calibri"/>
                <w:b/>
                <w:bCs/>
                <w:sz w:val="24"/>
                <w:szCs w:val="24"/>
                <w:lang w:eastAsia="en-US"/>
              </w:rPr>
            </w:pPr>
            <w:r w:rsidRPr="000D797C">
              <w:rPr>
                <w:rFonts w:eastAsia="Calibri"/>
                <w:sz w:val="24"/>
                <w:szCs w:val="24"/>
                <w:lang w:eastAsia="en-US"/>
              </w:rPr>
              <w:t>Точки се присъждат на кандидати, които:</w:t>
            </w:r>
            <w:r w:rsidRPr="000D797C">
              <w:rPr>
                <w:rFonts w:eastAsia="Calibri"/>
                <w:sz w:val="24"/>
                <w:szCs w:val="24"/>
                <w:lang w:eastAsia="en-US"/>
              </w:rPr>
              <w:br/>
              <w:t xml:space="preserve">1. </w:t>
            </w:r>
            <w:r w:rsidR="005E5A07" w:rsidRPr="000D797C">
              <w:rPr>
                <w:rFonts w:eastAsia="Calibri"/>
                <w:sz w:val="24"/>
                <w:szCs w:val="24"/>
                <w:lang w:eastAsia="en-US"/>
              </w:rPr>
              <w:t>С</w:t>
            </w:r>
            <w:r w:rsidRPr="000D797C">
              <w:rPr>
                <w:rFonts w:eastAsia="Calibri"/>
                <w:sz w:val="24"/>
                <w:szCs w:val="24"/>
                <w:lang w:eastAsia="en-US"/>
              </w:rPr>
              <w:t>а осъществявали дейност от най-малко три завършени финансови години преди датата на кандидатстване;</w:t>
            </w:r>
            <w:r w:rsidRPr="000D797C">
              <w:rPr>
                <w:rFonts w:eastAsia="Calibri"/>
                <w:sz w:val="24"/>
                <w:szCs w:val="24"/>
                <w:lang w:eastAsia="en-US"/>
              </w:rPr>
              <w:br/>
              <w:t xml:space="preserve">2. </w:t>
            </w:r>
            <w:r w:rsidR="005E5A07" w:rsidRPr="000D797C">
              <w:rPr>
                <w:rFonts w:eastAsia="Calibri"/>
                <w:sz w:val="24"/>
                <w:szCs w:val="24"/>
                <w:lang w:eastAsia="en-US"/>
              </w:rPr>
              <w:t>З</w:t>
            </w:r>
            <w:r w:rsidRPr="000D797C">
              <w:rPr>
                <w:rFonts w:eastAsia="Calibri"/>
                <w:sz w:val="24"/>
                <w:szCs w:val="24"/>
                <w:lang w:eastAsia="en-US"/>
              </w:rPr>
              <w:t>а всяка една от трите завършени финансови години са реализирали приходи от най-малко 10000 лв</w:t>
            </w:r>
            <w:r w:rsidR="00B95842">
              <w:rPr>
                <w:rFonts w:eastAsia="Calibri"/>
                <w:sz w:val="24"/>
                <w:szCs w:val="24"/>
                <w:lang w:eastAsia="en-US"/>
              </w:rPr>
              <w:t>.</w:t>
            </w:r>
            <w:r w:rsidRPr="000D797C">
              <w:rPr>
                <w:rFonts w:eastAsia="Calibri"/>
                <w:sz w:val="24"/>
                <w:szCs w:val="24"/>
                <w:lang w:eastAsia="en-US"/>
              </w:rPr>
              <w:t xml:space="preserve"> (общо приходи по ОПР);</w:t>
            </w:r>
            <w:r w:rsidRPr="000D797C">
              <w:rPr>
                <w:rFonts w:eastAsia="Calibri"/>
                <w:sz w:val="24"/>
                <w:szCs w:val="24"/>
                <w:lang w:eastAsia="en-US"/>
              </w:rPr>
              <w:br/>
              <w:t xml:space="preserve">3. </w:t>
            </w:r>
            <w:r w:rsidR="005E5A07" w:rsidRPr="000D797C">
              <w:rPr>
                <w:rFonts w:eastAsia="Calibri"/>
                <w:sz w:val="24"/>
                <w:szCs w:val="24"/>
                <w:lang w:eastAsia="en-US"/>
              </w:rPr>
              <w:t>З</w:t>
            </w:r>
            <w:r w:rsidRPr="000D797C">
              <w:rPr>
                <w:rFonts w:eastAsia="Calibri"/>
                <w:sz w:val="24"/>
                <w:szCs w:val="24"/>
                <w:lang w:eastAsia="en-US"/>
              </w:rPr>
              <w:t>а всяка една от трите години средносписъчният брой на персонала им е най-малко 2 човека (вкл. собственик/ци или управител)</w:t>
            </w:r>
            <w:r w:rsidRPr="000D797C">
              <w:rPr>
                <w:rFonts w:eastAsia="Calibri"/>
                <w:sz w:val="24"/>
                <w:szCs w:val="24"/>
                <w:lang w:eastAsia="en-US"/>
              </w:rPr>
              <w:br/>
            </w:r>
          </w:p>
          <w:p w:rsidR="000D356D" w:rsidRPr="000D797C" w:rsidRDefault="000D356D" w:rsidP="0036071D">
            <w:pPr>
              <w:spacing w:after="200" w:line="276" w:lineRule="auto"/>
              <w:jc w:val="both"/>
              <w:rPr>
                <w:rFonts w:eastAsia="Calibri"/>
                <w:sz w:val="24"/>
                <w:szCs w:val="24"/>
                <w:lang w:eastAsia="en-US"/>
              </w:rPr>
            </w:pPr>
            <w:r w:rsidRPr="000D797C">
              <w:rPr>
                <w:rFonts w:eastAsia="Calibri"/>
                <w:b/>
                <w:bCs/>
                <w:sz w:val="24"/>
                <w:szCs w:val="24"/>
                <w:lang w:eastAsia="en-US"/>
              </w:rPr>
              <w:t>Забележка:</w:t>
            </w:r>
            <w:r w:rsidRPr="000D797C">
              <w:rPr>
                <w:rFonts w:eastAsia="Calibri"/>
                <w:sz w:val="24"/>
                <w:szCs w:val="24"/>
                <w:lang w:eastAsia="en-US"/>
              </w:rPr>
              <w:br/>
              <w:t xml:space="preserve">1. Не се поставя ограничение по </w:t>
            </w:r>
            <w:r w:rsidRPr="000D797C">
              <w:rPr>
                <w:rFonts w:eastAsia="Calibri"/>
                <w:sz w:val="24"/>
                <w:szCs w:val="24"/>
                <w:lang w:eastAsia="en-US"/>
              </w:rPr>
              <w:lastRenderedPageBreak/>
              <w:t>отношение на сектор на икономическата дейност, от която са реализирани приходите.</w:t>
            </w:r>
            <w:r w:rsidRPr="000D797C">
              <w:rPr>
                <w:rFonts w:eastAsia="Calibri"/>
                <w:sz w:val="24"/>
                <w:szCs w:val="24"/>
                <w:lang w:eastAsia="en-US"/>
              </w:rPr>
              <w:br/>
            </w:r>
          </w:p>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2. Дейността на кандидата трябва да е извършвана изцяло на територията на община/общини от селски район.</w:t>
            </w:r>
          </w:p>
        </w:tc>
        <w:tc>
          <w:tcPr>
            <w:tcW w:w="1445" w:type="dxa"/>
            <w:noWrap/>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lastRenderedPageBreak/>
              <w:t>10</w:t>
            </w:r>
          </w:p>
        </w:tc>
      </w:tr>
      <w:tr w:rsidR="000D356D" w:rsidRPr="000D797C" w:rsidTr="0036071D">
        <w:trPr>
          <w:trHeight w:val="4260"/>
        </w:trPr>
        <w:tc>
          <w:tcPr>
            <w:tcW w:w="896"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lastRenderedPageBreak/>
              <w:t>2.1.3</w:t>
            </w:r>
          </w:p>
        </w:tc>
        <w:tc>
          <w:tcPr>
            <w:tcW w:w="4912"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Проекти, представени от кандидати, които извършват дейност от най-малко три години към датата на кандидатстване, реализирали са приходи не по-малко от 15000 лв. годишно и имат най-малко 3 човека годишно средносписъчен персонал.</w:t>
            </w:r>
          </w:p>
        </w:tc>
        <w:tc>
          <w:tcPr>
            <w:tcW w:w="5969"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Точки се присъждат на кандидати, които:</w:t>
            </w:r>
            <w:r w:rsidRPr="000D797C">
              <w:rPr>
                <w:rFonts w:eastAsia="Calibri"/>
                <w:sz w:val="24"/>
                <w:szCs w:val="24"/>
                <w:lang w:eastAsia="en-US"/>
              </w:rPr>
              <w:br/>
              <w:t xml:space="preserve">1. </w:t>
            </w:r>
            <w:r w:rsidR="005E5A07" w:rsidRPr="000D797C">
              <w:rPr>
                <w:rFonts w:eastAsia="Calibri"/>
                <w:sz w:val="24"/>
                <w:szCs w:val="24"/>
                <w:lang w:eastAsia="en-US"/>
              </w:rPr>
              <w:t>С</w:t>
            </w:r>
            <w:r w:rsidRPr="000D797C">
              <w:rPr>
                <w:rFonts w:eastAsia="Calibri"/>
                <w:sz w:val="24"/>
                <w:szCs w:val="24"/>
                <w:lang w:eastAsia="en-US"/>
              </w:rPr>
              <w:t>а осъществявали дейност от най-малко три завършени финансови години преди датата на кандидатстване;</w:t>
            </w:r>
            <w:r w:rsidRPr="000D797C">
              <w:rPr>
                <w:rFonts w:eastAsia="Calibri"/>
                <w:sz w:val="24"/>
                <w:szCs w:val="24"/>
                <w:lang w:eastAsia="en-US"/>
              </w:rPr>
              <w:br/>
              <w:t xml:space="preserve">2. </w:t>
            </w:r>
            <w:r w:rsidR="005E5A07" w:rsidRPr="000D797C">
              <w:rPr>
                <w:rFonts w:eastAsia="Calibri"/>
                <w:sz w:val="24"/>
                <w:szCs w:val="24"/>
                <w:lang w:eastAsia="en-US"/>
              </w:rPr>
              <w:t>З</w:t>
            </w:r>
            <w:r w:rsidRPr="000D797C">
              <w:rPr>
                <w:rFonts w:eastAsia="Calibri"/>
                <w:sz w:val="24"/>
                <w:szCs w:val="24"/>
                <w:lang w:eastAsia="en-US"/>
              </w:rPr>
              <w:t>а всяка една от трите завършени финансови години са реализирали приходи от най-малко 15000 лв</w:t>
            </w:r>
            <w:r w:rsidR="00B95842">
              <w:rPr>
                <w:rFonts w:eastAsia="Calibri"/>
                <w:sz w:val="24"/>
                <w:szCs w:val="24"/>
                <w:lang w:eastAsia="en-US"/>
              </w:rPr>
              <w:t>.</w:t>
            </w:r>
            <w:r w:rsidRPr="000D797C">
              <w:rPr>
                <w:rFonts w:eastAsia="Calibri"/>
                <w:sz w:val="24"/>
                <w:szCs w:val="24"/>
                <w:lang w:eastAsia="en-US"/>
              </w:rPr>
              <w:t xml:space="preserve"> (общо приходи по ОПР);</w:t>
            </w:r>
            <w:r w:rsidRPr="000D797C">
              <w:rPr>
                <w:rFonts w:eastAsia="Calibri"/>
                <w:sz w:val="24"/>
                <w:szCs w:val="24"/>
                <w:lang w:eastAsia="en-US"/>
              </w:rPr>
              <w:br/>
              <w:t xml:space="preserve">3. </w:t>
            </w:r>
            <w:r w:rsidR="005E5A07" w:rsidRPr="000D797C">
              <w:rPr>
                <w:rFonts w:eastAsia="Calibri"/>
                <w:sz w:val="24"/>
                <w:szCs w:val="24"/>
                <w:lang w:eastAsia="en-US"/>
              </w:rPr>
              <w:t>З</w:t>
            </w:r>
            <w:r w:rsidRPr="000D797C">
              <w:rPr>
                <w:rFonts w:eastAsia="Calibri"/>
                <w:sz w:val="24"/>
                <w:szCs w:val="24"/>
                <w:lang w:eastAsia="en-US"/>
              </w:rPr>
              <w:t>а всяка една от трите години средносписъчният брой на персонала им е най-малко 3 човека (вкл. собственик/ци или управител)</w:t>
            </w:r>
            <w:r w:rsidRPr="000D797C">
              <w:rPr>
                <w:rFonts w:eastAsia="Calibri"/>
                <w:sz w:val="24"/>
                <w:szCs w:val="24"/>
                <w:lang w:eastAsia="en-US"/>
              </w:rPr>
              <w:br/>
            </w:r>
            <w:r w:rsidRPr="000D797C">
              <w:rPr>
                <w:rFonts w:eastAsia="Calibri"/>
                <w:sz w:val="24"/>
                <w:szCs w:val="24"/>
                <w:lang w:eastAsia="en-US"/>
              </w:rPr>
              <w:br/>
            </w:r>
            <w:r w:rsidRPr="000D797C">
              <w:rPr>
                <w:rFonts w:eastAsia="Calibri"/>
                <w:b/>
                <w:bCs/>
                <w:sz w:val="24"/>
                <w:szCs w:val="24"/>
                <w:lang w:eastAsia="en-US"/>
              </w:rPr>
              <w:t xml:space="preserve">Забележка: </w:t>
            </w:r>
            <w:r w:rsidRPr="000D797C">
              <w:rPr>
                <w:rFonts w:eastAsia="Calibri"/>
                <w:b/>
                <w:bCs/>
                <w:sz w:val="24"/>
                <w:szCs w:val="24"/>
                <w:lang w:eastAsia="en-US"/>
              </w:rPr>
              <w:br/>
            </w:r>
            <w:r w:rsidRPr="000D797C">
              <w:rPr>
                <w:rFonts w:eastAsia="Calibri"/>
                <w:sz w:val="24"/>
                <w:szCs w:val="24"/>
                <w:lang w:eastAsia="en-US"/>
              </w:rPr>
              <w:t>1. Не се поставя ограничение по отношение на сектор на икономическата дейност, от която са реализирани приходите.</w:t>
            </w:r>
            <w:r w:rsidRPr="000D797C">
              <w:rPr>
                <w:rFonts w:eastAsia="Calibri"/>
                <w:sz w:val="24"/>
                <w:szCs w:val="24"/>
                <w:lang w:eastAsia="en-US"/>
              </w:rPr>
              <w:br/>
            </w:r>
          </w:p>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2. Дейността на кандидата трябва да е извършвана изцяло на територията на община/общини от селски район.</w:t>
            </w:r>
          </w:p>
        </w:tc>
        <w:tc>
          <w:tcPr>
            <w:tcW w:w="1445"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15</w:t>
            </w:r>
          </w:p>
        </w:tc>
      </w:tr>
      <w:tr w:rsidR="000D356D" w:rsidRPr="000D797C" w:rsidTr="0036071D">
        <w:trPr>
          <w:trHeight w:val="555"/>
        </w:trPr>
        <w:tc>
          <w:tcPr>
            <w:tcW w:w="896" w:type="dxa"/>
            <w:hideMark/>
          </w:tcPr>
          <w:p w:rsidR="000D356D" w:rsidRPr="000D797C" w:rsidRDefault="000D356D" w:rsidP="0036071D">
            <w:pPr>
              <w:spacing w:after="200" w:line="276" w:lineRule="auto"/>
              <w:jc w:val="both"/>
              <w:rPr>
                <w:rFonts w:eastAsia="Calibri"/>
                <w:b/>
                <w:bCs/>
                <w:sz w:val="24"/>
                <w:szCs w:val="24"/>
                <w:lang w:eastAsia="en-US"/>
              </w:rPr>
            </w:pPr>
            <w:r w:rsidRPr="000D797C">
              <w:rPr>
                <w:rFonts w:eastAsia="Calibri"/>
                <w:b/>
                <w:bCs/>
                <w:sz w:val="24"/>
                <w:szCs w:val="24"/>
                <w:lang w:eastAsia="en-US"/>
              </w:rPr>
              <w:t>2.2</w:t>
            </w:r>
          </w:p>
        </w:tc>
        <w:tc>
          <w:tcPr>
            <w:tcW w:w="4912" w:type="dxa"/>
            <w:hideMark/>
          </w:tcPr>
          <w:p w:rsidR="000D356D" w:rsidRPr="000D797C" w:rsidRDefault="000D356D" w:rsidP="0036071D">
            <w:pPr>
              <w:spacing w:after="200" w:line="276" w:lineRule="auto"/>
              <w:jc w:val="both"/>
              <w:rPr>
                <w:rFonts w:eastAsia="Calibri"/>
                <w:b/>
                <w:bCs/>
                <w:sz w:val="24"/>
                <w:szCs w:val="24"/>
                <w:lang w:eastAsia="en-US"/>
              </w:rPr>
            </w:pPr>
            <w:r w:rsidRPr="000D797C">
              <w:rPr>
                <w:rFonts w:eastAsia="Calibri"/>
                <w:b/>
                <w:bCs/>
                <w:sz w:val="24"/>
                <w:szCs w:val="24"/>
                <w:lang w:eastAsia="en-US"/>
              </w:rPr>
              <w:t xml:space="preserve">Кандидати с потенциал за изпълнение на проекта </w:t>
            </w:r>
          </w:p>
        </w:tc>
        <w:tc>
          <w:tcPr>
            <w:tcW w:w="5969" w:type="dxa"/>
            <w:hideMark/>
          </w:tcPr>
          <w:p w:rsidR="000D356D" w:rsidRPr="000D797C" w:rsidRDefault="000D356D" w:rsidP="0036071D">
            <w:pPr>
              <w:spacing w:after="200" w:line="276" w:lineRule="auto"/>
              <w:jc w:val="both"/>
              <w:rPr>
                <w:rFonts w:eastAsia="Calibri"/>
                <w:b/>
                <w:bCs/>
                <w:sz w:val="24"/>
                <w:szCs w:val="24"/>
                <w:lang w:eastAsia="en-US"/>
              </w:rPr>
            </w:pPr>
            <w:r w:rsidRPr="000D797C">
              <w:rPr>
                <w:rFonts w:eastAsia="Calibri"/>
                <w:b/>
                <w:bCs/>
                <w:sz w:val="24"/>
                <w:szCs w:val="24"/>
                <w:lang w:eastAsia="en-US"/>
              </w:rPr>
              <w:t> </w:t>
            </w:r>
          </w:p>
        </w:tc>
        <w:tc>
          <w:tcPr>
            <w:tcW w:w="1445" w:type="dxa"/>
            <w:noWrap/>
            <w:hideMark/>
          </w:tcPr>
          <w:p w:rsidR="000D356D" w:rsidRPr="000D797C" w:rsidRDefault="000D356D" w:rsidP="0036071D">
            <w:pPr>
              <w:spacing w:after="200" w:line="276" w:lineRule="auto"/>
              <w:jc w:val="both"/>
              <w:rPr>
                <w:rFonts w:eastAsia="Calibri"/>
                <w:b/>
                <w:bCs/>
                <w:sz w:val="24"/>
                <w:szCs w:val="24"/>
                <w:lang w:eastAsia="en-US"/>
              </w:rPr>
            </w:pPr>
            <w:r w:rsidRPr="000D797C">
              <w:rPr>
                <w:rFonts w:eastAsia="Calibri"/>
                <w:b/>
                <w:bCs/>
                <w:sz w:val="24"/>
                <w:szCs w:val="24"/>
                <w:lang w:eastAsia="en-US"/>
              </w:rPr>
              <w:t>10</w:t>
            </w:r>
          </w:p>
        </w:tc>
      </w:tr>
      <w:tr w:rsidR="000D356D" w:rsidRPr="000D797C" w:rsidTr="0036071D">
        <w:trPr>
          <w:trHeight w:val="2940"/>
        </w:trPr>
        <w:tc>
          <w:tcPr>
            <w:tcW w:w="896"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lastRenderedPageBreak/>
              <w:t>2.2.1</w:t>
            </w:r>
          </w:p>
        </w:tc>
        <w:tc>
          <w:tcPr>
            <w:tcW w:w="4912"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Средноаритметичният размер на оперативната печалба на кандидата от последните три години, умножен по 10 е по-голям от общата стойност на разходите по проекта, с който кандидатства</w:t>
            </w:r>
          </w:p>
        </w:tc>
        <w:tc>
          <w:tcPr>
            <w:tcW w:w="5969"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Точки се присъждат на кандидати, които са осъществявали дейност от най-малко три завършени финансови години преди датата на кандидатстване.</w:t>
            </w:r>
            <w:r w:rsidRPr="000D797C">
              <w:rPr>
                <w:rFonts w:eastAsia="Calibri"/>
                <w:sz w:val="24"/>
                <w:szCs w:val="24"/>
                <w:lang w:eastAsia="en-US"/>
              </w:rPr>
              <w:br/>
            </w:r>
            <w:r w:rsidRPr="000D797C">
              <w:rPr>
                <w:rFonts w:eastAsia="Calibri"/>
                <w:sz w:val="24"/>
                <w:szCs w:val="24"/>
                <w:lang w:eastAsia="en-US"/>
              </w:rPr>
              <w:br/>
            </w:r>
            <w:r w:rsidRPr="000D797C">
              <w:rPr>
                <w:rFonts w:eastAsia="Calibri"/>
                <w:b/>
                <w:bCs/>
                <w:sz w:val="24"/>
                <w:szCs w:val="24"/>
                <w:lang w:eastAsia="en-US"/>
              </w:rPr>
              <w:t xml:space="preserve">Забележка: </w:t>
            </w:r>
            <w:r w:rsidRPr="000D797C">
              <w:rPr>
                <w:rFonts w:eastAsia="Calibri"/>
                <w:b/>
                <w:bCs/>
                <w:sz w:val="24"/>
                <w:szCs w:val="24"/>
                <w:lang w:eastAsia="en-US"/>
              </w:rPr>
              <w:br/>
            </w:r>
            <w:r w:rsidRPr="000D797C">
              <w:rPr>
                <w:rFonts w:eastAsia="Calibri"/>
                <w:sz w:val="24"/>
                <w:szCs w:val="24"/>
                <w:lang w:eastAsia="en-US"/>
              </w:rPr>
              <w:t>1. Не се поставя ограничение по отношение на сектор на икономическата дейност, от която e реализирана печалбата.</w:t>
            </w:r>
            <w:r w:rsidRPr="000D797C">
              <w:rPr>
                <w:rFonts w:eastAsia="Calibri"/>
                <w:sz w:val="24"/>
                <w:szCs w:val="24"/>
                <w:lang w:eastAsia="en-US"/>
              </w:rPr>
              <w:br/>
            </w:r>
          </w:p>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2. Дейността на кандидата трябва да е извършвана изцяло на територията на община/общини от селски район.</w:t>
            </w:r>
          </w:p>
        </w:tc>
        <w:tc>
          <w:tcPr>
            <w:tcW w:w="1445" w:type="dxa"/>
            <w:noWrap/>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5</w:t>
            </w:r>
          </w:p>
        </w:tc>
      </w:tr>
      <w:tr w:rsidR="000D356D" w:rsidRPr="000D797C" w:rsidTr="0036071D">
        <w:trPr>
          <w:trHeight w:val="2955"/>
        </w:trPr>
        <w:tc>
          <w:tcPr>
            <w:tcW w:w="896"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2.2.2</w:t>
            </w:r>
          </w:p>
        </w:tc>
        <w:tc>
          <w:tcPr>
            <w:tcW w:w="4912"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Средноаритметичният размер на оперативната печалба на кандидата от последните три години, умножен по 9 е по-голям от общата стойност на разходите по проекта, с който кандидатства</w:t>
            </w:r>
          </w:p>
        </w:tc>
        <w:tc>
          <w:tcPr>
            <w:tcW w:w="5969"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Точки се присъждат на кандидати, които са осъществявали дейност от най-малко три завършени финансови години преди датата на кандидатстване</w:t>
            </w:r>
          </w:p>
          <w:p w:rsidR="000D356D" w:rsidRPr="000D797C" w:rsidRDefault="000D356D" w:rsidP="0036071D">
            <w:pPr>
              <w:spacing w:after="200" w:line="276" w:lineRule="auto"/>
              <w:jc w:val="both"/>
              <w:rPr>
                <w:rFonts w:eastAsia="Calibri"/>
                <w:b/>
                <w:bCs/>
                <w:sz w:val="24"/>
                <w:szCs w:val="24"/>
                <w:lang w:eastAsia="en-US"/>
              </w:rPr>
            </w:pPr>
            <w:r w:rsidRPr="000D797C">
              <w:rPr>
                <w:rFonts w:eastAsia="Calibri"/>
                <w:sz w:val="24"/>
                <w:szCs w:val="24"/>
                <w:lang w:eastAsia="en-US"/>
              </w:rPr>
              <w:br w:type="page"/>
            </w:r>
            <w:r w:rsidRPr="000D797C">
              <w:rPr>
                <w:rFonts w:eastAsia="Calibri"/>
                <w:sz w:val="24"/>
                <w:szCs w:val="24"/>
                <w:lang w:eastAsia="en-US"/>
              </w:rPr>
              <w:br w:type="page"/>
            </w:r>
            <w:r w:rsidRPr="000D797C">
              <w:rPr>
                <w:rFonts w:eastAsia="Calibri"/>
                <w:b/>
                <w:bCs/>
                <w:sz w:val="24"/>
                <w:szCs w:val="24"/>
                <w:lang w:eastAsia="en-US"/>
              </w:rPr>
              <w:t xml:space="preserve">Забележка: </w:t>
            </w:r>
          </w:p>
          <w:p w:rsidR="000D356D" w:rsidRPr="000D797C" w:rsidRDefault="000D356D" w:rsidP="0036071D">
            <w:pPr>
              <w:spacing w:after="200" w:line="276" w:lineRule="auto"/>
              <w:jc w:val="both"/>
              <w:rPr>
                <w:rFonts w:eastAsia="Calibri"/>
                <w:sz w:val="24"/>
                <w:szCs w:val="24"/>
                <w:lang w:eastAsia="en-US"/>
              </w:rPr>
            </w:pPr>
            <w:r w:rsidRPr="000D797C">
              <w:rPr>
                <w:rFonts w:eastAsia="Calibri"/>
                <w:b/>
                <w:bCs/>
                <w:sz w:val="24"/>
                <w:szCs w:val="24"/>
                <w:lang w:eastAsia="en-US"/>
              </w:rPr>
              <w:br w:type="page"/>
            </w:r>
            <w:r w:rsidRPr="000D797C">
              <w:rPr>
                <w:rFonts w:eastAsia="Calibri"/>
                <w:sz w:val="24"/>
                <w:szCs w:val="24"/>
                <w:lang w:eastAsia="en-US"/>
              </w:rPr>
              <w:t>1. Не се поставя ограничение по отношение на сектор на икономическата дейност, от която e реализирана печалбата.</w:t>
            </w:r>
            <w:r w:rsidRPr="000D797C">
              <w:rPr>
                <w:rFonts w:eastAsia="Calibri"/>
                <w:sz w:val="24"/>
                <w:szCs w:val="24"/>
                <w:lang w:eastAsia="en-US"/>
              </w:rPr>
              <w:br w:type="page"/>
            </w:r>
          </w:p>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2. Дейността на кандидата трябва да е извършвана изцяло на територията на община/общини от селски район.</w:t>
            </w:r>
          </w:p>
        </w:tc>
        <w:tc>
          <w:tcPr>
            <w:tcW w:w="1445" w:type="dxa"/>
            <w:noWrap/>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6</w:t>
            </w:r>
          </w:p>
        </w:tc>
      </w:tr>
      <w:tr w:rsidR="000D356D" w:rsidRPr="000D797C" w:rsidTr="0036071D">
        <w:trPr>
          <w:trHeight w:val="2940"/>
        </w:trPr>
        <w:tc>
          <w:tcPr>
            <w:tcW w:w="896"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2.2.3</w:t>
            </w:r>
          </w:p>
        </w:tc>
        <w:tc>
          <w:tcPr>
            <w:tcW w:w="4912"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Средноаритметичният размер на оперативната печалба на кандидата от последните три години, умножен по 8 е по-голям от общата стойност на разходите по проекта, с който кандидатства</w:t>
            </w:r>
          </w:p>
        </w:tc>
        <w:tc>
          <w:tcPr>
            <w:tcW w:w="5969"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Точки се присъждат на кандидати, които са осъществявали дейност от най-малко три завършени финансови години преди датата на кандидатстване</w:t>
            </w:r>
            <w:r w:rsidRPr="000D797C">
              <w:rPr>
                <w:rFonts w:eastAsia="Calibri"/>
                <w:sz w:val="24"/>
                <w:szCs w:val="24"/>
                <w:lang w:eastAsia="en-US"/>
              </w:rPr>
              <w:br/>
            </w:r>
            <w:r w:rsidRPr="000D797C">
              <w:rPr>
                <w:rFonts w:eastAsia="Calibri"/>
                <w:sz w:val="24"/>
                <w:szCs w:val="24"/>
                <w:lang w:eastAsia="en-US"/>
              </w:rPr>
              <w:br/>
            </w:r>
            <w:r w:rsidRPr="000D797C">
              <w:rPr>
                <w:rFonts w:eastAsia="Calibri"/>
                <w:b/>
                <w:bCs/>
                <w:sz w:val="24"/>
                <w:szCs w:val="24"/>
                <w:lang w:eastAsia="en-US"/>
              </w:rPr>
              <w:t xml:space="preserve">Забележка: </w:t>
            </w:r>
            <w:r w:rsidRPr="000D797C">
              <w:rPr>
                <w:rFonts w:eastAsia="Calibri"/>
                <w:b/>
                <w:bCs/>
                <w:sz w:val="24"/>
                <w:szCs w:val="24"/>
                <w:lang w:eastAsia="en-US"/>
              </w:rPr>
              <w:br/>
            </w:r>
            <w:r w:rsidRPr="000D797C">
              <w:rPr>
                <w:rFonts w:eastAsia="Calibri"/>
                <w:sz w:val="24"/>
                <w:szCs w:val="24"/>
                <w:lang w:eastAsia="en-US"/>
              </w:rPr>
              <w:t>1. Не се поставя ограничение по отношение на сектор на икономическата дейност, от която e реализирана печалбата.</w:t>
            </w:r>
            <w:r w:rsidRPr="000D797C">
              <w:rPr>
                <w:rFonts w:eastAsia="Calibri"/>
                <w:sz w:val="24"/>
                <w:szCs w:val="24"/>
                <w:lang w:eastAsia="en-US"/>
              </w:rPr>
              <w:br/>
            </w:r>
          </w:p>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2. Дейността на кандидата трябва да е извършвана изцяло на територията на община/общини от селски район.</w:t>
            </w:r>
          </w:p>
        </w:tc>
        <w:tc>
          <w:tcPr>
            <w:tcW w:w="1445" w:type="dxa"/>
            <w:noWrap/>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lastRenderedPageBreak/>
              <w:t>7</w:t>
            </w:r>
          </w:p>
        </w:tc>
      </w:tr>
      <w:tr w:rsidR="000D356D" w:rsidRPr="000D797C" w:rsidTr="0036071D">
        <w:trPr>
          <w:trHeight w:val="2940"/>
        </w:trPr>
        <w:tc>
          <w:tcPr>
            <w:tcW w:w="896"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lastRenderedPageBreak/>
              <w:t>2.2.4</w:t>
            </w:r>
          </w:p>
        </w:tc>
        <w:tc>
          <w:tcPr>
            <w:tcW w:w="4912"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Средноаритметичният размер на оперативната печалба на кандидата от последните три години, умножен по 7 е по-голям от общата стойност на разходите по проекта, с който кандидатства</w:t>
            </w:r>
          </w:p>
        </w:tc>
        <w:tc>
          <w:tcPr>
            <w:tcW w:w="5969"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Точки се присъждат на кандидати, които са осъществявали дейност от най-малко три завършени финансови години преди датата на кандидатстване</w:t>
            </w:r>
            <w:r w:rsidRPr="000D797C">
              <w:rPr>
                <w:rFonts w:eastAsia="Calibri"/>
                <w:sz w:val="24"/>
                <w:szCs w:val="24"/>
                <w:lang w:eastAsia="en-US"/>
              </w:rPr>
              <w:br/>
            </w:r>
            <w:r w:rsidRPr="000D797C">
              <w:rPr>
                <w:rFonts w:eastAsia="Calibri"/>
                <w:sz w:val="24"/>
                <w:szCs w:val="24"/>
                <w:lang w:eastAsia="en-US"/>
              </w:rPr>
              <w:br/>
            </w:r>
            <w:r w:rsidRPr="000D797C">
              <w:rPr>
                <w:rFonts w:eastAsia="Calibri"/>
                <w:b/>
                <w:bCs/>
                <w:sz w:val="24"/>
                <w:szCs w:val="24"/>
                <w:lang w:eastAsia="en-US"/>
              </w:rPr>
              <w:t xml:space="preserve">Забележка: </w:t>
            </w:r>
            <w:r w:rsidRPr="000D797C">
              <w:rPr>
                <w:rFonts w:eastAsia="Calibri"/>
                <w:b/>
                <w:bCs/>
                <w:sz w:val="24"/>
                <w:szCs w:val="24"/>
                <w:lang w:eastAsia="en-US"/>
              </w:rPr>
              <w:br/>
            </w:r>
            <w:r w:rsidRPr="000D797C">
              <w:rPr>
                <w:rFonts w:eastAsia="Calibri"/>
                <w:sz w:val="24"/>
                <w:szCs w:val="24"/>
                <w:lang w:eastAsia="en-US"/>
              </w:rPr>
              <w:t>1. Не се поставя ограничение по отношение на сектор на икономическата дейност, от която e реализирана печалбата.</w:t>
            </w:r>
            <w:r w:rsidRPr="000D797C">
              <w:rPr>
                <w:rFonts w:eastAsia="Calibri"/>
                <w:sz w:val="24"/>
                <w:szCs w:val="24"/>
                <w:lang w:eastAsia="en-US"/>
              </w:rPr>
              <w:br/>
            </w:r>
          </w:p>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2. Дейността на кандидата трябва да е извършвана изцяло на територията на община/община от селски район.</w:t>
            </w:r>
          </w:p>
        </w:tc>
        <w:tc>
          <w:tcPr>
            <w:tcW w:w="1445" w:type="dxa"/>
            <w:noWrap/>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8</w:t>
            </w:r>
          </w:p>
        </w:tc>
      </w:tr>
      <w:tr w:rsidR="000D356D" w:rsidRPr="000D797C" w:rsidTr="0036071D">
        <w:trPr>
          <w:trHeight w:val="2940"/>
        </w:trPr>
        <w:tc>
          <w:tcPr>
            <w:tcW w:w="896"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2.2.5</w:t>
            </w:r>
          </w:p>
        </w:tc>
        <w:tc>
          <w:tcPr>
            <w:tcW w:w="4912"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Средноаритметичният размер на оперативната печалба на кандидата от последните три години, умножен по 6 е по-голям от общата стойност на разходите по проекта, с който кандидатства</w:t>
            </w:r>
          </w:p>
        </w:tc>
        <w:tc>
          <w:tcPr>
            <w:tcW w:w="5969"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Точки се присъждат на кандидати, които са осъществявали дейност от най-малко три завършени финансови години преди датата на кандидатстване</w:t>
            </w:r>
            <w:r w:rsidRPr="000D797C">
              <w:rPr>
                <w:rFonts w:eastAsia="Calibri"/>
                <w:sz w:val="24"/>
                <w:szCs w:val="24"/>
                <w:lang w:eastAsia="en-US"/>
              </w:rPr>
              <w:br/>
            </w:r>
            <w:r w:rsidRPr="000D797C">
              <w:rPr>
                <w:rFonts w:eastAsia="Calibri"/>
                <w:sz w:val="24"/>
                <w:szCs w:val="24"/>
                <w:lang w:eastAsia="en-US"/>
              </w:rPr>
              <w:br/>
            </w:r>
            <w:r w:rsidRPr="000D797C">
              <w:rPr>
                <w:rFonts w:eastAsia="Calibri"/>
                <w:b/>
                <w:bCs/>
                <w:sz w:val="24"/>
                <w:szCs w:val="24"/>
                <w:lang w:eastAsia="en-US"/>
              </w:rPr>
              <w:t xml:space="preserve">Забележка: </w:t>
            </w:r>
            <w:r w:rsidRPr="000D797C">
              <w:rPr>
                <w:rFonts w:eastAsia="Calibri"/>
                <w:b/>
                <w:bCs/>
                <w:sz w:val="24"/>
                <w:szCs w:val="24"/>
                <w:lang w:eastAsia="en-US"/>
              </w:rPr>
              <w:br/>
            </w:r>
            <w:r w:rsidRPr="000D797C">
              <w:rPr>
                <w:rFonts w:eastAsia="Calibri"/>
                <w:sz w:val="24"/>
                <w:szCs w:val="24"/>
                <w:lang w:eastAsia="en-US"/>
              </w:rPr>
              <w:t>1. Не се поставя ограничение по отношение на сектор на икономическата дейност, от която e реализирана печалбата.</w:t>
            </w:r>
            <w:r w:rsidRPr="000D797C">
              <w:rPr>
                <w:rFonts w:eastAsia="Calibri"/>
                <w:sz w:val="24"/>
                <w:szCs w:val="24"/>
                <w:lang w:eastAsia="en-US"/>
              </w:rPr>
              <w:br/>
            </w:r>
          </w:p>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2. Дейността на кандидата трябва да е извършвана изцяло на територията на община/общини от селски район.</w:t>
            </w:r>
          </w:p>
        </w:tc>
        <w:tc>
          <w:tcPr>
            <w:tcW w:w="1445" w:type="dxa"/>
            <w:noWrap/>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9</w:t>
            </w:r>
          </w:p>
        </w:tc>
      </w:tr>
      <w:tr w:rsidR="000D356D" w:rsidRPr="000D797C" w:rsidTr="0036071D">
        <w:trPr>
          <w:trHeight w:val="2940"/>
        </w:trPr>
        <w:tc>
          <w:tcPr>
            <w:tcW w:w="896"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lastRenderedPageBreak/>
              <w:t>2.2.6</w:t>
            </w:r>
          </w:p>
        </w:tc>
        <w:tc>
          <w:tcPr>
            <w:tcW w:w="4912"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Средноаритметичният размер на оперативната печалба на кандидата от последните три години, умножен по 5 е по-голям от общата стойност на разходите по проекта, с който кандидатства</w:t>
            </w:r>
          </w:p>
        </w:tc>
        <w:tc>
          <w:tcPr>
            <w:tcW w:w="5969"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Точки се присъждат на кандидати, които са осъществявали дейност от най-малко три завършени финансови години преди датата на кандидатстване</w:t>
            </w:r>
            <w:r w:rsidRPr="000D797C">
              <w:rPr>
                <w:rFonts w:eastAsia="Calibri"/>
                <w:sz w:val="24"/>
                <w:szCs w:val="24"/>
                <w:lang w:eastAsia="en-US"/>
              </w:rPr>
              <w:br/>
            </w:r>
            <w:r w:rsidRPr="000D797C">
              <w:rPr>
                <w:rFonts w:eastAsia="Calibri"/>
                <w:sz w:val="24"/>
                <w:szCs w:val="24"/>
                <w:lang w:eastAsia="en-US"/>
              </w:rPr>
              <w:br/>
            </w:r>
            <w:r w:rsidRPr="000D797C">
              <w:rPr>
                <w:rFonts w:eastAsia="Calibri"/>
                <w:b/>
                <w:bCs/>
                <w:sz w:val="24"/>
                <w:szCs w:val="24"/>
                <w:lang w:eastAsia="en-US"/>
              </w:rPr>
              <w:t xml:space="preserve">Забележка: </w:t>
            </w:r>
            <w:r w:rsidRPr="000D797C">
              <w:rPr>
                <w:rFonts w:eastAsia="Calibri"/>
                <w:b/>
                <w:bCs/>
                <w:sz w:val="24"/>
                <w:szCs w:val="24"/>
                <w:lang w:eastAsia="en-US"/>
              </w:rPr>
              <w:br/>
            </w:r>
            <w:r w:rsidRPr="000D797C">
              <w:rPr>
                <w:rFonts w:eastAsia="Calibri"/>
                <w:sz w:val="24"/>
                <w:szCs w:val="24"/>
                <w:lang w:eastAsia="en-US"/>
              </w:rPr>
              <w:t>1. Не се поставя ограничение по отношение на сектор на икономическата дейност, от която e реализирана печалбата.</w:t>
            </w:r>
            <w:r w:rsidRPr="000D797C">
              <w:rPr>
                <w:rFonts w:eastAsia="Calibri"/>
                <w:sz w:val="24"/>
                <w:szCs w:val="24"/>
                <w:lang w:eastAsia="en-US"/>
              </w:rPr>
              <w:br/>
            </w:r>
          </w:p>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2. Дейността на кандидата трябва да е извършвана изцяло на територията на община/общини от селски район.</w:t>
            </w:r>
          </w:p>
        </w:tc>
        <w:tc>
          <w:tcPr>
            <w:tcW w:w="1445" w:type="dxa"/>
            <w:noWrap/>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10</w:t>
            </w:r>
          </w:p>
        </w:tc>
      </w:tr>
      <w:tr w:rsidR="000D356D" w:rsidRPr="000D797C" w:rsidTr="0036071D">
        <w:trPr>
          <w:trHeight w:val="555"/>
        </w:trPr>
        <w:tc>
          <w:tcPr>
            <w:tcW w:w="896" w:type="dxa"/>
            <w:hideMark/>
          </w:tcPr>
          <w:p w:rsidR="000D356D" w:rsidRPr="000D797C" w:rsidRDefault="000D356D" w:rsidP="0036071D">
            <w:pPr>
              <w:spacing w:after="200" w:line="276" w:lineRule="auto"/>
              <w:jc w:val="both"/>
              <w:rPr>
                <w:rFonts w:eastAsia="Calibri"/>
                <w:b/>
                <w:bCs/>
                <w:sz w:val="24"/>
                <w:szCs w:val="24"/>
                <w:lang w:eastAsia="en-US"/>
              </w:rPr>
            </w:pPr>
            <w:r w:rsidRPr="000D797C">
              <w:rPr>
                <w:rFonts w:eastAsia="Calibri"/>
                <w:b/>
                <w:bCs/>
                <w:sz w:val="24"/>
                <w:szCs w:val="24"/>
                <w:lang w:eastAsia="en-US"/>
              </w:rPr>
              <w:t>3</w:t>
            </w:r>
          </w:p>
        </w:tc>
        <w:tc>
          <w:tcPr>
            <w:tcW w:w="4912" w:type="dxa"/>
            <w:hideMark/>
          </w:tcPr>
          <w:p w:rsidR="000D356D" w:rsidRPr="000D797C" w:rsidRDefault="000D356D" w:rsidP="0036071D">
            <w:pPr>
              <w:spacing w:after="200" w:line="276" w:lineRule="auto"/>
              <w:jc w:val="both"/>
              <w:rPr>
                <w:rFonts w:eastAsia="Calibri"/>
                <w:b/>
                <w:bCs/>
                <w:sz w:val="24"/>
                <w:szCs w:val="24"/>
                <w:lang w:eastAsia="en-US"/>
              </w:rPr>
            </w:pPr>
            <w:r w:rsidRPr="000D797C">
              <w:rPr>
                <w:rFonts w:eastAsia="Calibri"/>
                <w:b/>
                <w:bCs/>
                <w:sz w:val="24"/>
                <w:szCs w:val="24"/>
                <w:lang w:eastAsia="en-US"/>
              </w:rPr>
              <w:t>Проекти на тютюнопроизводители</w:t>
            </w:r>
          </w:p>
        </w:tc>
        <w:tc>
          <w:tcPr>
            <w:tcW w:w="5969"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 </w:t>
            </w:r>
          </w:p>
        </w:tc>
        <w:tc>
          <w:tcPr>
            <w:tcW w:w="1445" w:type="dxa"/>
            <w:hideMark/>
          </w:tcPr>
          <w:p w:rsidR="000D356D" w:rsidRPr="000D797C" w:rsidRDefault="000D356D" w:rsidP="0036071D">
            <w:pPr>
              <w:spacing w:after="200" w:line="276" w:lineRule="auto"/>
              <w:jc w:val="both"/>
              <w:rPr>
                <w:rFonts w:eastAsia="Calibri"/>
                <w:b/>
                <w:bCs/>
                <w:sz w:val="24"/>
                <w:szCs w:val="24"/>
                <w:lang w:eastAsia="en-US"/>
              </w:rPr>
            </w:pPr>
            <w:r w:rsidRPr="000D797C">
              <w:rPr>
                <w:rFonts w:eastAsia="Calibri"/>
                <w:b/>
                <w:bCs/>
                <w:sz w:val="24"/>
                <w:szCs w:val="24"/>
                <w:lang w:eastAsia="en-US"/>
              </w:rPr>
              <w:t>3</w:t>
            </w:r>
          </w:p>
        </w:tc>
      </w:tr>
      <w:tr w:rsidR="000D356D" w:rsidRPr="000D797C" w:rsidTr="0036071D">
        <w:trPr>
          <w:trHeight w:val="6810"/>
        </w:trPr>
        <w:tc>
          <w:tcPr>
            <w:tcW w:w="896"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3.1</w:t>
            </w:r>
          </w:p>
        </w:tc>
        <w:tc>
          <w:tcPr>
            <w:tcW w:w="4912"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Кандидатът е тютюнопроизводител</w:t>
            </w:r>
          </w:p>
        </w:tc>
        <w:tc>
          <w:tcPr>
            <w:tcW w:w="5969"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Кандидатът трябва да фигурира в регистъра на данните за изкупения и премиран тютюн за периода 2007-2009 г.</w:t>
            </w:r>
            <w:r w:rsidRPr="000D797C">
              <w:rPr>
                <w:rFonts w:eastAsia="Calibri"/>
                <w:sz w:val="24"/>
                <w:szCs w:val="24"/>
                <w:lang w:eastAsia="en-US"/>
              </w:rPr>
              <w:br/>
              <w:t>Проектите са представени от кандидати тютюнопроизводители, които са земеделски стопани, отглеждали тютюн, който е изкупен и премиран по реда на Закона за тютюна и тютюневите изделия за референтен период 2007-2009 г., и обработваната от тях земя с тютюн към този период не надхвърля 8000 евро СПО.</w:t>
            </w:r>
            <w:r w:rsidRPr="000D797C">
              <w:rPr>
                <w:rFonts w:eastAsia="Calibri"/>
                <w:sz w:val="24"/>
                <w:szCs w:val="24"/>
                <w:lang w:eastAsia="en-US"/>
              </w:rPr>
              <w:br/>
              <w:t>Кандидатът получава точки, когато е налице поне едно от следните условия:</w:t>
            </w:r>
            <w:r w:rsidRPr="000D797C">
              <w:rPr>
                <w:rFonts w:eastAsia="Calibri"/>
                <w:sz w:val="24"/>
                <w:szCs w:val="24"/>
                <w:lang w:eastAsia="en-US"/>
              </w:rPr>
              <w:br/>
              <w:t>1. Тютюнът на кандидата е изкупен и премиран по реда на Закона за тютюна и тютюневите изделия поне за една година от посочените в референтния период и стандартния му производствен обем на обработваната земя с тютюн не надхвърля 8000 евро за съответната година.</w:t>
            </w:r>
            <w:r w:rsidRPr="000D797C">
              <w:rPr>
                <w:rFonts w:eastAsia="Calibri"/>
                <w:sz w:val="24"/>
                <w:szCs w:val="24"/>
                <w:lang w:eastAsia="en-US"/>
              </w:rPr>
              <w:br/>
            </w:r>
            <w:r w:rsidRPr="000D797C">
              <w:rPr>
                <w:rFonts w:eastAsia="Calibri"/>
                <w:sz w:val="24"/>
                <w:szCs w:val="24"/>
                <w:lang w:eastAsia="en-US"/>
              </w:rPr>
              <w:lastRenderedPageBreak/>
              <w:t>2. Тютюнът на кандидата е изкупен и премиран по реда на Закона за тютюна и тютюневите изделия за всяка една година от посочените в референтния период и стандартния му производствен обем на обработваната земя с тютюн не надхвърля 8000 евро за всяка една година.</w:t>
            </w:r>
          </w:p>
        </w:tc>
        <w:tc>
          <w:tcPr>
            <w:tcW w:w="1445"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lastRenderedPageBreak/>
              <w:t>3</w:t>
            </w:r>
          </w:p>
        </w:tc>
      </w:tr>
      <w:tr w:rsidR="000D356D" w:rsidRPr="000D797C" w:rsidTr="0036071D">
        <w:trPr>
          <w:trHeight w:val="566"/>
        </w:trPr>
        <w:tc>
          <w:tcPr>
            <w:tcW w:w="896" w:type="dxa"/>
            <w:hideMark/>
          </w:tcPr>
          <w:p w:rsidR="000D356D" w:rsidRPr="000D797C" w:rsidRDefault="000D356D" w:rsidP="0036071D">
            <w:pPr>
              <w:spacing w:after="200" w:line="276" w:lineRule="auto"/>
              <w:jc w:val="both"/>
              <w:rPr>
                <w:rFonts w:eastAsia="Calibri"/>
                <w:b/>
                <w:bCs/>
                <w:sz w:val="24"/>
                <w:szCs w:val="24"/>
                <w:lang w:eastAsia="en-US"/>
              </w:rPr>
            </w:pPr>
            <w:r w:rsidRPr="000D797C">
              <w:rPr>
                <w:rFonts w:eastAsia="Calibri"/>
                <w:b/>
                <w:bCs/>
                <w:sz w:val="24"/>
                <w:szCs w:val="24"/>
                <w:lang w:eastAsia="en-US"/>
              </w:rPr>
              <w:lastRenderedPageBreak/>
              <w:t>4</w:t>
            </w:r>
          </w:p>
        </w:tc>
        <w:tc>
          <w:tcPr>
            <w:tcW w:w="4912" w:type="dxa"/>
            <w:hideMark/>
          </w:tcPr>
          <w:p w:rsidR="000D356D" w:rsidRPr="000D797C" w:rsidRDefault="000D356D" w:rsidP="0036071D">
            <w:pPr>
              <w:spacing w:after="200" w:line="276" w:lineRule="auto"/>
              <w:jc w:val="both"/>
              <w:rPr>
                <w:rFonts w:eastAsia="Calibri"/>
                <w:b/>
                <w:bCs/>
                <w:sz w:val="24"/>
                <w:szCs w:val="24"/>
                <w:lang w:eastAsia="en-US"/>
              </w:rPr>
            </w:pPr>
            <w:r w:rsidRPr="000D797C">
              <w:rPr>
                <w:rFonts w:eastAsia="Calibri"/>
                <w:b/>
                <w:bCs/>
                <w:sz w:val="24"/>
                <w:szCs w:val="24"/>
                <w:lang w:eastAsia="en-US"/>
              </w:rPr>
              <w:t xml:space="preserve">Проекти в секторите, посочени в т. „Мерки по създаване на нови предприятия и стимулиране на предприемачеството“ от Националната стратегия за насърчаване на малките и средните предприятия </w:t>
            </w:r>
          </w:p>
        </w:tc>
        <w:tc>
          <w:tcPr>
            <w:tcW w:w="5969"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 </w:t>
            </w:r>
          </w:p>
        </w:tc>
        <w:tc>
          <w:tcPr>
            <w:tcW w:w="1445" w:type="dxa"/>
            <w:hideMark/>
          </w:tcPr>
          <w:p w:rsidR="000D356D" w:rsidRPr="000D797C" w:rsidRDefault="000D356D" w:rsidP="0036071D">
            <w:pPr>
              <w:spacing w:after="200" w:line="276" w:lineRule="auto"/>
              <w:jc w:val="both"/>
              <w:rPr>
                <w:rFonts w:eastAsia="Calibri"/>
                <w:b/>
                <w:bCs/>
                <w:sz w:val="24"/>
                <w:szCs w:val="24"/>
                <w:lang w:eastAsia="en-US"/>
              </w:rPr>
            </w:pPr>
            <w:r w:rsidRPr="000D797C">
              <w:rPr>
                <w:rFonts w:eastAsia="Calibri"/>
                <w:b/>
                <w:bCs/>
                <w:sz w:val="24"/>
                <w:szCs w:val="24"/>
                <w:lang w:eastAsia="en-US"/>
              </w:rPr>
              <w:t>10</w:t>
            </w:r>
          </w:p>
        </w:tc>
      </w:tr>
      <w:tr w:rsidR="000D356D" w:rsidRPr="000D797C" w:rsidTr="0036071D">
        <w:trPr>
          <w:trHeight w:val="7368"/>
        </w:trPr>
        <w:tc>
          <w:tcPr>
            <w:tcW w:w="896"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lastRenderedPageBreak/>
              <w:t>4.1</w:t>
            </w:r>
          </w:p>
        </w:tc>
        <w:tc>
          <w:tcPr>
            <w:tcW w:w="4912"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 xml:space="preserve">Проектът е представен от кандидат, новообразувано предприятие и попада изцяло в един или повече от изброените сектори от НСНМСП 2014 </w:t>
            </w:r>
            <w:r w:rsidR="005E5A07">
              <w:rPr>
                <w:rFonts w:eastAsia="Calibri"/>
                <w:sz w:val="24"/>
                <w:szCs w:val="24"/>
                <w:lang w:eastAsia="en-US"/>
              </w:rPr>
              <w:t>–</w:t>
            </w:r>
            <w:r w:rsidRPr="000D797C">
              <w:rPr>
                <w:rFonts w:eastAsia="Calibri"/>
                <w:sz w:val="24"/>
                <w:szCs w:val="24"/>
                <w:lang w:eastAsia="en-US"/>
              </w:rPr>
              <w:t xml:space="preserve"> 2020 г.:</w:t>
            </w:r>
            <w:r w:rsidRPr="000D797C">
              <w:rPr>
                <w:rFonts w:eastAsia="Calibri"/>
                <w:sz w:val="24"/>
                <w:szCs w:val="24"/>
                <w:lang w:eastAsia="en-US"/>
              </w:rPr>
              <w:br/>
            </w:r>
            <w:r w:rsidRPr="000D797C">
              <w:rPr>
                <w:rFonts w:eastAsia="Calibri"/>
                <w:sz w:val="24"/>
                <w:szCs w:val="24"/>
                <w:lang w:eastAsia="en-US"/>
              </w:rPr>
              <w:br/>
              <w:t>Компютри, оптика и електроника</w:t>
            </w:r>
            <w:r w:rsidRPr="000D797C">
              <w:rPr>
                <w:rFonts w:eastAsia="Calibri"/>
                <w:sz w:val="24"/>
                <w:szCs w:val="24"/>
                <w:lang w:eastAsia="en-US"/>
              </w:rPr>
              <w:br/>
              <w:t>Автомобили и други превозни средства</w:t>
            </w:r>
            <w:r w:rsidRPr="000D797C">
              <w:rPr>
                <w:rFonts w:eastAsia="Calibri"/>
                <w:sz w:val="24"/>
                <w:szCs w:val="24"/>
                <w:lang w:eastAsia="en-US"/>
              </w:rPr>
              <w:br/>
              <w:t>Метални изделия</w:t>
            </w:r>
            <w:r w:rsidRPr="000D797C">
              <w:rPr>
                <w:rFonts w:eastAsia="Calibri"/>
                <w:sz w:val="24"/>
                <w:szCs w:val="24"/>
                <w:lang w:eastAsia="en-US"/>
              </w:rPr>
              <w:br/>
              <w:t>Машиностроене</w:t>
            </w:r>
            <w:r w:rsidRPr="000D797C">
              <w:rPr>
                <w:rFonts w:eastAsia="Calibri"/>
                <w:sz w:val="24"/>
                <w:szCs w:val="24"/>
                <w:lang w:eastAsia="en-US"/>
              </w:rPr>
              <w:br/>
              <w:t>Печатарска промишленост и записани носители</w:t>
            </w:r>
            <w:r w:rsidRPr="000D797C">
              <w:rPr>
                <w:rFonts w:eastAsia="Calibri"/>
                <w:sz w:val="24"/>
                <w:szCs w:val="24"/>
                <w:lang w:eastAsia="en-US"/>
              </w:rPr>
              <w:br/>
              <w:t>Текстил</w:t>
            </w:r>
          </w:p>
        </w:tc>
        <w:tc>
          <w:tcPr>
            <w:tcW w:w="5969" w:type="dxa"/>
            <w:hideMark/>
          </w:tcPr>
          <w:p w:rsidR="000D356D" w:rsidRPr="000D797C" w:rsidRDefault="000D356D" w:rsidP="0036071D">
            <w:pPr>
              <w:spacing w:after="200" w:line="276" w:lineRule="auto"/>
              <w:rPr>
                <w:rFonts w:eastAsia="Calibri"/>
                <w:sz w:val="24"/>
                <w:szCs w:val="24"/>
                <w:lang w:eastAsia="en-US"/>
              </w:rPr>
            </w:pPr>
            <w:r w:rsidRPr="000D797C">
              <w:rPr>
                <w:rFonts w:eastAsia="Calibri"/>
                <w:sz w:val="24"/>
                <w:szCs w:val="24"/>
                <w:lang w:eastAsia="en-US"/>
              </w:rPr>
              <w:t xml:space="preserve">Съгласно ЗМСП </w:t>
            </w:r>
            <w:r w:rsidR="005E5A07">
              <w:rPr>
                <w:rFonts w:eastAsia="Calibri"/>
                <w:sz w:val="24"/>
                <w:szCs w:val="24"/>
                <w:lang w:eastAsia="en-US"/>
              </w:rPr>
              <w:t>„</w:t>
            </w:r>
            <w:r w:rsidRPr="000D797C">
              <w:rPr>
                <w:rFonts w:eastAsia="Calibri"/>
                <w:sz w:val="24"/>
                <w:szCs w:val="24"/>
                <w:lang w:eastAsia="en-US"/>
              </w:rPr>
              <w:t>новообразувани предприятия</w:t>
            </w:r>
            <w:r w:rsidR="005E5A07">
              <w:rPr>
                <w:rFonts w:eastAsia="Calibri"/>
                <w:sz w:val="24"/>
                <w:szCs w:val="24"/>
                <w:lang w:eastAsia="en-US"/>
              </w:rPr>
              <w:t>“</w:t>
            </w:r>
            <w:r w:rsidRPr="000D797C">
              <w:rPr>
                <w:rFonts w:eastAsia="Calibri"/>
                <w:sz w:val="24"/>
                <w:szCs w:val="24"/>
                <w:lang w:eastAsia="en-US"/>
              </w:rPr>
              <w:t xml:space="preserve"> са предприятията, за които са изтекли до 12 месеца от вписването им в регистър БУЛСТАТ.</w:t>
            </w:r>
            <w:r w:rsidRPr="000D797C">
              <w:rPr>
                <w:rFonts w:eastAsia="Calibri"/>
                <w:sz w:val="24"/>
                <w:szCs w:val="24"/>
                <w:lang w:eastAsia="en-US"/>
              </w:rPr>
              <w:br/>
            </w:r>
            <w:r w:rsidRPr="000D797C">
              <w:rPr>
                <w:rFonts w:eastAsia="Calibri"/>
                <w:sz w:val="24"/>
                <w:szCs w:val="24"/>
                <w:lang w:eastAsia="en-US"/>
              </w:rPr>
              <w:br/>
              <w:t xml:space="preserve">Принадлежността на проекта към съответните сектори се определя от кода по КИД-2008 и в съответствие със секторите от НСНМСП 2014-2020 г.: </w:t>
            </w:r>
            <w:r w:rsidRPr="000D797C">
              <w:rPr>
                <w:rFonts w:eastAsia="Calibri"/>
                <w:sz w:val="24"/>
                <w:szCs w:val="24"/>
                <w:lang w:eastAsia="en-US"/>
              </w:rPr>
              <w:br/>
              <w:t>С13 „Производство на текстил и изделия от текстил, без облекло“;</w:t>
            </w:r>
            <w:r w:rsidRPr="000D797C">
              <w:rPr>
                <w:rFonts w:eastAsia="Calibri"/>
                <w:sz w:val="24"/>
                <w:szCs w:val="24"/>
                <w:lang w:eastAsia="en-US"/>
              </w:rPr>
              <w:br/>
              <w:t xml:space="preserve">С18 </w:t>
            </w:r>
            <w:r w:rsidR="005E5A07">
              <w:rPr>
                <w:rFonts w:eastAsia="Calibri"/>
                <w:sz w:val="24"/>
                <w:szCs w:val="24"/>
                <w:lang w:eastAsia="en-US"/>
              </w:rPr>
              <w:t>„</w:t>
            </w:r>
            <w:r w:rsidRPr="000D797C">
              <w:rPr>
                <w:rFonts w:eastAsia="Calibri"/>
                <w:sz w:val="24"/>
                <w:szCs w:val="24"/>
                <w:lang w:eastAsia="en-US"/>
              </w:rPr>
              <w:t>Печатна дейност и възпроизвеждане на записани носители</w:t>
            </w:r>
            <w:r w:rsidR="005E5A07">
              <w:rPr>
                <w:rFonts w:eastAsia="Calibri"/>
                <w:sz w:val="24"/>
                <w:szCs w:val="24"/>
                <w:lang w:eastAsia="en-US"/>
              </w:rPr>
              <w:t>“</w:t>
            </w:r>
            <w:r w:rsidRPr="000D797C">
              <w:rPr>
                <w:rFonts w:eastAsia="Calibri"/>
                <w:sz w:val="24"/>
                <w:szCs w:val="24"/>
                <w:lang w:eastAsia="en-US"/>
              </w:rPr>
              <w:t>;</w:t>
            </w:r>
            <w:r w:rsidRPr="000D797C">
              <w:rPr>
                <w:rFonts w:eastAsia="Calibri"/>
                <w:sz w:val="24"/>
                <w:szCs w:val="24"/>
                <w:lang w:eastAsia="en-US"/>
              </w:rPr>
              <w:br/>
              <w:t>С20 „Производство на химични продукти“;</w:t>
            </w:r>
            <w:r w:rsidRPr="000D797C">
              <w:rPr>
                <w:rFonts w:eastAsia="Calibri"/>
                <w:sz w:val="24"/>
                <w:szCs w:val="24"/>
                <w:lang w:eastAsia="en-US"/>
              </w:rPr>
              <w:br/>
              <w:t xml:space="preserve">С25 </w:t>
            </w:r>
            <w:r w:rsidR="005E5A07">
              <w:rPr>
                <w:rFonts w:eastAsia="Calibri"/>
                <w:sz w:val="24"/>
                <w:szCs w:val="24"/>
                <w:lang w:eastAsia="en-US"/>
              </w:rPr>
              <w:t>„</w:t>
            </w:r>
            <w:r w:rsidRPr="000D797C">
              <w:rPr>
                <w:rFonts w:eastAsia="Calibri"/>
                <w:sz w:val="24"/>
                <w:szCs w:val="24"/>
                <w:lang w:eastAsia="en-US"/>
              </w:rPr>
              <w:t>Производство на метални изделия, без машини и оборудване</w:t>
            </w:r>
            <w:r w:rsidR="005E5A07">
              <w:rPr>
                <w:rFonts w:eastAsia="Calibri"/>
                <w:sz w:val="24"/>
                <w:szCs w:val="24"/>
                <w:lang w:eastAsia="en-US"/>
              </w:rPr>
              <w:t>“</w:t>
            </w:r>
            <w:r w:rsidRPr="000D797C">
              <w:rPr>
                <w:rFonts w:eastAsia="Calibri"/>
                <w:sz w:val="24"/>
                <w:szCs w:val="24"/>
                <w:lang w:eastAsia="en-US"/>
              </w:rPr>
              <w:t>;</w:t>
            </w:r>
            <w:r w:rsidRPr="000D797C">
              <w:rPr>
                <w:rFonts w:eastAsia="Calibri"/>
                <w:sz w:val="24"/>
                <w:szCs w:val="24"/>
                <w:lang w:eastAsia="en-US"/>
              </w:rPr>
              <w:br/>
              <w:t>С26 „Производство на компютърна и комуникационна техника, електронни и оптични продукти“;</w:t>
            </w:r>
            <w:r w:rsidRPr="000D797C">
              <w:rPr>
                <w:rFonts w:eastAsia="Calibri"/>
                <w:sz w:val="24"/>
                <w:szCs w:val="24"/>
                <w:lang w:eastAsia="en-US"/>
              </w:rPr>
              <w:br/>
              <w:t>С27 „Производство на електрически съоръжения“;</w:t>
            </w:r>
            <w:r w:rsidRPr="000D797C">
              <w:rPr>
                <w:rFonts w:eastAsia="Calibri"/>
                <w:sz w:val="24"/>
                <w:szCs w:val="24"/>
                <w:lang w:eastAsia="en-US"/>
              </w:rPr>
              <w:br/>
              <w:t>С28 „Производство на машини и оборудване, с общо и специално предназначение“;</w:t>
            </w:r>
            <w:r w:rsidRPr="000D797C">
              <w:rPr>
                <w:rFonts w:eastAsia="Calibri"/>
                <w:sz w:val="24"/>
                <w:szCs w:val="24"/>
                <w:lang w:eastAsia="en-US"/>
              </w:rPr>
              <w:br/>
              <w:t>С29 „Производство на автомобили, ремаркета и полуремаркета“;</w:t>
            </w:r>
            <w:r w:rsidRPr="000D797C">
              <w:rPr>
                <w:rFonts w:eastAsia="Calibri"/>
                <w:sz w:val="24"/>
                <w:szCs w:val="24"/>
                <w:lang w:eastAsia="en-US"/>
              </w:rPr>
              <w:br/>
              <w:t>С30 „Производство на превозни средства, без автомобили“.</w:t>
            </w:r>
          </w:p>
        </w:tc>
        <w:tc>
          <w:tcPr>
            <w:tcW w:w="1445"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10</w:t>
            </w:r>
          </w:p>
        </w:tc>
      </w:tr>
      <w:tr w:rsidR="000D356D" w:rsidRPr="000D797C" w:rsidTr="0036071D">
        <w:trPr>
          <w:trHeight w:val="870"/>
        </w:trPr>
        <w:tc>
          <w:tcPr>
            <w:tcW w:w="896" w:type="dxa"/>
            <w:hideMark/>
          </w:tcPr>
          <w:p w:rsidR="000D356D" w:rsidRPr="000D797C" w:rsidRDefault="000D356D" w:rsidP="0036071D">
            <w:pPr>
              <w:spacing w:after="200" w:line="276" w:lineRule="auto"/>
              <w:jc w:val="both"/>
              <w:rPr>
                <w:rFonts w:eastAsia="Calibri"/>
                <w:b/>
                <w:bCs/>
                <w:sz w:val="24"/>
                <w:szCs w:val="24"/>
                <w:lang w:eastAsia="en-US"/>
              </w:rPr>
            </w:pPr>
            <w:r w:rsidRPr="000D797C">
              <w:rPr>
                <w:rFonts w:eastAsia="Calibri"/>
                <w:b/>
                <w:bCs/>
                <w:sz w:val="24"/>
                <w:szCs w:val="24"/>
                <w:lang w:eastAsia="en-US"/>
              </w:rPr>
              <w:t>5</w:t>
            </w:r>
          </w:p>
        </w:tc>
        <w:tc>
          <w:tcPr>
            <w:tcW w:w="4912" w:type="dxa"/>
            <w:hideMark/>
          </w:tcPr>
          <w:p w:rsidR="000D356D" w:rsidRPr="000D797C" w:rsidRDefault="000D356D" w:rsidP="0036071D">
            <w:pPr>
              <w:spacing w:after="200" w:line="276" w:lineRule="auto"/>
              <w:jc w:val="both"/>
              <w:rPr>
                <w:rFonts w:eastAsia="Calibri"/>
                <w:b/>
                <w:bCs/>
                <w:sz w:val="24"/>
                <w:szCs w:val="24"/>
                <w:lang w:eastAsia="en-US"/>
              </w:rPr>
            </w:pPr>
            <w:r w:rsidRPr="000D797C">
              <w:rPr>
                <w:rFonts w:eastAsia="Calibri"/>
                <w:b/>
                <w:bCs/>
                <w:sz w:val="24"/>
                <w:szCs w:val="24"/>
                <w:lang w:eastAsia="en-US"/>
              </w:rPr>
              <w:t>Проекти, изпълнявани в Северозападен и Северен централен райони</w:t>
            </w:r>
          </w:p>
        </w:tc>
        <w:tc>
          <w:tcPr>
            <w:tcW w:w="5969" w:type="dxa"/>
            <w:hideMark/>
          </w:tcPr>
          <w:p w:rsidR="000D356D" w:rsidRPr="000D797C" w:rsidRDefault="000D356D" w:rsidP="0036071D">
            <w:pPr>
              <w:spacing w:after="200" w:line="276" w:lineRule="auto"/>
              <w:jc w:val="both"/>
              <w:rPr>
                <w:rFonts w:eastAsia="Calibri"/>
                <w:b/>
                <w:bCs/>
                <w:sz w:val="24"/>
                <w:szCs w:val="24"/>
                <w:lang w:eastAsia="en-US"/>
              </w:rPr>
            </w:pPr>
            <w:r w:rsidRPr="000D797C">
              <w:rPr>
                <w:rFonts w:eastAsia="Calibri"/>
                <w:b/>
                <w:bCs/>
                <w:sz w:val="24"/>
                <w:szCs w:val="24"/>
                <w:lang w:eastAsia="en-US"/>
              </w:rPr>
              <w:t> </w:t>
            </w:r>
          </w:p>
        </w:tc>
        <w:tc>
          <w:tcPr>
            <w:tcW w:w="1445" w:type="dxa"/>
            <w:hideMark/>
          </w:tcPr>
          <w:p w:rsidR="000D356D" w:rsidRPr="000D797C" w:rsidRDefault="000D356D" w:rsidP="0036071D">
            <w:pPr>
              <w:spacing w:after="200" w:line="276" w:lineRule="auto"/>
              <w:jc w:val="both"/>
              <w:rPr>
                <w:rFonts w:eastAsia="Calibri"/>
                <w:b/>
                <w:bCs/>
                <w:sz w:val="24"/>
                <w:szCs w:val="24"/>
                <w:lang w:eastAsia="en-US"/>
              </w:rPr>
            </w:pPr>
            <w:r w:rsidRPr="000D797C">
              <w:rPr>
                <w:rFonts w:eastAsia="Calibri"/>
                <w:b/>
                <w:bCs/>
                <w:sz w:val="24"/>
                <w:szCs w:val="24"/>
                <w:lang w:eastAsia="en-US"/>
              </w:rPr>
              <w:t>3</w:t>
            </w:r>
          </w:p>
        </w:tc>
      </w:tr>
      <w:tr w:rsidR="000D356D" w:rsidRPr="000D797C" w:rsidTr="0036071D">
        <w:trPr>
          <w:trHeight w:val="735"/>
        </w:trPr>
        <w:tc>
          <w:tcPr>
            <w:tcW w:w="896"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5.1</w:t>
            </w:r>
          </w:p>
        </w:tc>
        <w:tc>
          <w:tcPr>
            <w:tcW w:w="4912"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Проекти, които се изпълняват на територията на области Враца, Велико Търново, Габрово и Русе</w:t>
            </w:r>
          </w:p>
        </w:tc>
        <w:tc>
          <w:tcPr>
            <w:tcW w:w="5969"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 </w:t>
            </w:r>
          </w:p>
        </w:tc>
        <w:tc>
          <w:tcPr>
            <w:tcW w:w="1445"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2</w:t>
            </w:r>
          </w:p>
        </w:tc>
      </w:tr>
      <w:tr w:rsidR="000D356D" w:rsidRPr="000D797C" w:rsidTr="0036071D">
        <w:trPr>
          <w:trHeight w:val="750"/>
        </w:trPr>
        <w:tc>
          <w:tcPr>
            <w:tcW w:w="896"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lastRenderedPageBreak/>
              <w:t>5.2</w:t>
            </w:r>
          </w:p>
        </w:tc>
        <w:tc>
          <w:tcPr>
            <w:tcW w:w="4912"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Проекти, които се изпълняват на територията на области Видин, Ловеч, Монтана, Плевен, Разград и Силистра</w:t>
            </w:r>
          </w:p>
        </w:tc>
        <w:tc>
          <w:tcPr>
            <w:tcW w:w="5969"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 </w:t>
            </w:r>
          </w:p>
        </w:tc>
        <w:tc>
          <w:tcPr>
            <w:tcW w:w="1445"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3</w:t>
            </w:r>
          </w:p>
        </w:tc>
      </w:tr>
      <w:tr w:rsidR="000D356D" w:rsidRPr="000D797C" w:rsidTr="0036071D">
        <w:trPr>
          <w:trHeight w:val="750"/>
        </w:trPr>
        <w:tc>
          <w:tcPr>
            <w:tcW w:w="896" w:type="dxa"/>
            <w:hideMark/>
          </w:tcPr>
          <w:p w:rsidR="000D356D" w:rsidRPr="000D797C" w:rsidRDefault="000D356D" w:rsidP="0036071D">
            <w:pPr>
              <w:spacing w:after="200" w:line="276" w:lineRule="auto"/>
              <w:jc w:val="both"/>
              <w:rPr>
                <w:rFonts w:eastAsia="Calibri"/>
                <w:b/>
                <w:bCs/>
                <w:sz w:val="24"/>
                <w:szCs w:val="24"/>
                <w:lang w:eastAsia="en-US"/>
              </w:rPr>
            </w:pPr>
            <w:r w:rsidRPr="000D797C">
              <w:rPr>
                <w:rFonts w:eastAsia="Calibri"/>
                <w:b/>
                <w:bCs/>
                <w:sz w:val="24"/>
                <w:szCs w:val="24"/>
                <w:lang w:eastAsia="en-US"/>
              </w:rPr>
              <w:t>6</w:t>
            </w:r>
          </w:p>
        </w:tc>
        <w:tc>
          <w:tcPr>
            <w:tcW w:w="4912" w:type="dxa"/>
            <w:hideMark/>
          </w:tcPr>
          <w:p w:rsidR="000D356D" w:rsidRPr="000D797C" w:rsidRDefault="000D356D" w:rsidP="0036071D">
            <w:pPr>
              <w:spacing w:after="200" w:line="276" w:lineRule="auto"/>
              <w:jc w:val="both"/>
              <w:rPr>
                <w:rFonts w:eastAsia="Calibri"/>
                <w:b/>
                <w:bCs/>
                <w:sz w:val="24"/>
                <w:szCs w:val="24"/>
                <w:lang w:eastAsia="en-US"/>
              </w:rPr>
            </w:pPr>
            <w:r w:rsidRPr="000D797C">
              <w:rPr>
                <w:rFonts w:eastAsia="Calibri"/>
                <w:b/>
                <w:bCs/>
                <w:sz w:val="24"/>
                <w:szCs w:val="24"/>
                <w:lang w:eastAsia="en-US"/>
              </w:rPr>
              <w:t>Проекти, създаващи работни места и осигуряване на устойчивост</w:t>
            </w:r>
          </w:p>
        </w:tc>
        <w:tc>
          <w:tcPr>
            <w:tcW w:w="5969"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 </w:t>
            </w:r>
          </w:p>
        </w:tc>
        <w:tc>
          <w:tcPr>
            <w:tcW w:w="1445" w:type="dxa"/>
            <w:noWrap/>
            <w:hideMark/>
          </w:tcPr>
          <w:p w:rsidR="000D356D" w:rsidRPr="000D797C" w:rsidRDefault="000D356D" w:rsidP="0036071D">
            <w:pPr>
              <w:spacing w:after="200" w:line="276" w:lineRule="auto"/>
              <w:jc w:val="both"/>
              <w:rPr>
                <w:rFonts w:eastAsia="Calibri"/>
                <w:b/>
                <w:bCs/>
                <w:sz w:val="24"/>
                <w:szCs w:val="24"/>
                <w:lang w:eastAsia="en-US"/>
              </w:rPr>
            </w:pPr>
            <w:r w:rsidRPr="000D797C">
              <w:rPr>
                <w:rFonts w:eastAsia="Calibri"/>
                <w:b/>
                <w:bCs/>
                <w:sz w:val="24"/>
                <w:szCs w:val="24"/>
                <w:lang w:eastAsia="en-US"/>
              </w:rPr>
              <w:t>40</w:t>
            </w:r>
          </w:p>
        </w:tc>
      </w:tr>
      <w:tr w:rsidR="000D356D" w:rsidRPr="000D797C" w:rsidTr="0036071D">
        <w:trPr>
          <w:trHeight w:val="3060"/>
        </w:trPr>
        <w:tc>
          <w:tcPr>
            <w:tcW w:w="896"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6.1</w:t>
            </w:r>
          </w:p>
        </w:tc>
        <w:tc>
          <w:tcPr>
            <w:tcW w:w="4912"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Проекти, създаващи нови работни места</w:t>
            </w:r>
          </w:p>
        </w:tc>
        <w:tc>
          <w:tcPr>
            <w:tcW w:w="5969"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br/>
              <w:t xml:space="preserve">За създадено ново работно място се признава увеличението на броя на средносписъчния персонал на предприятието, наличен към предходната на кандидатстването година, като това увеличение е най-малко 1 бр. </w:t>
            </w:r>
            <w:r w:rsidRPr="000D797C">
              <w:rPr>
                <w:rFonts w:eastAsia="Calibri"/>
                <w:sz w:val="24"/>
                <w:szCs w:val="24"/>
                <w:lang w:eastAsia="en-US"/>
              </w:rPr>
              <w:br/>
              <w:t>За всяко ново създадено работно място, в резултат от реализиране на инвестицията, кандидатът ще получи 3 точки, но не повече от 30.</w:t>
            </w:r>
          </w:p>
        </w:tc>
        <w:tc>
          <w:tcPr>
            <w:tcW w:w="1445" w:type="dxa"/>
            <w:noWrap/>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30</w:t>
            </w:r>
          </w:p>
        </w:tc>
      </w:tr>
      <w:tr w:rsidR="000D356D" w:rsidRPr="000D797C" w:rsidTr="0036071D">
        <w:trPr>
          <w:trHeight w:val="3015"/>
        </w:trPr>
        <w:tc>
          <w:tcPr>
            <w:tcW w:w="896"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6.2</w:t>
            </w:r>
          </w:p>
        </w:tc>
        <w:tc>
          <w:tcPr>
            <w:tcW w:w="4912"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Проекти на кандидати, на които седалището на  дружеството е в същата община, в която ще се извършва инвестицията от най-малко една календарна година</w:t>
            </w:r>
          </w:p>
        </w:tc>
        <w:tc>
          <w:tcPr>
            <w:tcW w:w="5969"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 xml:space="preserve">Точки по този критерий се присъждат след проверка в </w:t>
            </w:r>
            <w:r w:rsidR="005E5A07">
              <w:rPr>
                <w:rFonts w:eastAsia="Calibri"/>
                <w:sz w:val="24"/>
                <w:szCs w:val="24"/>
                <w:lang w:eastAsia="en-US"/>
              </w:rPr>
              <w:t>„</w:t>
            </w:r>
            <w:r w:rsidRPr="000D797C">
              <w:rPr>
                <w:rFonts w:eastAsia="Calibri"/>
                <w:sz w:val="24"/>
                <w:szCs w:val="24"/>
                <w:lang w:eastAsia="en-US"/>
              </w:rPr>
              <w:t>Търговския регистър</w:t>
            </w:r>
            <w:r w:rsidR="005E5A07">
              <w:rPr>
                <w:rFonts w:eastAsia="Calibri"/>
                <w:sz w:val="24"/>
                <w:szCs w:val="24"/>
                <w:lang w:eastAsia="en-US"/>
              </w:rPr>
              <w:t>“</w:t>
            </w:r>
            <w:r w:rsidRPr="000D797C">
              <w:rPr>
                <w:rFonts w:eastAsia="Calibri"/>
                <w:sz w:val="24"/>
                <w:szCs w:val="24"/>
                <w:lang w:eastAsia="en-US"/>
              </w:rPr>
              <w:t>. Седалището на дружеството трябва да е в същата община от селски район, където ще се осъществява предвидената инвестиция от най-малко 1 календарна година преди датата на кандидатстване.</w:t>
            </w:r>
            <w:r w:rsidRPr="000D797C">
              <w:rPr>
                <w:rFonts w:eastAsia="Calibri"/>
                <w:sz w:val="24"/>
                <w:szCs w:val="24"/>
                <w:lang w:eastAsia="en-US"/>
              </w:rPr>
              <w:br/>
            </w:r>
            <w:r w:rsidRPr="000D797C">
              <w:rPr>
                <w:rFonts w:eastAsia="Calibri"/>
                <w:sz w:val="24"/>
                <w:szCs w:val="24"/>
                <w:lang w:eastAsia="en-US"/>
              </w:rPr>
              <w:br/>
              <w:t>Новообразувани предприятия по смисъла на ЗМСП не получават точки по критерия.</w:t>
            </w:r>
          </w:p>
        </w:tc>
        <w:tc>
          <w:tcPr>
            <w:tcW w:w="1445" w:type="dxa"/>
            <w:noWrap/>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10</w:t>
            </w:r>
          </w:p>
        </w:tc>
      </w:tr>
      <w:tr w:rsidR="000D356D" w:rsidRPr="000D797C" w:rsidTr="0036071D">
        <w:trPr>
          <w:trHeight w:val="2460"/>
        </w:trPr>
        <w:tc>
          <w:tcPr>
            <w:tcW w:w="896" w:type="dxa"/>
            <w:hideMark/>
          </w:tcPr>
          <w:p w:rsidR="000D356D" w:rsidRPr="000D797C" w:rsidRDefault="000D356D" w:rsidP="0036071D">
            <w:pPr>
              <w:spacing w:after="200" w:line="276" w:lineRule="auto"/>
              <w:jc w:val="both"/>
              <w:rPr>
                <w:rFonts w:eastAsia="Calibri"/>
                <w:b/>
                <w:bCs/>
                <w:sz w:val="24"/>
                <w:szCs w:val="24"/>
                <w:lang w:eastAsia="en-US"/>
              </w:rPr>
            </w:pPr>
            <w:r w:rsidRPr="000D797C">
              <w:rPr>
                <w:rFonts w:eastAsia="Calibri"/>
                <w:b/>
                <w:bCs/>
                <w:sz w:val="24"/>
                <w:szCs w:val="24"/>
                <w:lang w:eastAsia="en-US"/>
              </w:rPr>
              <w:lastRenderedPageBreak/>
              <w:t>7</w:t>
            </w:r>
          </w:p>
        </w:tc>
        <w:tc>
          <w:tcPr>
            <w:tcW w:w="4912" w:type="dxa"/>
            <w:hideMark/>
          </w:tcPr>
          <w:p w:rsidR="000D356D" w:rsidRPr="000D797C" w:rsidRDefault="000D356D" w:rsidP="0036071D">
            <w:pPr>
              <w:spacing w:after="200" w:line="276" w:lineRule="auto"/>
              <w:jc w:val="both"/>
              <w:rPr>
                <w:rFonts w:eastAsia="Calibri"/>
                <w:b/>
                <w:bCs/>
                <w:sz w:val="24"/>
                <w:szCs w:val="24"/>
                <w:lang w:eastAsia="en-US"/>
              </w:rPr>
            </w:pPr>
            <w:r w:rsidRPr="000D797C">
              <w:rPr>
                <w:rFonts w:eastAsia="Calibri"/>
                <w:b/>
                <w:bCs/>
                <w:sz w:val="24"/>
                <w:szCs w:val="24"/>
                <w:lang w:eastAsia="en-US"/>
              </w:rPr>
              <w:t>Проекти, включващи инвестиции за развитие на „зелена икономика“,  в т. ч. и за технологии водещи до намаляване на емисиите съгласно Регламент за прилагане на директива 2009/125/ЕС и инвестиции, свързани с опазване на компонентите на околната среда, включително с намаляване на вредните емисии и отпадъци</w:t>
            </w:r>
          </w:p>
        </w:tc>
        <w:tc>
          <w:tcPr>
            <w:tcW w:w="5969" w:type="dxa"/>
            <w:hideMark/>
          </w:tcPr>
          <w:p w:rsidR="000D356D" w:rsidRPr="000D797C" w:rsidRDefault="000D356D" w:rsidP="0036071D">
            <w:pPr>
              <w:spacing w:after="200" w:line="276" w:lineRule="auto"/>
              <w:jc w:val="both"/>
              <w:rPr>
                <w:rFonts w:eastAsia="Calibri"/>
                <w:b/>
                <w:bCs/>
                <w:sz w:val="24"/>
                <w:szCs w:val="24"/>
                <w:lang w:eastAsia="en-US"/>
              </w:rPr>
            </w:pPr>
            <w:r w:rsidRPr="000D797C">
              <w:rPr>
                <w:rFonts w:eastAsia="Calibri"/>
                <w:b/>
                <w:bCs/>
                <w:sz w:val="24"/>
                <w:szCs w:val="24"/>
                <w:lang w:eastAsia="en-US"/>
              </w:rPr>
              <w:t> </w:t>
            </w:r>
          </w:p>
        </w:tc>
        <w:tc>
          <w:tcPr>
            <w:tcW w:w="1445" w:type="dxa"/>
            <w:hideMark/>
          </w:tcPr>
          <w:p w:rsidR="000D356D" w:rsidRPr="000D797C" w:rsidRDefault="000D356D" w:rsidP="0036071D">
            <w:pPr>
              <w:spacing w:after="200" w:line="276" w:lineRule="auto"/>
              <w:jc w:val="both"/>
              <w:rPr>
                <w:rFonts w:eastAsia="Calibri"/>
                <w:b/>
                <w:bCs/>
                <w:sz w:val="24"/>
                <w:szCs w:val="24"/>
                <w:lang w:eastAsia="en-US"/>
              </w:rPr>
            </w:pPr>
            <w:r w:rsidRPr="000D797C">
              <w:rPr>
                <w:rFonts w:eastAsia="Calibri"/>
                <w:b/>
                <w:bCs/>
                <w:sz w:val="24"/>
                <w:szCs w:val="24"/>
                <w:lang w:eastAsia="en-US"/>
              </w:rPr>
              <w:t>6</w:t>
            </w:r>
          </w:p>
        </w:tc>
      </w:tr>
      <w:tr w:rsidR="000D356D" w:rsidRPr="000D797C" w:rsidTr="0036071D">
        <w:trPr>
          <w:trHeight w:val="3765"/>
        </w:trPr>
        <w:tc>
          <w:tcPr>
            <w:tcW w:w="896"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7,1</w:t>
            </w:r>
          </w:p>
        </w:tc>
        <w:tc>
          <w:tcPr>
            <w:tcW w:w="4912"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Проектът включва инвестиции в технологии водещи до намаляване на емисиите съгласно Регламент за прилагане на директива 2009/125/ЕС и инвестиции, свързани с опазване на компонентите на околната среда, включително с намаляване на вредните емисии и отпадъци</w:t>
            </w:r>
          </w:p>
        </w:tc>
        <w:tc>
          <w:tcPr>
            <w:tcW w:w="5969"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 xml:space="preserve">Над 20% от заявените и определени за допустими инвестиционни разходи по проекта са свързани с този тип инвестиции. </w:t>
            </w:r>
            <w:r w:rsidRPr="000D797C">
              <w:rPr>
                <w:rFonts w:eastAsia="Calibri"/>
                <w:sz w:val="24"/>
                <w:szCs w:val="24"/>
                <w:lang w:eastAsia="en-US"/>
              </w:rPr>
              <w:br/>
              <w:t>Точки по критерия се предоставят при представяне на документ, издаден от производителя, удостоверяващ съответствието с изискванията на Регламент (ЕС) 2015/1189 на Комисията от 28 април 2015 г. за прилагане на Директива 2009/125/ЕО на Европейския парламент и на Съвета по отношение на изискванията за екопроектиране на котли на твърдо гориво (OB L 193, 21 юли 2014 г.), и/или проектът включва мерки за оползотворяване на отпадъци за собствени енергийни нужди.</w:t>
            </w:r>
          </w:p>
        </w:tc>
        <w:tc>
          <w:tcPr>
            <w:tcW w:w="1445"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3</w:t>
            </w:r>
          </w:p>
        </w:tc>
      </w:tr>
      <w:tr w:rsidR="000D356D" w:rsidRPr="000D797C" w:rsidTr="0036071D">
        <w:trPr>
          <w:trHeight w:val="1890"/>
        </w:trPr>
        <w:tc>
          <w:tcPr>
            <w:tcW w:w="896"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7,2</w:t>
            </w:r>
          </w:p>
        </w:tc>
        <w:tc>
          <w:tcPr>
            <w:tcW w:w="4912"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Проектът се изпълнява на територията на населено място, землището на което попада изцяло или частично в територията на защитени зони по Националната екологична мрежа Натура 2000</w:t>
            </w:r>
          </w:p>
        </w:tc>
        <w:tc>
          <w:tcPr>
            <w:tcW w:w="5969"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Проектът се изпълнява на територията на населено място, землището на което попада изцяло или частично в територията на защитени зони по Националната екологична мрежа Натура 2000, определени със заповед на министъра на околната среда и водите</w:t>
            </w:r>
          </w:p>
        </w:tc>
        <w:tc>
          <w:tcPr>
            <w:tcW w:w="1445"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3</w:t>
            </w:r>
          </w:p>
        </w:tc>
      </w:tr>
      <w:tr w:rsidR="000D356D" w:rsidRPr="000D797C" w:rsidTr="0036071D">
        <w:trPr>
          <w:trHeight w:val="6645"/>
        </w:trPr>
        <w:tc>
          <w:tcPr>
            <w:tcW w:w="896" w:type="dxa"/>
            <w:hideMark/>
          </w:tcPr>
          <w:p w:rsidR="000D356D" w:rsidRPr="000D797C" w:rsidRDefault="000D356D" w:rsidP="0036071D">
            <w:pPr>
              <w:spacing w:after="200" w:line="276" w:lineRule="auto"/>
              <w:jc w:val="both"/>
              <w:rPr>
                <w:rFonts w:eastAsia="Calibri"/>
                <w:b/>
                <w:bCs/>
                <w:sz w:val="24"/>
                <w:szCs w:val="24"/>
                <w:lang w:eastAsia="en-US"/>
              </w:rPr>
            </w:pPr>
            <w:r w:rsidRPr="000D797C">
              <w:rPr>
                <w:rFonts w:eastAsia="Calibri"/>
                <w:b/>
                <w:bCs/>
                <w:sz w:val="24"/>
                <w:szCs w:val="24"/>
                <w:lang w:eastAsia="en-US"/>
              </w:rPr>
              <w:lastRenderedPageBreak/>
              <w:t>8</w:t>
            </w:r>
          </w:p>
        </w:tc>
        <w:tc>
          <w:tcPr>
            <w:tcW w:w="4912" w:type="dxa"/>
            <w:hideMark/>
          </w:tcPr>
          <w:p w:rsidR="000D356D" w:rsidRPr="000D797C" w:rsidRDefault="000D356D" w:rsidP="0036071D">
            <w:pPr>
              <w:spacing w:after="200" w:line="276" w:lineRule="auto"/>
              <w:jc w:val="both"/>
              <w:rPr>
                <w:rFonts w:eastAsia="Calibri"/>
                <w:b/>
                <w:bCs/>
                <w:sz w:val="24"/>
                <w:szCs w:val="24"/>
                <w:lang w:eastAsia="en-US"/>
              </w:rPr>
            </w:pPr>
            <w:r w:rsidRPr="000D797C">
              <w:rPr>
                <w:rFonts w:eastAsia="Calibri"/>
                <w:b/>
                <w:bCs/>
                <w:sz w:val="24"/>
                <w:szCs w:val="24"/>
                <w:lang w:eastAsia="en-US"/>
              </w:rPr>
              <w:t xml:space="preserve">Проекти, включващи иновации </w:t>
            </w:r>
          </w:p>
        </w:tc>
        <w:tc>
          <w:tcPr>
            <w:tcW w:w="5969"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 xml:space="preserve">Над 30% от заявените и определени за допустими инвестиционни разходи по проекта са свързани с иновации. </w:t>
            </w:r>
            <w:r w:rsidRPr="000D797C">
              <w:rPr>
                <w:rFonts w:eastAsia="Calibri"/>
                <w:sz w:val="24"/>
                <w:szCs w:val="24"/>
                <w:lang w:eastAsia="en-US"/>
              </w:rPr>
              <w:br/>
              <w:t xml:space="preserve">За целите на прилагане на критерия </w:t>
            </w:r>
            <w:r w:rsidR="005E5A07">
              <w:rPr>
                <w:rFonts w:eastAsia="Calibri"/>
                <w:sz w:val="24"/>
                <w:szCs w:val="24"/>
                <w:lang w:eastAsia="en-US"/>
              </w:rPr>
              <w:t>„</w:t>
            </w:r>
            <w:r w:rsidRPr="000D797C">
              <w:rPr>
                <w:rFonts w:eastAsia="Calibri"/>
                <w:sz w:val="24"/>
                <w:szCs w:val="24"/>
                <w:lang w:eastAsia="en-US"/>
              </w:rPr>
              <w:t>Иновации</w:t>
            </w:r>
            <w:r w:rsidR="005E5A07">
              <w:rPr>
                <w:rFonts w:eastAsia="Calibri"/>
                <w:sz w:val="24"/>
                <w:szCs w:val="24"/>
                <w:lang w:eastAsia="en-US"/>
              </w:rPr>
              <w:t>“</w:t>
            </w:r>
            <w:r w:rsidRPr="000D797C">
              <w:rPr>
                <w:rFonts w:eastAsia="Calibri"/>
                <w:sz w:val="24"/>
                <w:szCs w:val="24"/>
                <w:lang w:eastAsia="en-US"/>
              </w:rPr>
              <w:t xml:space="preserve"> са: иновативен продукт, произвеждан от предприятието, въвеждане на нов производствен процес (машини, съоръжения и оборудване) или нова практика, въвеждане на нова организационна форма, включително маркетинг, подкрепени с удостоверение за ползван патент и/или удостоверение за полезен модел, внедрена в рамките на четири години преди датата на подаване на проектното предложение. За иновации не се смятат малки промени или подобрения, увеличаване на количеството произвеждана продукция чрез прибавяне на производствени или логистични системи, много близки до вече съществуващи такива, изваждане от употреба на определен процес, само подмяна на дълготрайни материални активи (ДМА) или надграждането им, промени, произтичащи изцяло от промени в цените на производствените фактори, сезонни или други циклични промени, търговия с нови или значително подобрени продукти, както и промени в организацията на работното място или външните отношения, които се основават на организационни методи, които вече се използват в предприятието.</w:t>
            </w:r>
          </w:p>
        </w:tc>
        <w:tc>
          <w:tcPr>
            <w:tcW w:w="1445" w:type="dxa"/>
            <w:noWrap/>
            <w:hideMark/>
          </w:tcPr>
          <w:p w:rsidR="000D356D" w:rsidRPr="000D797C" w:rsidRDefault="000D356D" w:rsidP="0036071D">
            <w:pPr>
              <w:spacing w:after="200" w:line="276" w:lineRule="auto"/>
              <w:jc w:val="both"/>
              <w:rPr>
                <w:rFonts w:eastAsia="Calibri"/>
                <w:b/>
                <w:bCs/>
                <w:sz w:val="24"/>
                <w:szCs w:val="24"/>
                <w:lang w:eastAsia="en-US"/>
              </w:rPr>
            </w:pPr>
            <w:r w:rsidRPr="000D797C">
              <w:rPr>
                <w:rFonts w:eastAsia="Calibri"/>
                <w:b/>
                <w:bCs/>
                <w:sz w:val="24"/>
                <w:szCs w:val="24"/>
                <w:lang w:eastAsia="en-US"/>
              </w:rPr>
              <w:t>10</w:t>
            </w:r>
          </w:p>
        </w:tc>
      </w:tr>
      <w:tr w:rsidR="000D356D" w:rsidRPr="000D797C" w:rsidTr="0036071D">
        <w:trPr>
          <w:trHeight w:val="2370"/>
        </w:trPr>
        <w:tc>
          <w:tcPr>
            <w:tcW w:w="896" w:type="dxa"/>
            <w:hideMark/>
          </w:tcPr>
          <w:p w:rsidR="000D356D" w:rsidRPr="000D797C" w:rsidRDefault="000D356D" w:rsidP="0036071D">
            <w:pPr>
              <w:spacing w:after="200" w:line="276" w:lineRule="auto"/>
              <w:jc w:val="both"/>
              <w:rPr>
                <w:rFonts w:eastAsia="Calibri"/>
                <w:b/>
                <w:bCs/>
                <w:sz w:val="24"/>
                <w:szCs w:val="24"/>
                <w:lang w:eastAsia="en-US"/>
              </w:rPr>
            </w:pPr>
            <w:r w:rsidRPr="000D797C">
              <w:rPr>
                <w:rFonts w:eastAsia="Calibri"/>
                <w:b/>
                <w:bCs/>
                <w:sz w:val="24"/>
                <w:szCs w:val="24"/>
                <w:lang w:eastAsia="en-US"/>
              </w:rPr>
              <w:lastRenderedPageBreak/>
              <w:t>9</w:t>
            </w:r>
          </w:p>
        </w:tc>
        <w:tc>
          <w:tcPr>
            <w:tcW w:w="4912" w:type="dxa"/>
            <w:hideMark/>
          </w:tcPr>
          <w:p w:rsidR="000D356D" w:rsidRPr="000D797C" w:rsidRDefault="000D356D" w:rsidP="0036071D">
            <w:pPr>
              <w:spacing w:after="200" w:line="276" w:lineRule="auto"/>
              <w:jc w:val="both"/>
              <w:rPr>
                <w:rFonts w:eastAsia="Calibri"/>
                <w:b/>
                <w:bCs/>
                <w:sz w:val="24"/>
                <w:szCs w:val="24"/>
                <w:lang w:eastAsia="en-US"/>
              </w:rPr>
            </w:pPr>
            <w:r w:rsidRPr="000D797C">
              <w:rPr>
                <w:rFonts w:eastAsia="Calibri"/>
                <w:b/>
                <w:bCs/>
                <w:sz w:val="24"/>
                <w:szCs w:val="24"/>
                <w:lang w:eastAsia="en-US"/>
              </w:rPr>
              <w:t>Проекти за производствени дейности</w:t>
            </w:r>
          </w:p>
        </w:tc>
        <w:tc>
          <w:tcPr>
            <w:tcW w:w="5969" w:type="dxa"/>
            <w:hideMark/>
          </w:tcPr>
          <w:p w:rsidR="000D356D" w:rsidRPr="000D797C" w:rsidRDefault="000D356D" w:rsidP="0036071D">
            <w:pPr>
              <w:spacing w:after="200" w:line="276" w:lineRule="auto"/>
              <w:jc w:val="both"/>
              <w:rPr>
                <w:rFonts w:eastAsia="Calibri"/>
                <w:sz w:val="24"/>
                <w:szCs w:val="24"/>
                <w:lang w:eastAsia="en-US"/>
              </w:rPr>
            </w:pPr>
            <w:r w:rsidRPr="000D797C">
              <w:rPr>
                <w:rFonts w:eastAsia="Calibri"/>
                <w:sz w:val="24"/>
                <w:szCs w:val="24"/>
                <w:lang w:eastAsia="en-US"/>
              </w:rPr>
              <w:t xml:space="preserve">Инвестицията е изцяло за производствени дейности. За да се удостовери, че проектът е изцяло за производствени дейности, инвестициите трябва да включват производствено оборудване и/или строителство/реконструкция/ремонт на производствени сгради/помещения и/или закупуване на производствен софтуер и всички други инвестиционни разходи, необходими за функционирането на производствения процес и описани в част </w:t>
            </w:r>
            <w:r w:rsidR="005E5A07">
              <w:rPr>
                <w:rFonts w:eastAsia="Calibri"/>
                <w:sz w:val="24"/>
                <w:szCs w:val="24"/>
                <w:lang w:eastAsia="en-US"/>
              </w:rPr>
              <w:t>„</w:t>
            </w:r>
            <w:r w:rsidRPr="000D797C">
              <w:rPr>
                <w:rFonts w:eastAsia="Calibri"/>
                <w:sz w:val="24"/>
                <w:szCs w:val="24"/>
                <w:lang w:eastAsia="en-US"/>
              </w:rPr>
              <w:t>Технологична</w:t>
            </w:r>
            <w:r w:rsidR="005E5A07">
              <w:rPr>
                <w:rFonts w:eastAsia="Calibri"/>
                <w:sz w:val="24"/>
                <w:szCs w:val="24"/>
                <w:lang w:eastAsia="en-US"/>
              </w:rPr>
              <w:t>“</w:t>
            </w:r>
            <w:r w:rsidRPr="000D797C">
              <w:rPr>
                <w:rFonts w:eastAsia="Calibri"/>
                <w:sz w:val="24"/>
                <w:szCs w:val="24"/>
                <w:lang w:eastAsia="en-US"/>
              </w:rPr>
              <w:t>.</w:t>
            </w:r>
          </w:p>
        </w:tc>
        <w:tc>
          <w:tcPr>
            <w:tcW w:w="1445" w:type="dxa"/>
            <w:hideMark/>
          </w:tcPr>
          <w:p w:rsidR="000D356D" w:rsidRPr="000D797C" w:rsidRDefault="000D356D" w:rsidP="0036071D">
            <w:pPr>
              <w:spacing w:after="200" w:line="276" w:lineRule="auto"/>
              <w:jc w:val="both"/>
              <w:rPr>
                <w:rFonts w:eastAsia="Calibri"/>
                <w:b/>
                <w:bCs/>
                <w:sz w:val="24"/>
                <w:szCs w:val="24"/>
                <w:lang w:eastAsia="en-US"/>
              </w:rPr>
            </w:pPr>
            <w:r w:rsidRPr="000D797C">
              <w:rPr>
                <w:rFonts w:eastAsia="Calibri"/>
                <w:b/>
                <w:bCs/>
                <w:sz w:val="24"/>
                <w:szCs w:val="24"/>
                <w:lang w:eastAsia="en-US"/>
              </w:rPr>
              <w:t>20</w:t>
            </w:r>
          </w:p>
        </w:tc>
      </w:tr>
      <w:tr w:rsidR="000D356D" w:rsidRPr="000D797C" w:rsidTr="0036071D">
        <w:trPr>
          <w:trHeight w:val="615"/>
        </w:trPr>
        <w:tc>
          <w:tcPr>
            <w:tcW w:w="11777" w:type="dxa"/>
            <w:gridSpan w:val="3"/>
            <w:hideMark/>
          </w:tcPr>
          <w:p w:rsidR="000D356D" w:rsidRPr="000D797C" w:rsidRDefault="000D356D" w:rsidP="0036071D">
            <w:pPr>
              <w:spacing w:after="200" w:line="276" w:lineRule="auto"/>
              <w:jc w:val="both"/>
              <w:rPr>
                <w:rFonts w:eastAsia="Calibri"/>
                <w:b/>
                <w:bCs/>
                <w:sz w:val="24"/>
                <w:szCs w:val="24"/>
                <w:lang w:eastAsia="en-US"/>
              </w:rPr>
            </w:pPr>
            <w:r w:rsidRPr="000D797C">
              <w:rPr>
                <w:rFonts w:eastAsia="Calibri"/>
                <w:b/>
                <w:bCs/>
                <w:sz w:val="24"/>
                <w:szCs w:val="24"/>
                <w:lang w:eastAsia="en-US"/>
              </w:rPr>
              <w:t>МАКСИМАЛЕН БРОЙ ТОЧКИ</w:t>
            </w:r>
          </w:p>
        </w:tc>
        <w:tc>
          <w:tcPr>
            <w:tcW w:w="1445" w:type="dxa"/>
            <w:hideMark/>
          </w:tcPr>
          <w:p w:rsidR="000D356D" w:rsidRPr="000D797C" w:rsidRDefault="000D356D" w:rsidP="0036071D">
            <w:pPr>
              <w:spacing w:after="200" w:line="276" w:lineRule="auto"/>
              <w:jc w:val="both"/>
              <w:rPr>
                <w:rFonts w:eastAsia="Calibri"/>
                <w:b/>
                <w:bCs/>
                <w:sz w:val="24"/>
                <w:szCs w:val="24"/>
                <w:lang w:eastAsia="en-US"/>
              </w:rPr>
            </w:pPr>
            <w:r w:rsidRPr="000D797C">
              <w:rPr>
                <w:rFonts w:eastAsia="Calibri"/>
                <w:b/>
                <w:bCs/>
                <w:sz w:val="24"/>
                <w:szCs w:val="24"/>
                <w:lang w:eastAsia="en-US"/>
              </w:rPr>
              <w:t>127</w:t>
            </w:r>
          </w:p>
        </w:tc>
      </w:tr>
      <w:tr w:rsidR="000D356D" w:rsidRPr="000D797C" w:rsidTr="0036071D">
        <w:trPr>
          <w:trHeight w:val="690"/>
        </w:trPr>
        <w:tc>
          <w:tcPr>
            <w:tcW w:w="13222" w:type="dxa"/>
            <w:gridSpan w:val="4"/>
            <w:hideMark/>
          </w:tcPr>
          <w:p w:rsidR="000D356D" w:rsidRPr="000D797C" w:rsidRDefault="000D356D" w:rsidP="0036071D">
            <w:pPr>
              <w:spacing w:after="200" w:line="276" w:lineRule="auto"/>
              <w:jc w:val="both"/>
              <w:rPr>
                <w:rFonts w:eastAsia="Calibri"/>
                <w:b/>
                <w:bCs/>
                <w:sz w:val="24"/>
                <w:szCs w:val="24"/>
                <w:lang w:eastAsia="en-US"/>
              </w:rPr>
            </w:pPr>
            <w:r w:rsidRPr="000D797C">
              <w:rPr>
                <w:rFonts w:eastAsia="Calibri"/>
                <w:b/>
                <w:bCs/>
                <w:sz w:val="24"/>
                <w:szCs w:val="24"/>
                <w:lang w:eastAsia="en-US"/>
              </w:rPr>
              <w:t>Подпомагат се проекти, които са получили минимален брой от 40 точки по критериите за подбор.</w:t>
            </w:r>
          </w:p>
        </w:tc>
      </w:tr>
    </w:tbl>
    <w:p w:rsidR="000D356D" w:rsidRPr="000D797C" w:rsidRDefault="000D356D" w:rsidP="00060A76">
      <w:pPr>
        <w:tabs>
          <w:tab w:val="left" w:pos="2857"/>
        </w:tabs>
        <w:spacing w:after="60"/>
        <w:jc w:val="both"/>
        <w:rPr>
          <w:rFonts w:eastAsia="MS Mincho"/>
          <w:b/>
          <w:lang w:val="en-US" w:eastAsia="ja-JP"/>
        </w:rPr>
      </w:pPr>
    </w:p>
    <w:p w:rsidR="000D356D" w:rsidRPr="000D797C" w:rsidRDefault="000D356D" w:rsidP="00060A76">
      <w:pPr>
        <w:tabs>
          <w:tab w:val="left" w:pos="2857"/>
        </w:tabs>
        <w:spacing w:after="60"/>
        <w:jc w:val="both"/>
        <w:rPr>
          <w:rFonts w:eastAsia="MS Mincho"/>
          <w:b/>
          <w:lang w:val="en-US" w:eastAsia="ja-JP"/>
        </w:rPr>
      </w:pPr>
    </w:p>
    <w:p w:rsidR="000D356D" w:rsidRPr="000D797C" w:rsidRDefault="000D356D" w:rsidP="00060A76">
      <w:pPr>
        <w:tabs>
          <w:tab w:val="left" w:pos="2857"/>
        </w:tabs>
        <w:spacing w:after="60"/>
        <w:jc w:val="both"/>
        <w:rPr>
          <w:rFonts w:eastAsia="MS Mincho"/>
          <w:b/>
          <w:lang w:val="en-US" w:eastAsia="ja-JP"/>
        </w:rPr>
      </w:pPr>
    </w:p>
    <w:p w:rsidR="003A6F5B" w:rsidRPr="000D797C" w:rsidRDefault="003A6F5B" w:rsidP="00060A76">
      <w:pPr>
        <w:tabs>
          <w:tab w:val="left" w:pos="2857"/>
        </w:tabs>
        <w:spacing w:after="60"/>
        <w:jc w:val="both"/>
        <w:rPr>
          <w:rFonts w:eastAsia="MS Mincho"/>
          <w:b/>
          <w:lang w:val="en-US" w:eastAsia="ja-JP"/>
        </w:rPr>
      </w:pPr>
    </w:p>
    <w:p w:rsidR="003A6F5B" w:rsidRPr="000D797C" w:rsidRDefault="003A6F5B" w:rsidP="00060A76">
      <w:pPr>
        <w:tabs>
          <w:tab w:val="left" w:pos="2857"/>
        </w:tabs>
        <w:spacing w:after="60"/>
        <w:jc w:val="both"/>
        <w:rPr>
          <w:rFonts w:eastAsia="MS Mincho"/>
          <w:b/>
          <w:lang w:val="en-US" w:eastAsia="ja-JP"/>
        </w:rPr>
      </w:pPr>
    </w:p>
    <w:p w:rsidR="003A6F5B" w:rsidRPr="000D797C" w:rsidRDefault="003A6F5B" w:rsidP="00060A76">
      <w:pPr>
        <w:tabs>
          <w:tab w:val="left" w:pos="2857"/>
        </w:tabs>
        <w:spacing w:after="60"/>
        <w:jc w:val="both"/>
        <w:rPr>
          <w:rFonts w:eastAsia="MS Mincho"/>
          <w:b/>
          <w:lang w:val="en-US" w:eastAsia="ja-JP"/>
        </w:rPr>
      </w:pPr>
    </w:p>
    <w:p w:rsidR="003A6F5B" w:rsidRPr="000D797C" w:rsidRDefault="003A6F5B" w:rsidP="00060A76">
      <w:pPr>
        <w:tabs>
          <w:tab w:val="left" w:pos="2857"/>
        </w:tabs>
        <w:spacing w:after="60"/>
        <w:jc w:val="both"/>
        <w:rPr>
          <w:rFonts w:eastAsia="MS Mincho"/>
          <w:b/>
          <w:lang w:val="en-US" w:eastAsia="ja-JP"/>
        </w:rPr>
      </w:pPr>
    </w:p>
    <w:p w:rsidR="003A6F5B" w:rsidRPr="000D797C" w:rsidRDefault="003A6F5B" w:rsidP="003A6F5B">
      <w:pPr>
        <w:spacing w:after="200" w:line="276" w:lineRule="auto"/>
        <w:ind w:left="7080"/>
        <w:rPr>
          <w:rFonts w:eastAsia="Calibri"/>
          <w:lang w:eastAsia="en-US"/>
        </w:rPr>
      </w:pPr>
      <w:r w:rsidRPr="000D797C">
        <w:rPr>
          <w:rFonts w:eastAsia="Calibri"/>
          <w:b/>
          <w:i/>
          <w:lang w:eastAsia="en-US"/>
        </w:rPr>
        <w:t>Приложение 3.</w:t>
      </w:r>
    </w:p>
    <w:tbl>
      <w:tblPr>
        <w:tblStyle w:val="TableGrid1"/>
        <w:tblW w:w="0" w:type="auto"/>
        <w:tblLook w:val="04A0" w:firstRow="1" w:lastRow="0" w:firstColumn="1" w:lastColumn="0" w:noHBand="0" w:noVBand="1"/>
      </w:tblPr>
      <w:tblGrid>
        <w:gridCol w:w="740"/>
        <w:gridCol w:w="3193"/>
        <w:gridCol w:w="3910"/>
        <w:gridCol w:w="1445"/>
      </w:tblGrid>
      <w:tr w:rsidR="003A6F5B" w:rsidRPr="000D797C" w:rsidTr="0036071D">
        <w:trPr>
          <w:trHeight w:val="1035"/>
        </w:trPr>
        <w:tc>
          <w:tcPr>
            <w:tcW w:w="13222" w:type="dxa"/>
            <w:gridSpan w:val="4"/>
            <w:hideMark/>
          </w:tcPr>
          <w:p w:rsidR="003A6F5B" w:rsidRPr="000D797C" w:rsidRDefault="003A6F5B" w:rsidP="0036071D">
            <w:pPr>
              <w:spacing w:after="200" w:line="276" w:lineRule="auto"/>
              <w:jc w:val="both"/>
              <w:rPr>
                <w:rFonts w:eastAsia="Calibri"/>
                <w:b/>
                <w:bCs/>
                <w:sz w:val="24"/>
                <w:szCs w:val="24"/>
                <w:lang w:eastAsia="en-US"/>
              </w:rPr>
            </w:pPr>
            <w:bookmarkStart w:id="4" w:name="RANGE!A1:D37"/>
            <w:r w:rsidRPr="000D797C">
              <w:rPr>
                <w:rFonts w:eastAsia="Calibri"/>
                <w:b/>
                <w:bCs/>
                <w:sz w:val="24"/>
                <w:szCs w:val="24"/>
                <w:lang w:eastAsia="en-US"/>
              </w:rPr>
              <w:t xml:space="preserve">ПРЕДЛОЖЕНИЕ ЗА КРИТЕРИИ ЗА ПОДБОР ПО ПОДМЯРКА 6.4.1 </w:t>
            </w:r>
            <w:r w:rsidR="005E5A07">
              <w:rPr>
                <w:rFonts w:eastAsia="Calibri"/>
                <w:b/>
                <w:bCs/>
                <w:sz w:val="24"/>
                <w:szCs w:val="24"/>
                <w:lang w:eastAsia="en-US"/>
              </w:rPr>
              <w:t>„</w:t>
            </w:r>
            <w:r w:rsidRPr="000D797C">
              <w:rPr>
                <w:rFonts w:eastAsia="Calibri"/>
                <w:b/>
                <w:bCs/>
                <w:sz w:val="24"/>
                <w:szCs w:val="24"/>
                <w:lang w:eastAsia="en-US"/>
              </w:rPr>
              <w:t>ИНВЕСТИЦИИ В ПОДКРЕПА НА НЕЗЕМЕДЕЛСКИ ДЕЙНОСТИ</w:t>
            </w:r>
            <w:r w:rsidR="005E5A07">
              <w:rPr>
                <w:rFonts w:eastAsia="Calibri"/>
                <w:b/>
                <w:bCs/>
                <w:sz w:val="24"/>
                <w:szCs w:val="24"/>
                <w:lang w:eastAsia="en-US"/>
              </w:rPr>
              <w:t>“</w:t>
            </w:r>
            <w:r w:rsidRPr="000D797C">
              <w:rPr>
                <w:rFonts w:eastAsia="Calibri"/>
                <w:b/>
                <w:bCs/>
                <w:sz w:val="24"/>
                <w:szCs w:val="24"/>
                <w:lang w:eastAsia="en-US"/>
              </w:rPr>
              <w:t xml:space="preserve"> ОТ ПРСР 2014-2020 Г. НА ПРОЕКТНИ ПРЕДЛОЖЕНИЯ, НАСОЧЕНИ КЪМ РАЗВИТИЕ НА УСЛУГИ ВЪВ ВСИЧКИ СЕКТОРИ, И ДРУГИ НЕЗЕМЕДЕЛСКИ ДЕЙНОСТИ</w:t>
            </w:r>
            <w:bookmarkEnd w:id="4"/>
          </w:p>
        </w:tc>
      </w:tr>
      <w:tr w:rsidR="003A6F5B" w:rsidRPr="000D797C" w:rsidTr="0036071D">
        <w:trPr>
          <w:trHeight w:val="1035"/>
        </w:trPr>
        <w:tc>
          <w:tcPr>
            <w:tcW w:w="896" w:type="dxa"/>
            <w:hideMark/>
          </w:tcPr>
          <w:p w:rsidR="003A6F5B" w:rsidRPr="000D797C" w:rsidRDefault="003A6F5B" w:rsidP="0036071D">
            <w:pPr>
              <w:spacing w:after="200" w:line="276" w:lineRule="auto"/>
              <w:jc w:val="both"/>
              <w:rPr>
                <w:rFonts w:eastAsia="Calibri"/>
                <w:b/>
                <w:bCs/>
                <w:sz w:val="24"/>
                <w:szCs w:val="24"/>
                <w:lang w:eastAsia="en-US"/>
              </w:rPr>
            </w:pPr>
            <w:r w:rsidRPr="000D797C">
              <w:rPr>
                <w:rFonts w:eastAsia="Calibri"/>
                <w:b/>
                <w:bCs/>
                <w:sz w:val="24"/>
                <w:szCs w:val="24"/>
                <w:lang w:eastAsia="en-US"/>
              </w:rPr>
              <w:t>№</w:t>
            </w:r>
          </w:p>
        </w:tc>
        <w:tc>
          <w:tcPr>
            <w:tcW w:w="4912" w:type="dxa"/>
            <w:hideMark/>
          </w:tcPr>
          <w:p w:rsidR="003A6F5B" w:rsidRPr="000D797C" w:rsidRDefault="003A6F5B" w:rsidP="0036071D">
            <w:pPr>
              <w:spacing w:after="200" w:line="276" w:lineRule="auto"/>
              <w:jc w:val="both"/>
              <w:rPr>
                <w:rFonts w:eastAsia="Calibri"/>
                <w:b/>
                <w:bCs/>
                <w:sz w:val="24"/>
                <w:szCs w:val="24"/>
                <w:lang w:eastAsia="en-US"/>
              </w:rPr>
            </w:pPr>
            <w:r w:rsidRPr="000D797C">
              <w:rPr>
                <w:rFonts w:eastAsia="Calibri"/>
                <w:b/>
                <w:bCs/>
                <w:sz w:val="24"/>
                <w:szCs w:val="24"/>
                <w:lang w:eastAsia="en-US"/>
              </w:rPr>
              <w:t>КРИТЕРИЙ</w:t>
            </w:r>
          </w:p>
        </w:tc>
        <w:tc>
          <w:tcPr>
            <w:tcW w:w="5969" w:type="dxa"/>
            <w:hideMark/>
          </w:tcPr>
          <w:p w:rsidR="003A6F5B" w:rsidRPr="000D797C" w:rsidRDefault="003A6F5B" w:rsidP="0036071D">
            <w:pPr>
              <w:spacing w:after="200" w:line="276" w:lineRule="auto"/>
              <w:jc w:val="both"/>
              <w:rPr>
                <w:rFonts w:eastAsia="Calibri"/>
                <w:b/>
                <w:bCs/>
                <w:sz w:val="24"/>
                <w:szCs w:val="24"/>
                <w:lang w:eastAsia="en-US"/>
              </w:rPr>
            </w:pPr>
            <w:r w:rsidRPr="000D797C">
              <w:rPr>
                <w:rFonts w:eastAsia="Calibri"/>
                <w:b/>
                <w:bCs/>
                <w:sz w:val="24"/>
                <w:szCs w:val="24"/>
                <w:lang w:eastAsia="en-US"/>
              </w:rPr>
              <w:t>ОПИСАНИЕ</w:t>
            </w:r>
          </w:p>
        </w:tc>
        <w:tc>
          <w:tcPr>
            <w:tcW w:w="1445" w:type="dxa"/>
            <w:noWrap/>
            <w:hideMark/>
          </w:tcPr>
          <w:p w:rsidR="003A6F5B" w:rsidRPr="000D797C" w:rsidRDefault="003A6F5B" w:rsidP="0036071D">
            <w:pPr>
              <w:spacing w:after="200" w:line="276" w:lineRule="auto"/>
              <w:jc w:val="both"/>
              <w:rPr>
                <w:rFonts w:eastAsia="Calibri"/>
                <w:b/>
                <w:bCs/>
                <w:sz w:val="24"/>
                <w:szCs w:val="24"/>
                <w:lang w:eastAsia="en-US"/>
              </w:rPr>
            </w:pPr>
            <w:r w:rsidRPr="000D797C">
              <w:rPr>
                <w:rFonts w:eastAsia="Calibri"/>
                <w:b/>
                <w:bCs/>
                <w:sz w:val="24"/>
                <w:szCs w:val="24"/>
                <w:lang w:eastAsia="en-US"/>
              </w:rPr>
              <w:t>ТОЧКИ</w:t>
            </w:r>
          </w:p>
        </w:tc>
      </w:tr>
      <w:tr w:rsidR="003A6F5B" w:rsidRPr="000D797C" w:rsidTr="0036071D">
        <w:trPr>
          <w:trHeight w:val="795"/>
        </w:trPr>
        <w:tc>
          <w:tcPr>
            <w:tcW w:w="896" w:type="dxa"/>
            <w:hideMark/>
          </w:tcPr>
          <w:p w:rsidR="003A6F5B" w:rsidRPr="000D797C" w:rsidRDefault="003A6F5B" w:rsidP="0036071D">
            <w:pPr>
              <w:spacing w:after="200" w:line="276" w:lineRule="auto"/>
              <w:jc w:val="both"/>
              <w:rPr>
                <w:rFonts w:eastAsia="Calibri"/>
                <w:b/>
                <w:bCs/>
                <w:sz w:val="24"/>
                <w:szCs w:val="24"/>
                <w:lang w:eastAsia="en-US"/>
              </w:rPr>
            </w:pPr>
            <w:r w:rsidRPr="000D797C">
              <w:rPr>
                <w:rFonts w:eastAsia="Calibri"/>
                <w:b/>
                <w:bCs/>
                <w:sz w:val="24"/>
                <w:szCs w:val="24"/>
                <w:lang w:eastAsia="en-US"/>
              </w:rPr>
              <w:t>1</w:t>
            </w:r>
          </w:p>
        </w:tc>
        <w:tc>
          <w:tcPr>
            <w:tcW w:w="10881" w:type="dxa"/>
            <w:gridSpan w:val="2"/>
            <w:hideMark/>
          </w:tcPr>
          <w:p w:rsidR="003A6F5B" w:rsidRPr="000D797C" w:rsidRDefault="003A6F5B" w:rsidP="0036071D">
            <w:pPr>
              <w:spacing w:after="200" w:line="276" w:lineRule="auto"/>
              <w:jc w:val="both"/>
              <w:rPr>
                <w:rFonts w:eastAsia="Calibri"/>
                <w:b/>
                <w:bCs/>
                <w:sz w:val="24"/>
                <w:szCs w:val="24"/>
                <w:lang w:eastAsia="en-US"/>
              </w:rPr>
            </w:pPr>
            <w:r w:rsidRPr="000D797C">
              <w:rPr>
                <w:rFonts w:eastAsia="Calibri"/>
                <w:b/>
                <w:bCs/>
                <w:sz w:val="24"/>
                <w:szCs w:val="24"/>
                <w:lang w:eastAsia="en-US"/>
              </w:rPr>
              <w:t>Проекти, подадени от кандидати, притежаващи опит или образование в сектора, за който кандидатстват</w:t>
            </w:r>
          </w:p>
        </w:tc>
        <w:tc>
          <w:tcPr>
            <w:tcW w:w="1445" w:type="dxa"/>
            <w:hideMark/>
          </w:tcPr>
          <w:p w:rsidR="003A6F5B" w:rsidRPr="000D797C" w:rsidRDefault="003A6F5B" w:rsidP="0036071D">
            <w:pPr>
              <w:spacing w:after="200" w:line="276" w:lineRule="auto"/>
              <w:jc w:val="both"/>
              <w:rPr>
                <w:rFonts w:eastAsia="Calibri"/>
                <w:b/>
                <w:bCs/>
                <w:sz w:val="24"/>
                <w:szCs w:val="24"/>
                <w:lang w:eastAsia="en-US"/>
              </w:rPr>
            </w:pPr>
            <w:r w:rsidRPr="000D797C">
              <w:rPr>
                <w:rFonts w:eastAsia="Calibri"/>
                <w:b/>
                <w:bCs/>
                <w:sz w:val="24"/>
                <w:szCs w:val="24"/>
                <w:lang w:eastAsia="en-US"/>
              </w:rPr>
              <w:t>10</w:t>
            </w:r>
          </w:p>
        </w:tc>
      </w:tr>
      <w:tr w:rsidR="003A6F5B" w:rsidRPr="000D797C" w:rsidTr="0036071D">
        <w:trPr>
          <w:trHeight w:val="2355"/>
        </w:trPr>
        <w:tc>
          <w:tcPr>
            <w:tcW w:w="896"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lastRenderedPageBreak/>
              <w:t>1.1</w:t>
            </w:r>
          </w:p>
        </w:tc>
        <w:tc>
          <w:tcPr>
            <w:tcW w:w="4912"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Проекти, подадени от кандидати, притежаващи опит в сектора, за който кандидатстват, или</w:t>
            </w:r>
          </w:p>
        </w:tc>
        <w:tc>
          <w:tcPr>
            <w:tcW w:w="5969"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Точки се присъждат в случай, че кандидатът е предприятие, осъществяващо дейност в сектора, за който кандидатства. Секторът, за който се кандидатства по проектното предложение се посочва във формуляра за кандидатстване. Дейността на предприятието се доказва с удостоверение от НСИ за основната и допълнителните икономически дейности, осъществявани от кандидата през предходната финансова година, предхождаща датата на кандидатстване.</w:t>
            </w:r>
          </w:p>
        </w:tc>
        <w:tc>
          <w:tcPr>
            <w:tcW w:w="1445"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10</w:t>
            </w:r>
          </w:p>
        </w:tc>
      </w:tr>
      <w:tr w:rsidR="003A6F5B" w:rsidRPr="000D797C" w:rsidTr="0036071D">
        <w:trPr>
          <w:trHeight w:val="8190"/>
        </w:trPr>
        <w:tc>
          <w:tcPr>
            <w:tcW w:w="896"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1.2</w:t>
            </w:r>
          </w:p>
        </w:tc>
        <w:tc>
          <w:tcPr>
            <w:tcW w:w="4912"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Проекти, подадени от кандидат, чийто собственик или представляващ притежава образование и/или стаж в сектора, за който кандидатства</w:t>
            </w:r>
          </w:p>
        </w:tc>
        <w:tc>
          <w:tcPr>
            <w:tcW w:w="5969"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 xml:space="preserve">Образованието се доказва с един или повече от следните документи на кандидата или представляващия кандидата или собственика/ците на кандидата: </w:t>
            </w:r>
            <w:r w:rsidRPr="000D797C">
              <w:rPr>
                <w:rFonts w:eastAsia="Calibri"/>
                <w:sz w:val="24"/>
                <w:szCs w:val="24"/>
                <w:lang w:eastAsia="en-US"/>
              </w:rPr>
              <w:br/>
            </w:r>
            <w:r w:rsidRPr="000D797C">
              <w:rPr>
                <w:rFonts w:eastAsia="Calibri"/>
                <w:sz w:val="24"/>
                <w:szCs w:val="24"/>
                <w:lang w:eastAsia="en-US"/>
              </w:rPr>
              <w:br/>
              <w:t xml:space="preserve">- Копие от диплома за придобита образователно-квалификационна степен „бакалавър“ или по-висока степен (образователна или научна); </w:t>
            </w:r>
            <w:r w:rsidRPr="000D797C">
              <w:rPr>
                <w:rFonts w:eastAsia="Calibri"/>
                <w:sz w:val="24"/>
                <w:szCs w:val="24"/>
                <w:lang w:eastAsia="en-US"/>
              </w:rPr>
              <w:br/>
              <w:t>- копие на свидетелството за правоспособност за професии, упражняването на които изисква правоспособност;</w:t>
            </w:r>
            <w:r w:rsidRPr="000D797C">
              <w:rPr>
                <w:rFonts w:eastAsia="Calibri"/>
                <w:sz w:val="24"/>
                <w:szCs w:val="24"/>
                <w:lang w:eastAsia="en-US"/>
              </w:rPr>
              <w:br/>
              <w:t>- копие на удостоверението за професионално образование (средно-специално или друг вид образование).</w:t>
            </w:r>
            <w:r w:rsidRPr="000D797C">
              <w:rPr>
                <w:rFonts w:eastAsia="Calibri"/>
                <w:sz w:val="24"/>
                <w:szCs w:val="24"/>
                <w:lang w:eastAsia="en-US"/>
              </w:rPr>
              <w:br/>
            </w:r>
            <w:r w:rsidRPr="000D797C">
              <w:rPr>
                <w:rFonts w:eastAsia="Calibri"/>
                <w:sz w:val="24"/>
                <w:szCs w:val="24"/>
                <w:lang w:eastAsia="en-US"/>
              </w:rPr>
              <w:br/>
              <w:t xml:space="preserve">Стажът се доказва с един или повече от следните документи на кандидата или представляващия кандидата или собственика/ците на кандидата: </w:t>
            </w:r>
            <w:r w:rsidRPr="000D797C">
              <w:rPr>
                <w:rFonts w:eastAsia="Calibri"/>
                <w:sz w:val="24"/>
                <w:szCs w:val="24"/>
                <w:lang w:eastAsia="en-US"/>
              </w:rPr>
              <w:br/>
              <w:t xml:space="preserve">- копие от трудова/осигурителна книжка, от която да е видно най-малко 1 година </w:t>
            </w:r>
            <w:r w:rsidRPr="000D797C">
              <w:rPr>
                <w:rFonts w:eastAsia="Calibri"/>
                <w:sz w:val="24"/>
                <w:szCs w:val="24"/>
                <w:lang w:eastAsia="en-US"/>
              </w:rPr>
              <w:lastRenderedPageBreak/>
              <w:t>трудов/осигурителен стаж по професията в съответния сектор.</w:t>
            </w:r>
            <w:r w:rsidRPr="000D797C">
              <w:rPr>
                <w:rFonts w:eastAsia="Calibri"/>
                <w:sz w:val="24"/>
                <w:szCs w:val="24"/>
                <w:lang w:eastAsia="en-US"/>
              </w:rPr>
              <w:br/>
            </w:r>
            <w:r w:rsidRPr="000D797C">
              <w:rPr>
                <w:rFonts w:eastAsia="Calibri"/>
                <w:sz w:val="24"/>
                <w:szCs w:val="24"/>
                <w:lang w:eastAsia="en-US"/>
              </w:rPr>
              <w:br/>
              <w:t>В случай че за доказване на тези обстоятелства се представят документи на един от съдружниците/собствениците, той следва да притежава най-малко 50 на сто от дяловете/капитала на кандидата.</w:t>
            </w:r>
          </w:p>
        </w:tc>
        <w:tc>
          <w:tcPr>
            <w:tcW w:w="1445"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lastRenderedPageBreak/>
              <w:t>3</w:t>
            </w:r>
          </w:p>
        </w:tc>
      </w:tr>
      <w:tr w:rsidR="003A6F5B" w:rsidRPr="000D797C" w:rsidTr="0036071D">
        <w:trPr>
          <w:trHeight w:val="765"/>
        </w:trPr>
        <w:tc>
          <w:tcPr>
            <w:tcW w:w="896" w:type="dxa"/>
            <w:hideMark/>
          </w:tcPr>
          <w:p w:rsidR="003A6F5B" w:rsidRPr="000D797C" w:rsidRDefault="003A6F5B" w:rsidP="0036071D">
            <w:pPr>
              <w:spacing w:after="200" w:line="276" w:lineRule="auto"/>
              <w:jc w:val="both"/>
              <w:rPr>
                <w:rFonts w:eastAsia="Calibri"/>
                <w:b/>
                <w:bCs/>
                <w:sz w:val="24"/>
                <w:szCs w:val="24"/>
                <w:lang w:eastAsia="en-US"/>
              </w:rPr>
            </w:pPr>
            <w:r w:rsidRPr="000D797C">
              <w:rPr>
                <w:rFonts w:eastAsia="Calibri"/>
                <w:b/>
                <w:bCs/>
                <w:sz w:val="24"/>
                <w:szCs w:val="24"/>
                <w:lang w:eastAsia="en-US"/>
              </w:rPr>
              <w:lastRenderedPageBreak/>
              <w:t>2</w:t>
            </w:r>
          </w:p>
        </w:tc>
        <w:tc>
          <w:tcPr>
            <w:tcW w:w="10881" w:type="dxa"/>
            <w:gridSpan w:val="2"/>
            <w:hideMark/>
          </w:tcPr>
          <w:p w:rsidR="003A6F5B" w:rsidRPr="000D797C" w:rsidRDefault="003A6F5B" w:rsidP="0036071D">
            <w:pPr>
              <w:spacing w:after="200" w:line="276" w:lineRule="auto"/>
              <w:jc w:val="both"/>
              <w:rPr>
                <w:rFonts w:eastAsia="Calibri"/>
                <w:b/>
                <w:bCs/>
                <w:sz w:val="24"/>
                <w:szCs w:val="24"/>
                <w:lang w:eastAsia="en-US"/>
              </w:rPr>
            </w:pPr>
            <w:r w:rsidRPr="000D797C">
              <w:rPr>
                <w:rFonts w:eastAsia="Calibri"/>
                <w:b/>
                <w:bCs/>
                <w:sz w:val="24"/>
                <w:szCs w:val="24"/>
                <w:lang w:eastAsia="en-US"/>
              </w:rPr>
              <w:t>Кандидати, осъществявали дейност най-малко 3 години преди датата на кандидатстване</w:t>
            </w:r>
          </w:p>
        </w:tc>
        <w:tc>
          <w:tcPr>
            <w:tcW w:w="1445" w:type="dxa"/>
            <w:noWrap/>
            <w:hideMark/>
          </w:tcPr>
          <w:p w:rsidR="003A6F5B" w:rsidRPr="000D797C" w:rsidRDefault="003A6F5B" w:rsidP="0036071D">
            <w:pPr>
              <w:spacing w:after="200" w:line="276" w:lineRule="auto"/>
              <w:jc w:val="both"/>
              <w:rPr>
                <w:rFonts w:eastAsia="Calibri"/>
                <w:b/>
                <w:bCs/>
                <w:sz w:val="24"/>
                <w:szCs w:val="24"/>
                <w:lang w:eastAsia="en-US"/>
              </w:rPr>
            </w:pPr>
            <w:r w:rsidRPr="000D797C">
              <w:rPr>
                <w:rFonts w:eastAsia="Calibri"/>
                <w:b/>
                <w:bCs/>
                <w:sz w:val="24"/>
                <w:szCs w:val="24"/>
                <w:lang w:eastAsia="en-US"/>
              </w:rPr>
              <w:t>25</w:t>
            </w:r>
          </w:p>
        </w:tc>
      </w:tr>
      <w:tr w:rsidR="003A6F5B" w:rsidRPr="000D797C" w:rsidTr="0036071D">
        <w:trPr>
          <w:trHeight w:val="450"/>
        </w:trPr>
        <w:tc>
          <w:tcPr>
            <w:tcW w:w="896" w:type="dxa"/>
            <w:hideMark/>
          </w:tcPr>
          <w:p w:rsidR="003A6F5B" w:rsidRPr="000D797C" w:rsidRDefault="003A6F5B" w:rsidP="0036071D">
            <w:pPr>
              <w:spacing w:after="200" w:line="276" w:lineRule="auto"/>
              <w:jc w:val="both"/>
              <w:rPr>
                <w:rFonts w:eastAsia="Calibri"/>
                <w:b/>
                <w:bCs/>
                <w:sz w:val="24"/>
                <w:szCs w:val="24"/>
                <w:lang w:eastAsia="en-US"/>
              </w:rPr>
            </w:pPr>
            <w:r w:rsidRPr="000D797C">
              <w:rPr>
                <w:rFonts w:eastAsia="Calibri"/>
                <w:b/>
                <w:bCs/>
                <w:sz w:val="24"/>
                <w:szCs w:val="24"/>
                <w:lang w:eastAsia="en-US"/>
              </w:rPr>
              <w:t>2.1</w:t>
            </w:r>
          </w:p>
        </w:tc>
        <w:tc>
          <w:tcPr>
            <w:tcW w:w="10881" w:type="dxa"/>
            <w:gridSpan w:val="2"/>
            <w:hideMark/>
          </w:tcPr>
          <w:p w:rsidR="003A6F5B" w:rsidRPr="000D797C" w:rsidRDefault="003A6F5B" w:rsidP="0036071D">
            <w:pPr>
              <w:spacing w:after="200" w:line="276" w:lineRule="auto"/>
              <w:jc w:val="both"/>
              <w:rPr>
                <w:rFonts w:eastAsia="Calibri"/>
                <w:b/>
                <w:bCs/>
                <w:sz w:val="24"/>
                <w:szCs w:val="24"/>
                <w:lang w:eastAsia="en-US"/>
              </w:rPr>
            </w:pPr>
            <w:r w:rsidRPr="000D797C">
              <w:rPr>
                <w:rFonts w:eastAsia="Calibri"/>
                <w:b/>
                <w:bCs/>
                <w:sz w:val="24"/>
                <w:szCs w:val="24"/>
                <w:lang w:eastAsia="en-US"/>
              </w:rPr>
              <w:t>Кандидати, осъществявали дейност най-малко 3 години преди датата на кандидатстване</w:t>
            </w:r>
          </w:p>
        </w:tc>
        <w:tc>
          <w:tcPr>
            <w:tcW w:w="1445" w:type="dxa"/>
            <w:noWrap/>
            <w:hideMark/>
          </w:tcPr>
          <w:p w:rsidR="003A6F5B" w:rsidRPr="000D797C" w:rsidRDefault="003A6F5B" w:rsidP="0036071D">
            <w:pPr>
              <w:spacing w:after="200" w:line="276" w:lineRule="auto"/>
              <w:jc w:val="both"/>
              <w:rPr>
                <w:rFonts w:eastAsia="Calibri"/>
                <w:b/>
                <w:bCs/>
                <w:sz w:val="24"/>
                <w:szCs w:val="24"/>
                <w:lang w:eastAsia="en-US"/>
              </w:rPr>
            </w:pPr>
            <w:r w:rsidRPr="000D797C">
              <w:rPr>
                <w:rFonts w:eastAsia="Calibri"/>
                <w:b/>
                <w:bCs/>
                <w:sz w:val="24"/>
                <w:szCs w:val="24"/>
                <w:lang w:eastAsia="en-US"/>
              </w:rPr>
              <w:t>15</w:t>
            </w:r>
          </w:p>
        </w:tc>
      </w:tr>
      <w:tr w:rsidR="003A6F5B" w:rsidRPr="000D797C" w:rsidTr="0036071D">
        <w:trPr>
          <w:trHeight w:val="4140"/>
        </w:trPr>
        <w:tc>
          <w:tcPr>
            <w:tcW w:w="896"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lastRenderedPageBreak/>
              <w:t>2.1.1</w:t>
            </w:r>
          </w:p>
        </w:tc>
        <w:tc>
          <w:tcPr>
            <w:tcW w:w="4912"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Проекти, представени от кандидати, които извършват дейност от най-малко три години към датата на кандидатстване, реализирали са приходи не по-малко от 5000 лв. годишно и имат най-малко 1 човек годишно средносписъчен персонал</w:t>
            </w:r>
          </w:p>
        </w:tc>
        <w:tc>
          <w:tcPr>
            <w:tcW w:w="5969"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Точки се присъждат на кандидати, които:</w:t>
            </w:r>
            <w:r w:rsidRPr="000D797C">
              <w:rPr>
                <w:rFonts w:eastAsia="Calibri"/>
                <w:sz w:val="24"/>
                <w:szCs w:val="24"/>
                <w:lang w:eastAsia="en-US"/>
              </w:rPr>
              <w:br/>
              <w:t xml:space="preserve">1. </w:t>
            </w:r>
            <w:r w:rsidR="005E5A07" w:rsidRPr="000D797C">
              <w:rPr>
                <w:rFonts w:eastAsia="Calibri"/>
                <w:sz w:val="24"/>
                <w:szCs w:val="24"/>
                <w:lang w:eastAsia="en-US"/>
              </w:rPr>
              <w:t>С</w:t>
            </w:r>
            <w:r w:rsidRPr="000D797C">
              <w:rPr>
                <w:rFonts w:eastAsia="Calibri"/>
                <w:sz w:val="24"/>
                <w:szCs w:val="24"/>
                <w:lang w:eastAsia="en-US"/>
              </w:rPr>
              <w:t>а осъществявали дейност от най-малко три завършени финансови години преди датата на кандидатстване;</w:t>
            </w:r>
            <w:r w:rsidRPr="000D797C">
              <w:rPr>
                <w:rFonts w:eastAsia="Calibri"/>
                <w:sz w:val="24"/>
                <w:szCs w:val="24"/>
                <w:lang w:eastAsia="en-US"/>
              </w:rPr>
              <w:br/>
              <w:t xml:space="preserve">2. </w:t>
            </w:r>
            <w:r w:rsidR="005E5A07" w:rsidRPr="000D797C">
              <w:rPr>
                <w:rFonts w:eastAsia="Calibri"/>
                <w:sz w:val="24"/>
                <w:szCs w:val="24"/>
                <w:lang w:eastAsia="en-US"/>
              </w:rPr>
              <w:t>З</w:t>
            </w:r>
            <w:r w:rsidRPr="000D797C">
              <w:rPr>
                <w:rFonts w:eastAsia="Calibri"/>
                <w:sz w:val="24"/>
                <w:szCs w:val="24"/>
                <w:lang w:eastAsia="en-US"/>
              </w:rPr>
              <w:t>а всяка една от трите завършени финансови години са реализирали приходи от най-малко 5000 лв</w:t>
            </w:r>
            <w:r w:rsidR="00B95842">
              <w:rPr>
                <w:rFonts w:eastAsia="Calibri"/>
                <w:sz w:val="24"/>
                <w:szCs w:val="24"/>
                <w:lang w:eastAsia="en-US"/>
              </w:rPr>
              <w:t>.</w:t>
            </w:r>
            <w:r w:rsidRPr="000D797C">
              <w:rPr>
                <w:rFonts w:eastAsia="Calibri"/>
                <w:sz w:val="24"/>
                <w:szCs w:val="24"/>
                <w:lang w:eastAsia="en-US"/>
              </w:rPr>
              <w:t xml:space="preserve"> (общо приходи по ОПР);</w:t>
            </w:r>
            <w:r w:rsidRPr="000D797C">
              <w:rPr>
                <w:rFonts w:eastAsia="Calibri"/>
                <w:sz w:val="24"/>
                <w:szCs w:val="24"/>
                <w:lang w:eastAsia="en-US"/>
              </w:rPr>
              <w:br/>
              <w:t xml:space="preserve">3. </w:t>
            </w:r>
            <w:r w:rsidR="005E5A07" w:rsidRPr="000D797C">
              <w:rPr>
                <w:rFonts w:eastAsia="Calibri"/>
                <w:sz w:val="24"/>
                <w:szCs w:val="24"/>
                <w:lang w:eastAsia="en-US"/>
              </w:rPr>
              <w:t>З</w:t>
            </w:r>
            <w:r w:rsidRPr="000D797C">
              <w:rPr>
                <w:rFonts w:eastAsia="Calibri"/>
                <w:sz w:val="24"/>
                <w:szCs w:val="24"/>
                <w:lang w:eastAsia="en-US"/>
              </w:rPr>
              <w:t>а всяка една от трите години средносписъчният брой на персонала им е най-малко 1 човек (вкл. собственик/ци или управител)</w:t>
            </w:r>
            <w:r w:rsidRPr="000D797C">
              <w:rPr>
                <w:rFonts w:eastAsia="Calibri"/>
                <w:sz w:val="24"/>
                <w:szCs w:val="24"/>
                <w:lang w:eastAsia="en-US"/>
              </w:rPr>
              <w:br/>
            </w:r>
            <w:r w:rsidRPr="000D797C">
              <w:rPr>
                <w:rFonts w:eastAsia="Calibri"/>
                <w:sz w:val="24"/>
                <w:szCs w:val="24"/>
                <w:lang w:eastAsia="en-US"/>
              </w:rPr>
              <w:br/>
            </w:r>
            <w:r w:rsidRPr="000D797C">
              <w:rPr>
                <w:rFonts w:eastAsia="Calibri"/>
                <w:b/>
                <w:bCs/>
                <w:sz w:val="24"/>
                <w:szCs w:val="24"/>
                <w:lang w:eastAsia="en-US"/>
              </w:rPr>
              <w:t>Забележка:</w:t>
            </w:r>
            <w:r w:rsidRPr="000D797C">
              <w:rPr>
                <w:rFonts w:eastAsia="Calibri"/>
                <w:sz w:val="24"/>
                <w:szCs w:val="24"/>
                <w:lang w:eastAsia="en-US"/>
              </w:rPr>
              <w:br/>
              <w:t>1. Не се поставя ограничение по отношение на сектор на икономическата дейност, от която са реализирани приходите.</w:t>
            </w:r>
            <w:r w:rsidRPr="000D797C">
              <w:rPr>
                <w:rFonts w:eastAsia="Calibri"/>
                <w:sz w:val="24"/>
                <w:szCs w:val="24"/>
                <w:lang w:eastAsia="en-US"/>
              </w:rPr>
              <w:br/>
            </w:r>
          </w:p>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2. Дейността на кандидата трябва да е извършвана изцяло на територията на община/общини от селски район.</w:t>
            </w:r>
          </w:p>
        </w:tc>
        <w:tc>
          <w:tcPr>
            <w:tcW w:w="1445" w:type="dxa"/>
            <w:noWrap/>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5</w:t>
            </w:r>
          </w:p>
        </w:tc>
      </w:tr>
      <w:tr w:rsidR="003A6F5B" w:rsidRPr="000D797C" w:rsidTr="0036071D">
        <w:trPr>
          <w:trHeight w:val="4185"/>
        </w:trPr>
        <w:tc>
          <w:tcPr>
            <w:tcW w:w="896"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2.1.2</w:t>
            </w:r>
          </w:p>
        </w:tc>
        <w:tc>
          <w:tcPr>
            <w:tcW w:w="4912"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Проекти, представени от кандидати, които извършват дейност от най-малко три години към датата на кандидатстване, реализирали са приходи не по-малко от 10000 лв. годишно и имат най-малко 2 човека годишно средносписъчен персонал.</w:t>
            </w:r>
          </w:p>
        </w:tc>
        <w:tc>
          <w:tcPr>
            <w:tcW w:w="5969"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Точки се присъждат на кандидати, които:</w:t>
            </w:r>
            <w:r w:rsidRPr="000D797C">
              <w:rPr>
                <w:rFonts w:eastAsia="Calibri"/>
                <w:sz w:val="24"/>
                <w:szCs w:val="24"/>
                <w:lang w:eastAsia="en-US"/>
              </w:rPr>
              <w:br/>
              <w:t xml:space="preserve">1. </w:t>
            </w:r>
            <w:r w:rsidR="005E5A07" w:rsidRPr="000D797C">
              <w:rPr>
                <w:rFonts w:eastAsia="Calibri"/>
                <w:sz w:val="24"/>
                <w:szCs w:val="24"/>
                <w:lang w:eastAsia="en-US"/>
              </w:rPr>
              <w:t>С</w:t>
            </w:r>
            <w:r w:rsidRPr="000D797C">
              <w:rPr>
                <w:rFonts w:eastAsia="Calibri"/>
                <w:sz w:val="24"/>
                <w:szCs w:val="24"/>
                <w:lang w:eastAsia="en-US"/>
              </w:rPr>
              <w:t>а осъществявали дейност от най-малко три завършени финансови години преди датата на кандидатстване;</w:t>
            </w:r>
            <w:r w:rsidRPr="000D797C">
              <w:rPr>
                <w:rFonts w:eastAsia="Calibri"/>
                <w:sz w:val="24"/>
                <w:szCs w:val="24"/>
                <w:lang w:eastAsia="en-US"/>
              </w:rPr>
              <w:br/>
              <w:t xml:space="preserve">2. </w:t>
            </w:r>
            <w:r w:rsidR="005E5A07" w:rsidRPr="000D797C">
              <w:rPr>
                <w:rFonts w:eastAsia="Calibri"/>
                <w:sz w:val="24"/>
                <w:szCs w:val="24"/>
                <w:lang w:eastAsia="en-US"/>
              </w:rPr>
              <w:t>З</w:t>
            </w:r>
            <w:r w:rsidRPr="000D797C">
              <w:rPr>
                <w:rFonts w:eastAsia="Calibri"/>
                <w:sz w:val="24"/>
                <w:szCs w:val="24"/>
                <w:lang w:eastAsia="en-US"/>
              </w:rPr>
              <w:t>а всяка една от трите завършени финансови години са реализирали приходи от най-малко 10000 лв</w:t>
            </w:r>
            <w:r w:rsidR="00530209">
              <w:rPr>
                <w:rFonts w:eastAsia="Calibri"/>
                <w:sz w:val="24"/>
                <w:szCs w:val="24"/>
                <w:lang w:eastAsia="en-US"/>
              </w:rPr>
              <w:t>.</w:t>
            </w:r>
            <w:r w:rsidRPr="000D797C">
              <w:rPr>
                <w:rFonts w:eastAsia="Calibri"/>
                <w:sz w:val="24"/>
                <w:szCs w:val="24"/>
                <w:lang w:eastAsia="en-US"/>
              </w:rPr>
              <w:t xml:space="preserve"> (общо приходи по ОПР);</w:t>
            </w:r>
            <w:r w:rsidRPr="000D797C">
              <w:rPr>
                <w:rFonts w:eastAsia="Calibri"/>
                <w:sz w:val="24"/>
                <w:szCs w:val="24"/>
                <w:lang w:eastAsia="en-US"/>
              </w:rPr>
              <w:br/>
              <w:t xml:space="preserve">3. </w:t>
            </w:r>
            <w:r w:rsidR="005E5A07" w:rsidRPr="000D797C">
              <w:rPr>
                <w:rFonts w:eastAsia="Calibri"/>
                <w:sz w:val="24"/>
                <w:szCs w:val="24"/>
                <w:lang w:eastAsia="en-US"/>
              </w:rPr>
              <w:t>З</w:t>
            </w:r>
            <w:r w:rsidRPr="000D797C">
              <w:rPr>
                <w:rFonts w:eastAsia="Calibri"/>
                <w:sz w:val="24"/>
                <w:szCs w:val="24"/>
                <w:lang w:eastAsia="en-US"/>
              </w:rPr>
              <w:t>а всяка една от трите години средносписъчният брой на персонала им е най-малко 2 човека (вкл. собственик/ци или управител)</w:t>
            </w:r>
            <w:r w:rsidRPr="000D797C">
              <w:rPr>
                <w:rFonts w:eastAsia="Calibri"/>
                <w:sz w:val="24"/>
                <w:szCs w:val="24"/>
                <w:lang w:eastAsia="en-US"/>
              </w:rPr>
              <w:br/>
            </w:r>
            <w:r w:rsidRPr="000D797C">
              <w:rPr>
                <w:rFonts w:eastAsia="Calibri"/>
                <w:sz w:val="24"/>
                <w:szCs w:val="24"/>
                <w:lang w:eastAsia="en-US"/>
              </w:rPr>
              <w:br/>
            </w:r>
            <w:r w:rsidRPr="000D797C">
              <w:rPr>
                <w:rFonts w:eastAsia="Calibri"/>
                <w:b/>
                <w:bCs/>
                <w:sz w:val="24"/>
                <w:szCs w:val="24"/>
                <w:lang w:eastAsia="en-US"/>
              </w:rPr>
              <w:t>Забележка:</w:t>
            </w:r>
            <w:r w:rsidRPr="000D797C">
              <w:rPr>
                <w:rFonts w:eastAsia="Calibri"/>
                <w:sz w:val="24"/>
                <w:szCs w:val="24"/>
                <w:lang w:eastAsia="en-US"/>
              </w:rPr>
              <w:br/>
              <w:t xml:space="preserve">1. Не се поставя ограничение по </w:t>
            </w:r>
            <w:r w:rsidRPr="000D797C">
              <w:rPr>
                <w:rFonts w:eastAsia="Calibri"/>
                <w:sz w:val="24"/>
                <w:szCs w:val="24"/>
                <w:lang w:eastAsia="en-US"/>
              </w:rPr>
              <w:lastRenderedPageBreak/>
              <w:t>отношение на сектор на икономическата дейност, от която са реализирани приходите.</w:t>
            </w:r>
            <w:r w:rsidRPr="000D797C">
              <w:rPr>
                <w:rFonts w:eastAsia="Calibri"/>
                <w:sz w:val="24"/>
                <w:szCs w:val="24"/>
                <w:lang w:eastAsia="en-US"/>
              </w:rPr>
              <w:br/>
            </w:r>
          </w:p>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2. Дейността на кандидата трябва да е извършвана изцяло на територията на община/общини от селски район.</w:t>
            </w:r>
          </w:p>
        </w:tc>
        <w:tc>
          <w:tcPr>
            <w:tcW w:w="1445" w:type="dxa"/>
            <w:noWrap/>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lastRenderedPageBreak/>
              <w:t>10</w:t>
            </w:r>
          </w:p>
        </w:tc>
      </w:tr>
      <w:tr w:rsidR="003A6F5B" w:rsidRPr="000D797C" w:rsidTr="0036071D">
        <w:trPr>
          <w:trHeight w:val="4260"/>
        </w:trPr>
        <w:tc>
          <w:tcPr>
            <w:tcW w:w="896"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lastRenderedPageBreak/>
              <w:t>2.1.3</w:t>
            </w:r>
          </w:p>
        </w:tc>
        <w:tc>
          <w:tcPr>
            <w:tcW w:w="4912"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Проекти, представени от кандидати, които извършват дейност от най-малко три години към датата на кандидатстване, реализирали са приходи не по-малко от 15000 лв. годишно и имат най-малко 3 човека годишно средносписъчен персонал.</w:t>
            </w:r>
          </w:p>
        </w:tc>
        <w:tc>
          <w:tcPr>
            <w:tcW w:w="5969"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Точки се присъждат на кандидати, които:</w:t>
            </w:r>
            <w:r w:rsidRPr="000D797C">
              <w:rPr>
                <w:rFonts w:eastAsia="Calibri"/>
                <w:sz w:val="24"/>
                <w:szCs w:val="24"/>
                <w:lang w:eastAsia="en-US"/>
              </w:rPr>
              <w:br/>
              <w:t xml:space="preserve">1. </w:t>
            </w:r>
            <w:r w:rsidR="005E5A07" w:rsidRPr="000D797C">
              <w:rPr>
                <w:rFonts w:eastAsia="Calibri"/>
                <w:sz w:val="24"/>
                <w:szCs w:val="24"/>
                <w:lang w:eastAsia="en-US"/>
              </w:rPr>
              <w:t>С</w:t>
            </w:r>
            <w:r w:rsidRPr="000D797C">
              <w:rPr>
                <w:rFonts w:eastAsia="Calibri"/>
                <w:sz w:val="24"/>
                <w:szCs w:val="24"/>
                <w:lang w:eastAsia="en-US"/>
              </w:rPr>
              <w:t>а осъществявали дейност от най-малко три завършени финансови години преди датата на кандидатстване;</w:t>
            </w:r>
            <w:r w:rsidRPr="000D797C">
              <w:rPr>
                <w:rFonts w:eastAsia="Calibri"/>
                <w:sz w:val="24"/>
                <w:szCs w:val="24"/>
                <w:lang w:eastAsia="en-US"/>
              </w:rPr>
              <w:br/>
              <w:t xml:space="preserve">2. </w:t>
            </w:r>
            <w:r w:rsidR="005E5A07" w:rsidRPr="000D797C">
              <w:rPr>
                <w:rFonts w:eastAsia="Calibri"/>
                <w:sz w:val="24"/>
                <w:szCs w:val="24"/>
                <w:lang w:eastAsia="en-US"/>
              </w:rPr>
              <w:t>З</w:t>
            </w:r>
            <w:r w:rsidRPr="000D797C">
              <w:rPr>
                <w:rFonts w:eastAsia="Calibri"/>
                <w:sz w:val="24"/>
                <w:szCs w:val="24"/>
                <w:lang w:eastAsia="en-US"/>
              </w:rPr>
              <w:t>а всяка една от трите завършени финансови години са реализирали приходи от най-малко 15000 лв</w:t>
            </w:r>
            <w:r w:rsidR="00B0043D">
              <w:rPr>
                <w:rFonts w:eastAsia="Calibri"/>
                <w:sz w:val="24"/>
                <w:szCs w:val="24"/>
                <w:lang w:eastAsia="en-US"/>
              </w:rPr>
              <w:t>.</w:t>
            </w:r>
            <w:r w:rsidRPr="000D797C">
              <w:rPr>
                <w:rFonts w:eastAsia="Calibri"/>
                <w:sz w:val="24"/>
                <w:szCs w:val="24"/>
                <w:lang w:eastAsia="en-US"/>
              </w:rPr>
              <w:t xml:space="preserve"> (общо приходи по ОПР);</w:t>
            </w:r>
            <w:r w:rsidRPr="000D797C">
              <w:rPr>
                <w:rFonts w:eastAsia="Calibri"/>
                <w:sz w:val="24"/>
                <w:szCs w:val="24"/>
                <w:lang w:eastAsia="en-US"/>
              </w:rPr>
              <w:br/>
              <w:t xml:space="preserve">3. </w:t>
            </w:r>
            <w:r w:rsidR="005E5A07" w:rsidRPr="000D797C">
              <w:rPr>
                <w:rFonts w:eastAsia="Calibri"/>
                <w:sz w:val="24"/>
                <w:szCs w:val="24"/>
                <w:lang w:eastAsia="en-US"/>
              </w:rPr>
              <w:t>З</w:t>
            </w:r>
            <w:r w:rsidRPr="000D797C">
              <w:rPr>
                <w:rFonts w:eastAsia="Calibri"/>
                <w:sz w:val="24"/>
                <w:szCs w:val="24"/>
                <w:lang w:eastAsia="en-US"/>
              </w:rPr>
              <w:t>а всяка една от трите години средносписъчният брой на персонала им е най-малко 3 човека (вкл. собственик/ци или управител)</w:t>
            </w:r>
            <w:r w:rsidRPr="000D797C">
              <w:rPr>
                <w:rFonts w:eastAsia="Calibri"/>
                <w:sz w:val="24"/>
                <w:szCs w:val="24"/>
                <w:lang w:eastAsia="en-US"/>
              </w:rPr>
              <w:br/>
            </w:r>
            <w:r w:rsidRPr="000D797C">
              <w:rPr>
                <w:rFonts w:eastAsia="Calibri"/>
                <w:sz w:val="24"/>
                <w:szCs w:val="24"/>
                <w:lang w:eastAsia="en-US"/>
              </w:rPr>
              <w:br/>
            </w:r>
            <w:r w:rsidRPr="000D797C">
              <w:rPr>
                <w:rFonts w:eastAsia="Calibri"/>
                <w:b/>
                <w:bCs/>
                <w:sz w:val="24"/>
                <w:szCs w:val="24"/>
                <w:lang w:eastAsia="en-US"/>
              </w:rPr>
              <w:t xml:space="preserve">Забележка: </w:t>
            </w:r>
            <w:r w:rsidRPr="000D797C">
              <w:rPr>
                <w:rFonts w:eastAsia="Calibri"/>
                <w:b/>
                <w:bCs/>
                <w:sz w:val="24"/>
                <w:szCs w:val="24"/>
                <w:lang w:eastAsia="en-US"/>
              </w:rPr>
              <w:br/>
            </w:r>
            <w:r w:rsidRPr="000D797C">
              <w:rPr>
                <w:rFonts w:eastAsia="Calibri"/>
                <w:sz w:val="24"/>
                <w:szCs w:val="24"/>
                <w:lang w:eastAsia="en-US"/>
              </w:rPr>
              <w:t>1. Не се поставя ограничение по отношение на сектор на икономическата дейност, от която са реализирани приходите.</w:t>
            </w:r>
            <w:r w:rsidRPr="000D797C">
              <w:rPr>
                <w:rFonts w:eastAsia="Calibri"/>
                <w:sz w:val="24"/>
                <w:szCs w:val="24"/>
                <w:lang w:eastAsia="en-US"/>
              </w:rPr>
              <w:br/>
            </w:r>
          </w:p>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2. Дейността на кандидата трябва да е извършвана изцяло на територията на община/общини от селски район.</w:t>
            </w:r>
          </w:p>
        </w:tc>
        <w:tc>
          <w:tcPr>
            <w:tcW w:w="1445"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15</w:t>
            </w:r>
          </w:p>
        </w:tc>
      </w:tr>
      <w:tr w:rsidR="003A6F5B" w:rsidRPr="000D797C" w:rsidTr="0036071D">
        <w:trPr>
          <w:trHeight w:val="555"/>
        </w:trPr>
        <w:tc>
          <w:tcPr>
            <w:tcW w:w="896" w:type="dxa"/>
            <w:hideMark/>
          </w:tcPr>
          <w:p w:rsidR="003A6F5B" w:rsidRPr="000D797C" w:rsidRDefault="003A6F5B" w:rsidP="0036071D">
            <w:pPr>
              <w:spacing w:after="200" w:line="276" w:lineRule="auto"/>
              <w:jc w:val="both"/>
              <w:rPr>
                <w:rFonts w:eastAsia="Calibri"/>
                <w:b/>
                <w:bCs/>
                <w:sz w:val="24"/>
                <w:szCs w:val="24"/>
                <w:lang w:eastAsia="en-US"/>
              </w:rPr>
            </w:pPr>
            <w:r w:rsidRPr="000D797C">
              <w:rPr>
                <w:rFonts w:eastAsia="Calibri"/>
                <w:b/>
                <w:bCs/>
                <w:sz w:val="24"/>
                <w:szCs w:val="24"/>
                <w:lang w:eastAsia="en-US"/>
              </w:rPr>
              <w:t>2.2</w:t>
            </w:r>
          </w:p>
        </w:tc>
        <w:tc>
          <w:tcPr>
            <w:tcW w:w="4912" w:type="dxa"/>
            <w:hideMark/>
          </w:tcPr>
          <w:p w:rsidR="003A6F5B" w:rsidRPr="000D797C" w:rsidRDefault="003A6F5B" w:rsidP="0036071D">
            <w:pPr>
              <w:spacing w:after="200" w:line="276" w:lineRule="auto"/>
              <w:jc w:val="both"/>
              <w:rPr>
                <w:rFonts w:eastAsia="Calibri"/>
                <w:b/>
                <w:bCs/>
                <w:sz w:val="24"/>
                <w:szCs w:val="24"/>
                <w:lang w:eastAsia="en-US"/>
              </w:rPr>
            </w:pPr>
            <w:r w:rsidRPr="000D797C">
              <w:rPr>
                <w:rFonts w:eastAsia="Calibri"/>
                <w:b/>
                <w:bCs/>
                <w:sz w:val="24"/>
                <w:szCs w:val="24"/>
                <w:lang w:eastAsia="en-US"/>
              </w:rPr>
              <w:t xml:space="preserve">Кандидати с потенциал за изпълнение на проекта </w:t>
            </w:r>
          </w:p>
        </w:tc>
        <w:tc>
          <w:tcPr>
            <w:tcW w:w="5969" w:type="dxa"/>
            <w:hideMark/>
          </w:tcPr>
          <w:p w:rsidR="003A6F5B" w:rsidRPr="000D797C" w:rsidRDefault="003A6F5B" w:rsidP="0036071D">
            <w:pPr>
              <w:spacing w:after="200" w:line="276" w:lineRule="auto"/>
              <w:jc w:val="both"/>
              <w:rPr>
                <w:rFonts w:eastAsia="Calibri"/>
                <w:b/>
                <w:bCs/>
                <w:sz w:val="24"/>
                <w:szCs w:val="24"/>
                <w:lang w:eastAsia="en-US"/>
              </w:rPr>
            </w:pPr>
            <w:r w:rsidRPr="000D797C">
              <w:rPr>
                <w:rFonts w:eastAsia="Calibri"/>
                <w:b/>
                <w:bCs/>
                <w:sz w:val="24"/>
                <w:szCs w:val="24"/>
                <w:lang w:eastAsia="en-US"/>
              </w:rPr>
              <w:t> </w:t>
            </w:r>
          </w:p>
        </w:tc>
        <w:tc>
          <w:tcPr>
            <w:tcW w:w="1445" w:type="dxa"/>
            <w:noWrap/>
            <w:hideMark/>
          </w:tcPr>
          <w:p w:rsidR="003A6F5B" w:rsidRPr="000D797C" w:rsidRDefault="003A6F5B" w:rsidP="0036071D">
            <w:pPr>
              <w:spacing w:after="200" w:line="276" w:lineRule="auto"/>
              <w:jc w:val="both"/>
              <w:rPr>
                <w:rFonts w:eastAsia="Calibri"/>
                <w:b/>
                <w:bCs/>
                <w:sz w:val="24"/>
                <w:szCs w:val="24"/>
                <w:lang w:eastAsia="en-US"/>
              </w:rPr>
            </w:pPr>
            <w:r w:rsidRPr="000D797C">
              <w:rPr>
                <w:rFonts w:eastAsia="Calibri"/>
                <w:b/>
                <w:bCs/>
                <w:sz w:val="24"/>
                <w:szCs w:val="24"/>
                <w:lang w:eastAsia="en-US"/>
              </w:rPr>
              <w:t>10</w:t>
            </w:r>
          </w:p>
        </w:tc>
      </w:tr>
      <w:tr w:rsidR="003A6F5B" w:rsidRPr="000D797C" w:rsidTr="0036071D">
        <w:trPr>
          <w:trHeight w:val="2940"/>
        </w:trPr>
        <w:tc>
          <w:tcPr>
            <w:tcW w:w="896"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lastRenderedPageBreak/>
              <w:t>2.2.1</w:t>
            </w:r>
          </w:p>
        </w:tc>
        <w:tc>
          <w:tcPr>
            <w:tcW w:w="4912"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Средноаритметичният размер на оперативната печалба на кандидата от последните три години, умножен по 10 е по-голям от общата стойност на разходите по проекта, с който кандидатства</w:t>
            </w:r>
          </w:p>
        </w:tc>
        <w:tc>
          <w:tcPr>
            <w:tcW w:w="5969"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Точки се присъждат на кандидати, които са осъществявали дейност от най-малко три завършени финансови години преди датата на кандидатстване.</w:t>
            </w:r>
            <w:r w:rsidRPr="000D797C">
              <w:rPr>
                <w:rFonts w:eastAsia="Calibri"/>
                <w:sz w:val="24"/>
                <w:szCs w:val="24"/>
                <w:lang w:eastAsia="en-US"/>
              </w:rPr>
              <w:br/>
            </w:r>
            <w:r w:rsidRPr="000D797C">
              <w:rPr>
                <w:rFonts w:eastAsia="Calibri"/>
                <w:sz w:val="24"/>
                <w:szCs w:val="24"/>
                <w:lang w:eastAsia="en-US"/>
              </w:rPr>
              <w:br/>
            </w:r>
            <w:r w:rsidRPr="000D797C">
              <w:rPr>
                <w:rFonts w:eastAsia="Calibri"/>
                <w:b/>
                <w:bCs/>
                <w:sz w:val="24"/>
                <w:szCs w:val="24"/>
                <w:lang w:eastAsia="en-US"/>
              </w:rPr>
              <w:t xml:space="preserve">Забележка: </w:t>
            </w:r>
            <w:r w:rsidRPr="000D797C">
              <w:rPr>
                <w:rFonts w:eastAsia="Calibri"/>
                <w:b/>
                <w:bCs/>
                <w:sz w:val="24"/>
                <w:szCs w:val="24"/>
                <w:lang w:eastAsia="en-US"/>
              </w:rPr>
              <w:br/>
            </w:r>
            <w:r w:rsidRPr="000D797C">
              <w:rPr>
                <w:rFonts w:eastAsia="Calibri"/>
                <w:sz w:val="24"/>
                <w:szCs w:val="24"/>
                <w:lang w:eastAsia="en-US"/>
              </w:rPr>
              <w:t>1. Не се поставя ограничение по отношение на сектор на икономическата дейност, от която e реализирана печалбата.</w:t>
            </w:r>
            <w:r w:rsidRPr="000D797C">
              <w:rPr>
                <w:rFonts w:eastAsia="Calibri"/>
                <w:sz w:val="24"/>
                <w:szCs w:val="24"/>
                <w:lang w:eastAsia="en-US"/>
              </w:rPr>
              <w:br/>
            </w:r>
          </w:p>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2. Дейността на кандидата трябва да е извършвана изцяло на територията на община/общини от селски район.</w:t>
            </w:r>
          </w:p>
        </w:tc>
        <w:tc>
          <w:tcPr>
            <w:tcW w:w="1445" w:type="dxa"/>
            <w:noWrap/>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5</w:t>
            </w:r>
          </w:p>
        </w:tc>
      </w:tr>
      <w:tr w:rsidR="003A6F5B" w:rsidRPr="000D797C" w:rsidTr="0036071D">
        <w:trPr>
          <w:trHeight w:val="2955"/>
        </w:trPr>
        <w:tc>
          <w:tcPr>
            <w:tcW w:w="896"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2.2.2</w:t>
            </w:r>
          </w:p>
        </w:tc>
        <w:tc>
          <w:tcPr>
            <w:tcW w:w="4912"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Средноаритметичният размер на оперативната печалба на кандидата от последните три години, умножен по 9 е по-голям от общата стойност на разходите по проекта, с който кандидатства</w:t>
            </w:r>
          </w:p>
        </w:tc>
        <w:tc>
          <w:tcPr>
            <w:tcW w:w="5969"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Точки се присъждат на кандидати, които са осъществявали дейност от най-малко три завършени финансови години преди датата на кандидатстване</w:t>
            </w:r>
            <w:r w:rsidRPr="000D797C">
              <w:rPr>
                <w:rFonts w:eastAsia="Calibri"/>
                <w:sz w:val="24"/>
                <w:szCs w:val="24"/>
                <w:lang w:eastAsia="en-US"/>
              </w:rPr>
              <w:br w:type="page"/>
            </w:r>
            <w:r w:rsidRPr="000D797C">
              <w:rPr>
                <w:rFonts w:eastAsia="Calibri"/>
                <w:sz w:val="24"/>
                <w:szCs w:val="24"/>
                <w:lang w:eastAsia="en-US"/>
              </w:rPr>
              <w:br w:type="page"/>
            </w:r>
          </w:p>
          <w:p w:rsidR="003A6F5B" w:rsidRPr="000D797C" w:rsidRDefault="003A6F5B" w:rsidP="0036071D">
            <w:pPr>
              <w:spacing w:after="200" w:line="276" w:lineRule="auto"/>
              <w:jc w:val="both"/>
              <w:rPr>
                <w:rFonts w:eastAsia="Calibri"/>
                <w:b/>
                <w:bCs/>
                <w:sz w:val="24"/>
                <w:szCs w:val="24"/>
                <w:lang w:eastAsia="en-US"/>
              </w:rPr>
            </w:pPr>
            <w:r w:rsidRPr="000D797C">
              <w:rPr>
                <w:rFonts w:eastAsia="Calibri"/>
                <w:b/>
                <w:bCs/>
                <w:sz w:val="24"/>
                <w:szCs w:val="24"/>
                <w:lang w:eastAsia="en-US"/>
              </w:rPr>
              <w:t xml:space="preserve">Забележка: </w:t>
            </w:r>
            <w:r w:rsidRPr="000D797C">
              <w:rPr>
                <w:rFonts w:eastAsia="Calibri"/>
                <w:b/>
                <w:bCs/>
                <w:sz w:val="24"/>
                <w:szCs w:val="24"/>
                <w:lang w:eastAsia="en-US"/>
              </w:rPr>
              <w:br w:type="page"/>
            </w:r>
          </w:p>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1. Не се поставя ограничение по отношение на сектор на икономическата дейност, от която e реализирана печалбата.</w:t>
            </w:r>
          </w:p>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br w:type="page"/>
              <w:t>2. Дейността на кандидата трябва да е извършвана изцяло на територията на община/общини от селски район.</w:t>
            </w:r>
          </w:p>
        </w:tc>
        <w:tc>
          <w:tcPr>
            <w:tcW w:w="1445" w:type="dxa"/>
            <w:noWrap/>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6</w:t>
            </w:r>
          </w:p>
        </w:tc>
      </w:tr>
      <w:tr w:rsidR="003A6F5B" w:rsidRPr="000D797C" w:rsidTr="0036071D">
        <w:trPr>
          <w:trHeight w:val="2940"/>
        </w:trPr>
        <w:tc>
          <w:tcPr>
            <w:tcW w:w="896"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2.2.3</w:t>
            </w:r>
          </w:p>
        </w:tc>
        <w:tc>
          <w:tcPr>
            <w:tcW w:w="4912"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Средноаритметичният размер на оперативната печалба на кандидата от последните три години, умножен по 8 е по-голям от общата стойност на разходите по проекта, с който кандидатства</w:t>
            </w:r>
          </w:p>
        </w:tc>
        <w:tc>
          <w:tcPr>
            <w:tcW w:w="5969"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Точки се присъждат на кандидати, които са осъществявали дейност от най-малко три завършени финансови години преди датата на кандидатстване</w:t>
            </w:r>
            <w:r w:rsidRPr="000D797C">
              <w:rPr>
                <w:rFonts w:eastAsia="Calibri"/>
                <w:sz w:val="24"/>
                <w:szCs w:val="24"/>
                <w:lang w:eastAsia="en-US"/>
              </w:rPr>
              <w:br/>
            </w:r>
            <w:r w:rsidRPr="000D797C">
              <w:rPr>
                <w:rFonts w:eastAsia="Calibri"/>
                <w:sz w:val="24"/>
                <w:szCs w:val="24"/>
                <w:lang w:eastAsia="en-US"/>
              </w:rPr>
              <w:br/>
            </w:r>
            <w:r w:rsidRPr="000D797C">
              <w:rPr>
                <w:rFonts w:eastAsia="Calibri"/>
                <w:b/>
                <w:bCs/>
                <w:sz w:val="24"/>
                <w:szCs w:val="24"/>
                <w:lang w:eastAsia="en-US"/>
              </w:rPr>
              <w:t xml:space="preserve">Забележка: </w:t>
            </w:r>
            <w:r w:rsidRPr="000D797C">
              <w:rPr>
                <w:rFonts w:eastAsia="Calibri"/>
                <w:b/>
                <w:bCs/>
                <w:sz w:val="24"/>
                <w:szCs w:val="24"/>
                <w:lang w:eastAsia="en-US"/>
              </w:rPr>
              <w:br/>
            </w:r>
            <w:r w:rsidRPr="000D797C">
              <w:rPr>
                <w:rFonts w:eastAsia="Calibri"/>
                <w:sz w:val="24"/>
                <w:szCs w:val="24"/>
                <w:lang w:eastAsia="en-US"/>
              </w:rPr>
              <w:t xml:space="preserve">1. Не се поставя ограничение по отношение на сектор на икономическата дейност, от която e </w:t>
            </w:r>
            <w:r w:rsidRPr="000D797C">
              <w:rPr>
                <w:rFonts w:eastAsia="Calibri"/>
                <w:sz w:val="24"/>
                <w:szCs w:val="24"/>
                <w:lang w:eastAsia="en-US"/>
              </w:rPr>
              <w:lastRenderedPageBreak/>
              <w:t>реализирана печалбата.</w:t>
            </w:r>
            <w:r w:rsidRPr="000D797C">
              <w:rPr>
                <w:rFonts w:eastAsia="Calibri"/>
                <w:sz w:val="24"/>
                <w:szCs w:val="24"/>
                <w:lang w:eastAsia="en-US"/>
              </w:rPr>
              <w:br/>
            </w:r>
          </w:p>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2. Дейността на кандидата трябва да е извършвана изцяло на територията на община/общини от селски район.</w:t>
            </w:r>
          </w:p>
        </w:tc>
        <w:tc>
          <w:tcPr>
            <w:tcW w:w="1445" w:type="dxa"/>
            <w:noWrap/>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lastRenderedPageBreak/>
              <w:t>7</w:t>
            </w:r>
          </w:p>
        </w:tc>
      </w:tr>
      <w:tr w:rsidR="003A6F5B" w:rsidRPr="000D797C" w:rsidTr="0036071D">
        <w:trPr>
          <w:trHeight w:val="2940"/>
        </w:trPr>
        <w:tc>
          <w:tcPr>
            <w:tcW w:w="896"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lastRenderedPageBreak/>
              <w:t>2.2.4</w:t>
            </w:r>
          </w:p>
        </w:tc>
        <w:tc>
          <w:tcPr>
            <w:tcW w:w="4912"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Средноаритметичният размер на оперативната печалба на кандидата от последните три години, умножен по 7 е по-голям от общата стойност на разходите по проекта, с който кандидатства</w:t>
            </w:r>
          </w:p>
        </w:tc>
        <w:tc>
          <w:tcPr>
            <w:tcW w:w="5969"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Точки се присъждат на кандидати, които са осъществявали дейност от най-малко три завършени финансови години преди датата на кандидатстване</w:t>
            </w:r>
            <w:r w:rsidRPr="000D797C">
              <w:rPr>
                <w:rFonts w:eastAsia="Calibri"/>
                <w:sz w:val="24"/>
                <w:szCs w:val="24"/>
                <w:lang w:eastAsia="en-US"/>
              </w:rPr>
              <w:br/>
            </w:r>
            <w:r w:rsidRPr="000D797C">
              <w:rPr>
                <w:rFonts w:eastAsia="Calibri"/>
                <w:sz w:val="24"/>
                <w:szCs w:val="24"/>
                <w:lang w:eastAsia="en-US"/>
              </w:rPr>
              <w:br/>
            </w:r>
            <w:r w:rsidRPr="000D797C">
              <w:rPr>
                <w:rFonts w:eastAsia="Calibri"/>
                <w:b/>
                <w:bCs/>
                <w:sz w:val="24"/>
                <w:szCs w:val="24"/>
                <w:lang w:eastAsia="en-US"/>
              </w:rPr>
              <w:t xml:space="preserve">Забележка: </w:t>
            </w:r>
            <w:r w:rsidRPr="000D797C">
              <w:rPr>
                <w:rFonts w:eastAsia="Calibri"/>
                <w:b/>
                <w:bCs/>
                <w:sz w:val="24"/>
                <w:szCs w:val="24"/>
                <w:lang w:eastAsia="en-US"/>
              </w:rPr>
              <w:br/>
            </w:r>
            <w:r w:rsidRPr="000D797C">
              <w:rPr>
                <w:rFonts w:eastAsia="Calibri"/>
                <w:sz w:val="24"/>
                <w:szCs w:val="24"/>
                <w:lang w:eastAsia="en-US"/>
              </w:rPr>
              <w:t>1. Не се поставя ограничение по отношение на сектор на икономическата дейност, от която e реализирана печалбата.</w:t>
            </w:r>
            <w:r w:rsidRPr="000D797C">
              <w:rPr>
                <w:rFonts w:eastAsia="Calibri"/>
                <w:sz w:val="24"/>
                <w:szCs w:val="24"/>
                <w:lang w:eastAsia="en-US"/>
              </w:rPr>
              <w:br/>
            </w:r>
          </w:p>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2. Дейността на кандидата трябва да е извършвана изцяло на територията на община/общини от селски район.</w:t>
            </w:r>
          </w:p>
        </w:tc>
        <w:tc>
          <w:tcPr>
            <w:tcW w:w="1445" w:type="dxa"/>
            <w:noWrap/>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8</w:t>
            </w:r>
          </w:p>
        </w:tc>
      </w:tr>
      <w:tr w:rsidR="003A6F5B" w:rsidRPr="000D797C" w:rsidTr="0036071D">
        <w:trPr>
          <w:trHeight w:val="2940"/>
        </w:trPr>
        <w:tc>
          <w:tcPr>
            <w:tcW w:w="896"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2.2.5</w:t>
            </w:r>
          </w:p>
        </w:tc>
        <w:tc>
          <w:tcPr>
            <w:tcW w:w="4912"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Средноаритметичният размер на оперативната печалба на кандидата от последните три години, умножен по 6 е по-голям от общата стойност на разходите по проекта, с който кандидатства</w:t>
            </w:r>
          </w:p>
        </w:tc>
        <w:tc>
          <w:tcPr>
            <w:tcW w:w="5969"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Точки се присъждат на кандидати, които са осъществявали дейност от най-малко три завършени финансови години преди датата на кандидатстване</w:t>
            </w:r>
            <w:r w:rsidRPr="000D797C">
              <w:rPr>
                <w:rFonts w:eastAsia="Calibri"/>
                <w:sz w:val="24"/>
                <w:szCs w:val="24"/>
                <w:lang w:eastAsia="en-US"/>
              </w:rPr>
              <w:br/>
            </w:r>
            <w:r w:rsidRPr="000D797C">
              <w:rPr>
                <w:rFonts w:eastAsia="Calibri"/>
                <w:sz w:val="24"/>
                <w:szCs w:val="24"/>
                <w:lang w:eastAsia="en-US"/>
              </w:rPr>
              <w:br/>
            </w:r>
            <w:r w:rsidRPr="000D797C">
              <w:rPr>
                <w:rFonts w:eastAsia="Calibri"/>
                <w:b/>
                <w:bCs/>
                <w:sz w:val="24"/>
                <w:szCs w:val="24"/>
                <w:lang w:eastAsia="en-US"/>
              </w:rPr>
              <w:t xml:space="preserve">Забележка: </w:t>
            </w:r>
            <w:r w:rsidRPr="000D797C">
              <w:rPr>
                <w:rFonts w:eastAsia="Calibri"/>
                <w:b/>
                <w:bCs/>
                <w:sz w:val="24"/>
                <w:szCs w:val="24"/>
                <w:lang w:eastAsia="en-US"/>
              </w:rPr>
              <w:br/>
            </w:r>
            <w:r w:rsidRPr="000D797C">
              <w:rPr>
                <w:rFonts w:eastAsia="Calibri"/>
                <w:sz w:val="24"/>
                <w:szCs w:val="24"/>
                <w:lang w:eastAsia="en-US"/>
              </w:rPr>
              <w:t>1. Не се поставя ограничение по отношение на сектор на икономическата дейност, от която e реализирана печалбата.</w:t>
            </w:r>
            <w:r w:rsidRPr="000D797C">
              <w:rPr>
                <w:rFonts w:eastAsia="Calibri"/>
                <w:sz w:val="24"/>
                <w:szCs w:val="24"/>
                <w:lang w:eastAsia="en-US"/>
              </w:rPr>
              <w:br/>
            </w:r>
          </w:p>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2. Дейността на кандидата трябва да е извършвана изцяло на територията на община/общини от селски район.</w:t>
            </w:r>
          </w:p>
        </w:tc>
        <w:tc>
          <w:tcPr>
            <w:tcW w:w="1445" w:type="dxa"/>
            <w:noWrap/>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9</w:t>
            </w:r>
          </w:p>
        </w:tc>
      </w:tr>
      <w:tr w:rsidR="003A6F5B" w:rsidRPr="000D797C" w:rsidTr="0036071D">
        <w:trPr>
          <w:trHeight w:val="2940"/>
        </w:trPr>
        <w:tc>
          <w:tcPr>
            <w:tcW w:w="896"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lastRenderedPageBreak/>
              <w:t>2.2.6</w:t>
            </w:r>
          </w:p>
        </w:tc>
        <w:tc>
          <w:tcPr>
            <w:tcW w:w="4912"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Средноаритметичният размер на оперативната печалба на кандидата от последните три години, умножен по 5 е по-голям от общата стойност на разходите по проекта, с който кандидатства</w:t>
            </w:r>
          </w:p>
        </w:tc>
        <w:tc>
          <w:tcPr>
            <w:tcW w:w="5969"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Точки се присъждат на кандидати, които са осъществявали дейност от най-малко три завършени финансови години преди датата на кандидатстване</w:t>
            </w:r>
            <w:r w:rsidRPr="000D797C">
              <w:rPr>
                <w:rFonts w:eastAsia="Calibri"/>
                <w:sz w:val="24"/>
                <w:szCs w:val="24"/>
                <w:lang w:eastAsia="en-US"/>
              </w:rPr>
              <w:br/>
            </w:r>
            <w:r w:rsidRPr="000D797C">
              <w:rPr>
                <w:rFonts w:eastAsia="Calibri"/>
                <w:sz w:val="24"/>
                <w:szCs w:val="24"/>
                <w:lang w:eastAsia="en-US"/>
              </w:rPr>
              <w:br/>
            </w:r>
            <w:r w:rsidRPr="000D797C">
              <w:rPr>
                <w:rFonts w:eastAsia="Calibri"/>
                <w:b/>
                <w:bCs/>
                <w:sz w:val="24"/>
                <w:szCs w:val="24"/>
                <w:lang w:eastAsia="en-US"/>
              </w:rPr>
              <w:t xml:space="preserve">Забележка: </w:t>
            </w:r>
            <w:r w:rsidRPr="000D797C">
              <w:rPr>
                <w:rFonts w:eastAsia="Calibri"/>
                <w:b/>
                <w:bCs/>
                <w:sz w:val="24"/>
                <w:szCs w:val="24"/>
                <w:lang w:eastAsia="en-US"/>
              </w:rPr>
              <w:br/>
            </w:r>
            <w:r w:rsidRPr="000D797C">
              <w:rPr>
                <w:rFonts w:eastAsia="Calibri"/>
                <w:sz w:val="24"/>
                <w:szCs w:val="24"/>
                <w:lang w:eastAsia="en-US"/>
              </w:rPr>
              <w:t>1. Не се поставя ограничение по отношение на сектор на икономическата дейност, от която e реализирана печалбата.</w:t>
            </w:r>
            <w:r w:rsidRPr="000D797C">
              <w:rPr>
                <w:rFonts w:eastAsia="Calibri"/>
                <w:sz w:val="24"/>
                <w:szCs w:val="24"/>
                <w:lang w:eastAsia="en-US"/>
              </w:rPr>
              <w:br/>
            </w:r>
          </w:p>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2. Дейността на кандидата трябва да е извършвана изцяло на територията на община/общини от селски район.</w:t>
            </w:r>
          </w:p>
        </w:tc>
        <w:tc>
          <w:tcPr>
            <w:tcW w:w="1445" w:type="dxa"/>
            <w:noWrap/>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10</w:t>
            </w:r>
          </w:p>
        </w:tc>
      </w:tr>
      <w:tr w:rsidR="003A6F5B" w:rsidRPr="000D797C" w:rsidTr="0036071D">
        <w:trPr>
          <w:trHeight w:val="555"/>
        </w:trPr>
        <w:tc>
          <w:tcPr>
            <w:tcW w:w="896" w:type="dxa"/>
            <w:hideMark/>
          </w:tcPr>
          <w:p w:rsidR="003A6F5B" w:rsidRPr="000D797C" w:rsidRDefault="003A6F5B" w:rsidP="0036071D">
            <w:pPr>
              <w:spacing w:after="200" w:line="276" w:lineRule="auto"/>
              <w:jc w:val="both"/>
              <w:rPr>
                <w:rFonts w:eastAsia="Calibri"/>
                <w:b/>
                <w:bCs/>
                <w:sz w:val="24"/>
                <w:szCs w:val="24"/>
                <w:lang w:eastAsia="en-US"/>
              </w:rPr>
            </w:pPr>
            <w:r w:rsidRPr="000D797C">
              <w:rPr>
                <w:rFonts w:eastAsia="Calibri"/>
                <w:b/>
                <w:bCs/>
                <w:sz w:val="24"/>
                <w:szCs w:val="24"/>
                <w:lang w:eastAsia="en-US"/>
              </w:rPr>
              <w:t>3</w:t>
            </w:r>
          </w:p>
        </w:tc>
        <w:tc>
          <w:tcPr>
            <w:tcW w:w="4912" w:type="dxa"/>
            <w:hideMark/>
          </w:tcPr>
          <w:p w:rsidR="003A6F5B" w:rsidRPr="000D797C" w:rsidRDefault="003A6F5B" w:rsidP="0036071D">
            <w:pPr>
              <w:spacing w:after="200" w:line="276" w:lineRule="auto"/>
              <w:jc w:val="both"/>
              <w:rPr>
                <w:rFonts w:eastAsia="Calibri"/>
                <w:b/>
                <w:bCs/>
                <w:sz w:val="24"/>
                <w:szCs w:val="24"/>
                <w:lang w:eastAsia="en-US"/>
              </w:rPr>
            </w:pPr>
            <w:r w:rsidRPr="000D797C">
              <w:rPr>
                <w:rFonts w:eastAsia="Calibri"/>
                <w:b/>
                <w:bCs/>
                <w:sz w:val="24"/>
                <w:szCs w:val="24"/>
                <w:lang w:eastAsia="en-US"/>
              </w:rPr>
              <w:t>Проекти на тютюнопроизводители</w:t>
            </w:r>
          </w:p>
        </w:tc>
        <w:tc>
          <w:tcPr>
            <w:tcW w:w="5969"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 </w:t>
            </w:r>
          </w:p>
        </w:tc>
        <w:tc>
          <w:tcPr>
            <w:tcW w:w="1445" w:type="dxa"/>
            <w:hideMark/>
          </w:tcPr>
          <w:p w:rsidR="003A6F5B" w:rsidRPr="000D797C" w:rsidRDefault="003A6F5B" w:rsidP="0036071D">
            <w:pPr>
              <w:spacing w:after="200" w:line="276" w:lineRule="auto"/>
              <w:jc w:val="both"/>
              <w:rPr>
                <w:rFonts w:eastAsia="Calibri"/>
                <w:b/>
                <w:bCs/>
                <w:sz w:val="24"/>
                <w:szCs w:val="24"/>
                <w:lang w:eastAsia="en-US"/>
              </w:rPr>
            </w:pPr>
            <w:r w:rsidRPr="000D797C">
              <w:rPr>
                <w:rFonts w:eastAsia="Calibri"/>
                <w:b/>
                <w:bCs/>
                <w:sz w:val="24"/>
                <w:szCs w:val="24"/>
                <w:lang w:eastAsia="en-US"/>
              </w:rPr>
              <w:t>3</w:t>
            </w:r>
          </w:p>
        </w:tc>
      </w:tr>
      <w:tr w:rsidR="003A6F5B" w:rsidRPr="000D797C" w:rsidTr="0036071D">
        <w:trPr>
          <w:trHeight w:val="5670"/>
        </w:trPr>
        <w:tc>
          <w:tcPr>
            <w:tcW w:w="896"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3.1</w:t>
            </w:r>
          </w:p>
        </w:tc>
        <w:tc>
          <w:tcPr>
            <w:tcW w:w="4912"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Кандидатът е тютюнопроизводител</w:t>
            </w:r>
          </w:p>
        </w:tc>
        <w:tc>
          <w:tcPr>
            <w:tcW w:w="5969" w:type="dxa"/>
            <w:hideMark/>
          </w:tcPr>
          <w:p w:rsidR="003A6F5B" w:rsidRPr="000D797C" w:rsidRDefault="003A6F5B" w:rsidP="0036071D">
            <w:pPr>
              <w:spacing w:after="200" w:line="276" w:lineRule="auto"/>
              <w:rPr>
                <w:rFonts w:eastAsia="Calibri"/>
                <w:sz w:val="24"/>
                <w:szCs w:val="24"/>
                <w:lang w:eastAsia="en-US"/>
              </w:rPr>
            </w:pPr>
            <w:r w:rsidRPr="000D797C">
              <w:rPr>
                <w:rFonts w:eastAsia="Calibri"/>
                <w:sz w:val="24"/>
                <w:szCs w:val="24"/>
                <w:lang w:eastAsia="en-US"/>
              </w:rPr>
              <w:t>Кандидатът трябва да фигурира в регистъра на данните за изкупения и премиран тютюн за периода 2007-2009 г.</w:t>
            </w:r>
            <w:r w:rsidRPr="000D797C">
              <w:rPr>
                <w:rFonts w:eastAsia="Calibri"/>
                <w:sz w:val="24"/>
                <w:szCs w:val="24"/>
                <w:lang w:eastAsia="en-US"/>
              </w:rPr>
              <w:br/>
            </w:r>
            <w:r w:rsidRPr="000D797C">
              <w:rPr>
                <w:rFonts w:eastAsia="Calibri"/>
                <w:sz w:val="24"/>
                <w:szCs w:val="24"/>
                <w:lang w:eastAsia="en-US"/>
              </w:rPr>
              <w:br/>
              <w:t>Проектите са представени от кандидати тютюнопроизводители, които са земеделски стопани, отглеждали тютюн, който е изкупен и премиран по реда на Закона за тютюна и тютюневите изделия за референтен период 2007-2009 г., и обработваната от тях земя с тютюн към този период не надхвърля 8000 евро СПО.</w:t>
            </w:r>
            <w:r w:rsidRPr="000D797C">
              <w:rPr>
                <w:rFonts w:eastAsia="Calibri"/>
                <w:sz w:val="24"/>
                <w:szCs w:val="24"/>
                <w:lang w:eastAsia="en-US"/>
              </w:rPr>
              <w:br/>
              <w:t>Кандидатът получава точки, когато е налице поне едно от следните условия:</w:t>
            </w:r>
            <w:r w:rsidRPr="000D797C">
              <w:rPr>
                <w:rFonts w:eastAsia="Calibri"/>
                <w:sz w:val="24"/>
                <w:szCs w:val="24"/>
                <w:lang w:eastAsia="en-US"/>
              </w:rPr>
              <w:br/>
              <w:t xml:space="preserve">1. Тютюнът на кандидата е изкупен и премиран по реда на Закона за тютюна и тютюневите изделия поне за една година от посочените в референтния период и стандартния му производствен </w:t>
            </w:r>
            <w:r w:rsidRPr="000D797C">
              <w:rPr>
                <w:rFonts w:eastAsia="Calibri"/>
                <w:sz w:val="24"/>
                <w:szCs w:val="24"/>
                <w:lang w:eastAsia="en-US"/>
              </w:rPr>
              <w:lastRenderedPageBreak/>
              <w:t>обем на обработваната земя с тютюн не надхвърля 8000 евро за съответната година.</w:t>
            </w:r>
            <w:r w:rsidRPr="000D797C">
              <w:rPr>
                <w:rFonts w:eastAsia="Calibri"/>
                <w:sz w:val="24"/>
                <w:szCs w:val="24"/>
                <w:lang w:eastAsia="en-US"/>
              </w:rPr>
              <w:br/>
              <w:t>2. Тютюнът на кандидата е изкупен и премиран по реда на Закона за тютюна и тютюневите изделия за всяка една година от посочените в референтния период и стандартния му производствен обем на обработваната земя с тютюн не надхвърля 8000 евро за всяка една година.</w:t>
            </w:r>
          </w:p>
        </w:tc>
        <w:tc>
          <w:tcPr>
            <w:tcW w:w="1445"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lastRenderedPageBreak/>
              <w:t>3</w:t>
            </w:r>
          </w:p>
        </w:tc>
      </w:tr>
      <w:tr w:rsidR="003A6F5B" w:rsidRPr="000D797C" w:rsidTr="0036071D">
        <w:trPr>
          <w:trHeight w:val="1875"/>
        </w:trPr>
        <w:tc>
          <w:tcPr>
            <w:tcW w:w="896" w:type="dxa"/>
            <w:hideMark/>
          </w:tcPr>
          <w:p w:rsidR="003A6F5B" w:rsidRPr="000D797C" w:rsidRDefault="003A6F5B" w:rsidP="0036071D">
            <w:pPr>
              <w:spacing w:after="200" w:line="276" w:lineRule="auto"/>
              <w:jc w:val="both"/>
              <w:rPr>
                <w:rFonts w:eastAsia="Calibri"/>
                <w:b/>
                <w:bCs/>
                <w:sz w:val="24"/>
                <w:szCs w:val="24"/>
                <w:lang w:eastAsia="en-US"/>
              </w:rPr>
            </w:pPr>
            <w:r w:rsidRPr="000D797C">
              <w:rPr>
                <w:rFonts w:eastAsia="Calibri"/>
                <w:b/>
                <w:bCs/>
                <w:sz w:val="24"/>
                <w:szCs w:val="24"/>
                <w:lang w:eastAsia="en-US"/>
              </w:rPr>
              <w:lastRenderedPageBreak/>
              <w:t>4</w:t>
            </w:r>
          </w:p>
        </w:tc>
        <w:tc>
          <w:tcPr>
            <w:tcW w:w="4912" w:type="dxa"/>
            <w:hideMark/>
          </w:tcPr>
          <w:p w:rsidR="003A6F5B" w:rsidRPr="000D797C" w:rsidRDefault="003A6F5B" w:rsidP="0036071D">
            <w:pPr>
              <w:spacing w:after="200" w:line="276" w:lineRule="auto"/>
              <w:jc w:val="both"/>
              <w:rPr>
                <w:rFonts w:eastAsia="Calibri"/>
                <w:b/>
                <w:bCs/>
                <w:sz w:val="24"/>
                <w:szCs w:val="24"/>
                <w:lang w:eastAsia="en-US"/>
              </w:rPr>
            </w:pPr>
            <w:r w:rsidRPr="000D797C">
              <w:rPr>
                <w:rFonts w:eastAsia="Calibri"/>
                <w:b/>
                <w:bCs/>
                <w:sz w:val="24"/>
                <w:szCs w:val="24"/>
                <w:lang w:eastAsia="en-US"/>
              </w:rPr>
              <w:t xml:space="preserve">Проекти в секторите, посочени в т. „Мерки по създаване на нови предприятия и стимулиране на предприемачеството“ от Националната стратегия за насърчаване на малките и средните предприятия </w:t>
            </w:r>
          </w:p>
        </w:tc>
        <w:tc>
          <w:tcPr>
            <w:tcW w:w="5969"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 </w:t>
            </w:r>
          </w:p>
        </w:tc>
        <w:tc>
          <w:tcPr>
            <w:tcW w:w="1445" w:type="dxa"/>
            <w:hideMark/>
          </w:tcPr>
          <w:p w:rsidR="003A6F5B" w:rsidRPr="000D797C" w:rsidRDefault="003A6F5B" w:rsidP="0036071D">
            <w:pPr>
              <w:spacing w:after="200" w:line="276" w:lineRule="auto"/>
              <w:jc w:val="both"/>
              <w:rPr>
                <w:rFonts w:eastAsia="Calibri"/>
                <w:b/>
                <w:bCs/>
                <w:sz w:val="24"/>
                <w:szCs w:val="24"/>
                <w:lang w:eastAsia="en-US"/>
              </w:rPr>
            </w:pPr>
            <w:r w:rsidRPr="000D797C">
              <w:rPr>
                <w:rFonts w:eastAsia="Calibri"/>
                <w:b/>
                <w:bCs/>
                <w:sz w:val="24"/>
                <w:szCs w:val="24"/>
                <w:lang w:eastAsia="en-US"/>
              </w:rPr>
              <w:t>10</w:t>
            </w:r>
          </w:p>
        </w:tc>
      </w:tr>
      <w:tr w:rsidR="003A6F5B" w:rsidRPr="000D797C" w:rsidTr="0036071D">
        <w:trPr>
          <w:trHeight w:val="3700"/>
        </w:trPr>
        <w:tc>
          <w:tcPr>
            <w:tcW w:w="896"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4,1</w:t>
            </w:r>
          </w:p>
        </w:tc>
        <w:tc>
          <w:tcPr>
            <w:tcW w:w="4912"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 xml:space="preserve">Проектът е представен от кандидат, новообразувано предприятие и попада изцяло в един или повече от изброените сектори от НСНМСП 2014 </w:t>
            </w:r>
            <w:r w:rsidR="005E5A07">
              <w:rPr>
                <w:rFonts w:eastAsia="Calibri"/>
                <w:sz w:val="24"/>
                <w:szCs w:val="24"/>
                <w:lang w:eastAsia="en-US"/>
              </w:rPr>
              <w:t>–</w:t>
            </w:r>
            <w:r w:rsidRPr="000D797C">
              <w:rPr>
                <w:rFonts w:eastAsia="Calibri"/>
                <w:sz w:val="24"/>
                <w:szCs w:val="24"/>
                <w:lang w:eastAsia="en-US"/>
              </w:rPr>
              <w:t xml:space="preserve"> 2020 г.:</w:t>
            </w:r>
            <w:r w:rsidRPr="000D797C">
              <w:rPr>
                <w:rFonts w:eastAsia="Calibri"/>
                <w:sz w:val="24"/>
                <w:szCs w:val="24"/>
                <w:lang w:eastAsia="en-US"/>
              </w:rPr>
              <w:br/>
            </w:r>
            <w:r w:rsidRPr="000D797C">
              <w:rPr>
                <w:rFonts w:eastAsia="Calibri"/>
                <w:sz w:val="24"/>
                <w:szCs w:val="24"/>
                <w:lang w:eastAsia="en-US"/>
              </w:rPr>
              <w:br/>
            </w:r>
            <w:r w:rsidRPr="000D797C">
              <w:rPr>
                <w:rFonts w:eastAsia="Calibri"/>
                <w:sz w:val="24"/>
                <w:szCs w:val="24"/>
                <w:lang w:eastAsia="en-US"/>
              </w:rPr>
              <w:br/>
              <w:t>Информационни технологии</w:t>
            </w:r>
            <w:r w:rsidRPr="000D797C">
              <w:rPr>
                <w:rFonts w:eastAsia="Calibri"/>
                <w:sz w:val="24"/>
                <w:szCs w:val="24"/>
                <w:lang w:eastAsia="en-US"/>
              </w:rPr>
              <w:br/>
              <w:t>Производство на филми и ТВ продукции, звукозапис</w:t>
            </w:r>
            <w:r w:rsidRPr="000D797C">
              <w:rPr>
                <w:rFonts w:eastAsia="Calibri"/>
                <w:sz w:val="24"/>
                <w:szCs w:val="24"/>
                <w:lang w:eastAsia="en-US"/>
              </w:rPr>
              <w:br/>
              <w:t>Информационни услуги</w:t>
            </w:r>
            <w:r w:rsidRPr="000D797C">
              <w:rPr>
                <w:rFonts w:eastAsia="Calibri"/>
                <w:sz w:val="24"/>
                <w:szCs w:val="24"/>
                <w:lang w:eastAsia="en-US"/>
              </w:rPr>
              <w:br/>
              <w:t>Издателска дейност</w:t>
            </w:r>
          </w:p>
        </w:tc>
        <w:tc>
          <w:tcPr>
            <w:tcW w:w="5969" w:type="dxa"/>
            <w:hideMark/>
          </w:tcPr>
          <w:p w:rsidR="003A6F5B" w:rsidRPr="000D797C" w:rsidRDefault="003A6F5B" w:rsidP="0036071D">
            <w:pPr>
              <w:spacing w:after="200" w:line="276" w:lineRule="auto"/>
              <w:rPr>
                <w:rFonts w:eastAsia="Calibri"/>
                <w:sz w:val="24"/>
                <w:szCs w:val="24"/>
                <w:lang w:eastAsia="en-US"/>
              </w:rPr>
            </w:pPr>
            <w:r w:rsidRPr="000D797C">
              <w:rPr>
                <w:rFonts w:eastAsia="Calibri"/>
                <w:sz w:val="24"/>
                <w:szCs w:val="24"/>
                <w:lang w:eastAsia="en-US"/>
              </w:rPr>
              <w:t xml:space="preserve">Принадлежността на проекта към съответните сектори се определя от кода по КИД-2008 и в съответствие със секторите от НСНМСП 2014-2020 г.: </w:t>
            </w:r>
            <w:r w:rsidRPr="000D797C">
              <w:rPr>
                <w:rFonts w:eastAsia="Calibri"/>
                <w:sz w:val="24"/>
                <w:szCs w:val="24"/>
                <w:lang w:eastAsia="en-US"/>
              </w:rPr>
              <w:br/>
            </w:r>
            <w:r w:rsidRPr="000D797C">
              <w:rPr>
                <w:rFonts w:eastAsia="Calibri"/>
                <w:sz w:val="24"/>
                <w:szCs w:val="24"/>
                <w:lang w:eastAsia="en-US"/>
              </w:rPr>
              <w:br/>
              <w:t>J58 „Издателска дейност“;</w:t>
            </w:r>
            <w:r w:rsidRPr="000D797C">
              <w:rPr>
                <w:rFonts w:eastAsia="Calibri"/>
                <w:sz w:val="24"/>
                <w:szCs w:val="24"/>
                <w:lang w:eastAsia="en-US"/>
              </w:rPr>
              <w:br/>
              <w:t>J59 „Производство на филми, телевизионни предавания, звукозаписване и издаване на музика“;</w:t>
            </w:r>
            <w:r w:rsidRPr="000D797C">
              <w:rPr>
                <w:rFonts w:eastAsia="Calibri"/>
                <w:sz w:val="24"/>
                <w:szCs w:val="24"/>
                <w:lang w:eastAsia="en-US"/>
              </w:rPr>
              <w:br/>
              <w:t>J62 „Дейности в областта на информационните технологии“;</w:t>
            </w:r>
            <w:r w:rsidRPr="000D797C">
              <w:rPr>
                <w:rFonts w:eastAsia="Calibri"/>
                <w:sz w:val="24"/>
                <w:szCs w:val="24"/>
                <w:lang w:eastAsia="en-US"/>
              </w:rPr>
              <w:br/>
              <w:t>J63 „Информационни услуги“.</w:t>
            </w:r>
          </w:p>
        </w:tc>
        <w:tc>
          <w:tcPr>
            <w:tcW w:w="1445"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10</w:t>
            </w:r>
          </w:p>
        </w:tc>
      </w:tr>
      <w:tr w:rsidR="003A6F5B" w:rsidRPr="000D797C" w:rsidTr="0036071D">
        <w:trPr>
          <w:trHeight w:val="870"/>
        </w:trPr>
        <w:tc>
          <w:tcPr>
            <w:tcW w:w="896" w:type="dxa"/>
            <w:hideMark/>
          </w:tcPr>
          <w:p w:rsidR="003A6F5B" w:rsidRPr="000D797C" w:rsidRDefault="003A6F5B" w:rsidP="0036071D">
            <w:pPr>
              <w:spacing w:after="200" w:line="276" w:lineRule="auto"/>
              <w:jc w:val="both"/>
              <w:rPr>
                <w:rFonts w:eastAsia="Calibri"/>
                <w:b/>
                <w:bCs/>
                <w:sz w:val="24"/>
                <w:szCs w:val="24"/>
                <w:lang w:eastAsia="en-US"/>
              </w:rPr>
            </w:pPr>
            <w:r w:rsidRPr="000D797C">
              <w:rPr>
                <w:rFonts w:eastAsia="Calibri"/>
                <w:b/>
                <w:bCs/>
                <w:sz w:val="24"/>
                <w:szCs w:val="24"/>
                <w:lang w:eastAsia="en-US"/>
              </w:rPr>
              <w:lastRenderedPageBreak/>
              <w:t>5</w:t>
            </w:r>
          </w:p>
        </w:tc>
        <w:tc>
          <w:tcPr>
            <w:tcW w:w="4912" w:type="dxa"/>
            <w:hideMark/>
          </w:tcPr>
          <w:p w:rsidR="003A6F5B" w:rsidRPr="000D797C" w:rsidRDefault="003A6F5B" w:rsidP="0036071D">
            <w:pPr>
              <w:spacing w:after="200" w:line="276" w:lineRule="auto"/>
              <w:jc w:val="both"/>
              <w:rPr>
                <w:rFonts w:eastAsia="Calibri"/>
                <w:b/>
                <w:bCs/>
                <w:sz w:val="24"/>
                <w:szCs w:val="24"/>
                <w:lang w:eastAsia="en-US"/>
              </w:rPr>
            </w:pPr>
            <w:r w:rsidRPr="000D797C">
              <w:rPr>
                <w:rFonts w:eastAsia="Calibri"/>
                <w:b/>
                <w:bCs/>
                <w:sz w:val="24"/>
                <w:szCs w:val="24"/>
                <w:lang w:eastAsia="en-US"/>
              </w:rPr>
              <w:t>Проекти, изпълнявани в Северозападен и Северен централен райони</w:t>
            </w:r>
          </w:p>
        </w:tc>
        <w:tc>
          <w:tcPr>
            <w:tcW w:w="5969" w:type="dxa"/>
            <w:hideMark/>
          </w:tcPr>
          <w:p w:rsidR="003A6F5B" w:rsidRPr="000D797C" w:rsidRDefault="003A6F5B" w:rsidP="0036071D">
            <w:pPr>
              <w:spacing w:after="200" w:line="276" w:lineRule="auto"/>
              <w:jc w:val="both"/>
              <w:rPr>
                <w:rFonts w:eastAsia="Calibri"/>
                <w:b/>
                <w:bCs/>
                <w:sz w:val="24"/>
                <w:szCs w:val="24"/>
                <w:lang w:eastAsia="en-US"/>
              </w:rPr>
            </w:pPr>
            <w:r w:rsidRPr="000D797C">
              <w:rPr>
                <w:rFonts w:eastAsia="Calibri"/>
                <w:b/>
                <w:bCs/>
                <w:sz w:val="24"/>
                <w:szCs w:val="24"/>
                <w:lang w:eastAsia="en-US"/>
              </w:rPr>
              <w:t> </w:t>
            </w:r>
          </w:p>
        </w:tc>
        <w:tc>
          <w:tcPr>
            <w:tcW w:w="1445" w:type="dxa"/>
            <w:hideMark/>
          </w:tcPr>
          <w:p w:rsidR="003A6F5B" w:rsidRPr="000D797C" w:rsidRDefault="003A6F5B" w:rsidP="0036071D">
            <w:pPr>
              <w:spacing w:after="200" w:line="276" w:lineRule="auto"/>
              <w:jc w:val="both"/>
              <w:rPr>
                <w:rFonts w:eastAsia="Calibri"/>
                <w:b/>
                <w:bCs/>
                <w:sz w:val="24"/>
                <w:szCs w:val="24"/>
                <w:lang w:eastAsia="en-US"/>
              </w:rPr>
            </w:pPr>
            <w:r w:rsidRPr="000D797C">
              <w:rPr>
                <w:rFonts w:eastAsia="Calibri"/>
                <w:b/>
                <w:bCs/>
                <w:sz w:val="24"/>
                <w:szCs w:val="24"/>
                <w:lang w:eastAsia="en-US"/>
              </w:rPr>
              <w:t>3</w:t>
            </w:r>
          </w:p>
        </w:tc>
      </w:tr>
      <w:tr w:rsidR="003A6F5B" w:rsidRPr="000D797C" w:rsidTr="0036071D">
        <w:trPr>
          <w:trHeight w:val="735"/>
        </w:trPr>
        <w:tc>
          <w:tcPr>
            <w:tcW w:w="896"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5.1</w:t>
            </w:r>
          </w:p>
        </w:tc>
        <w:tc>
          <w:tcPr>
            <w:tcW w:w="4912"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Проекти, които се изпълняват на територията на области Враца, Велико Търново, Габрово и Русе</w:t>
            </w:r>
          </w:p>
        </w:tc>
        <w:tc>
          <w:tcPr>
            <w:tcW w:w="5969"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 </w:t>
            </w:r>
          </w:p>
        </w:tc>
        <w:tc>
          <w:tcPr>
            <w:tcW w:w="1445"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2</w:t>
            </w:r>
          </w:p>
        </w:tc>
      </w:tr>
      <w:tr w:rsidR="003A6F5B" w:rsidRPr="000D797C" w:rsidTr="0036071D">
        <w:trPr>
          <w:trHeight w:val="750"/>
        </w:trPr>
        <w:tc>
          <w:tcPr>
            <w:tcW w:w="896"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5.2</w:t>
            </w:r>
          </w:p>
        </w:tc>
        <w:tc>
          <w:tcPr>
            <w:tcW w:w="4912"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Проекти, които се изпълняват на територията на области Видин, Ловеч, Монтана, Плевен, Разград и Силистра</w:t>
            </w:r>
          </w:p>
        </w:tc>
        <w:tc>
          <w:tcPr>
            <w:tcW w:w="5969"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 </w:t>
            </w:r>
          </w:p>
        </w:tc>
        <w:tc>
          <w:tcPr>
            <w:tcW w:w="1445"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3</w:t>
            </w:r>
          </w:p>
        </w:tc>
      </w:tr>
      <w:tr w:rsidR="003A6F5B" w:rsidRPr="000D797C" w:rsidTr="0036071D">
        <w:trPr>
          <w:trHeight w:val="750"/>
        </w:trPr>
        <w:tc>
          <w:tcPr>
            <w:tcW w:w="896" w:type="dxa"/>
            <w:hideMark/>
          </w:tcPr>
          <w:p w:rsidR="003A6F5B" w:rsidRPr="000D797C" w:rsidRDefault="003A6F5B" w:rsidP="0036071D">
            <w:pPr>
              <w:spacing w:after="200" w:line="276" w:lineRule="auto"/>
              <w:jc w:val="both"/>
              <w:rPr>
                <w:rFonts w:eastAsia="Calibri"/>
                <w:b/>
                <w:bCs/>
                <w:sz w:val="24"/>
                <w:szCs w:val="24"/>
                <w:lang w:eastAsia="en-US"/>
              </w:rPr>
            </w:pPr>
            <w:r w:rsidRPr="000D797C">
              <w:rPr>
                <w:rFonts w:eastAsia="Calibri"/>
                <w:b/>
                <w:bCs/>
                <w:sz w:val="24"/>
                <w:szCs w:val="24"/>
                <w:lang w:eastAsia="en-US"/>
              </w:rPr>
              <w:t>6</w:t>
            </w:r>
          </w:p>
        </w:tc>
        <w:tc>
          <w:tcPr>
            <w:tcW w:w="4912" w:type="dxa"/>
            <w:hideMark/>
          </w:tcPr>
          <w:p w:rsidR="003A6F5B" w:rsidRPr="000D797C" w:rsidRDefault="003A6F5B" w:rsidP="0036071D">
            <w:pPr>
              <w:spacing w:after="200" w:line="276" w:lineRule="auto"/>
              <w:jc w:val="both"/>
              <w:rPr>
                <w:rFonts w:eastAsia="Calibri"/>
                <w:b/>
                <w:bCs/>
                <w:sz w:val="24"/>
                <w:szCs w:val="24"/>
                <w:lang w:eastAsia="en-US"/>
              </w:rPr>
            </w:pPr>
            <w:r w:rsidRPr="000D797C">
              <w:rPr>
                <w:rFonts w:eastAsia="Calibri"/>
                <w:b/>
                <w:bCs/>
                <w:sz w:val="24"/>
                <w:szCs w:val="24"/>
                <w:lang w:eastAsia="en-US"/>
              </w:rPr>
              <w:t>Проекти, създаващи работни места</w:t>
            </w:r>
          </w:p>
        </w:tc>
        <w:tc>
          <w:tcPr>
            <w:tcW w:w="5969"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 </w:t>
            </w:r>
          </w:p>
        </w:tc>
        <w:tc>
          <w:tcPr>
            <w:tcW w:w="1445" w:type="dxa"/>
            <w:noWrap/>
            <w:hideMark/>
          </w:tcPr>
          <w:p w:rsidR="003A6F5B" w:rsidRPr="000D797C" w:rsidRDefault="003A6F5B" w:rsidP="0036071D">
            <w:pPr>
              <w:spacing w:after="200" w:line="276" w:lineRule="auto"/>
              <w:jc w:val="both"/>
              <w:rPr>
                <w:rFonts w:eastAsia="Calibri"/>
                <w:b/>
                <w:bCs/>
                <w:sz w:val="24"/>
                <w:szCs w:val="24"/>
                <w:lang w:eastAsia="en-US"/>
              </w:rPr>
            </w:pPr>
            <w:r w:rsidRPr="000D797C">
              <w:rPr>
                <w:rFonts w:eastAsia="Calibri"/>
                <w:b/>
                <w:bCs/>
                <w:sz w:val="24"/>
                <w:szCs w:val="24"/>
                <w:lang w:eastAsia="en-US"/>
              </w:rPr>
              <w:t>40</w:t>
            </w:r>
          </w:p>
        </w:tc>
      </w:tr>
      <w:tr w:rsidR="003A6F5B" w:rsidRPr="000D797C" w:rsidTr="0036071D">
        <w:trPr>
          <w:trHeight w:val="2490"/>
        </w:trPr>
        <w:tc>
          <w:tcPr>
            <w:tcW w:w="896"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6.1</w:t>
            </w:r>
          </w:p>
        </w:tc>
        <w:tc>
          <w:tcPr>
            <w:tcW w:w="4912"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Проекти, създаващи нови работни места</w:t>
            </w:r>
          </w:p>
        </w:tc>
        <w:tc>
          <w:tcPr>
            <w:tcW w:w="5969" w:type="dxa"/>
            <w:hideMark/>
          </w:tcPr>
          <w:p w:rsidR="003A6F5B" w:rsidRPr="000D797C" w:rsidRDefault="003A6F5B" w:rsidP="0036071D">
            <w:pPr>
              <w:spacing w:after="200" w:line="276" w:lineRule="auto"/>
              <w:rPr>
                <w:rFonts w:eastAsia="Calibri"/>
                <w:sz w:val="24"/>
                <w:szCs w:val="24"/>
                <w:lang w:eastAsia="en-US"/>
              </w:rPr>
            </w:pPr>
            <w:r w:rsidRPr="000D797C">
              <w:rPr>
                <w:rFonts w:eastAsia="Calibri"/>
                <w:sz w:val="24"/>
                <w:szCs w:val="24"/>
                <w:lang w:eastAsia="en-US"/>
              </w:rPr>
              <w:t xml:space="preserve">За създадено ново работно място се признава увеличението на броя на средносписъчния персонал на предприятието, наличен към предходната на кандидатстването година, като това увеличение е най-малко 1 бр. </w:t>
            </w:r>
            <w:r w:rsidRPr="000D797C">
              <w:rPr>
                <w:rFonts w:eastAsia="Calibri"/>
                <w:sz w:val="24"/>
                <w:szCs w:val="24"/>
                <w:lang w:eastAsia="en-US"/>
              </w:rPr>
              <w:br/>
              <w:t>За всяко ново създадено работно място, в резултат от реализиране на инвестицията, кандидатът ще получи 3 точки, но не повече от 30.</w:t>
            </w:r>
          </w:p>
        </w:tc>
        <w:tc>
          <w:tcPr>
            <w:tcW w:w="1445" w:type="dxa"/>
            <w:noWrap/>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30</w:t>
            </w:r>
          </w:p>
        </w:tc>
      </w:tr>
      <w:tr w:rsidR="003A6F5B" w:rsidRPr="000D797C" w:rsidTr="0036071D">
        <w:trPr>
          <w:trHeight w:val="3015"/>
        </w:trPr>
        <w:tc>
          <w:tcPr>
            <w:tcW w:w="896"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6.2</w:t>
            </w:r>
          </w:p>
        </w:tc>
        <w:tc>
          <w:tcPr>
            <w:tcW w:w="4912"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Проекти на кандидати, на които седалището на  дружеството е в същата община, в която ще е извършва инвестицията от най-малко една календарна година</w:t>
            </w:r>
          </w:p>
        </w:tc>
        <w:tc>
          <w:tcPr>
            <w:tcW w:w="5969"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 xml:space="preserve">Точки по този критерий се присъждат след проверка в </w:t>
            </w:r>
            <w:r w:rsidR="005E5A07">
              <w:rPr>
                <w:rFonts w:eastAsia="Calibri"/>
                <w:sz w:val="24"/>
                <w:szCs w:val="24"/>
                <w:lang w:eastAsia="en-US"/>
              </w:rPr>
              <w:t>„</w:t>
            </w:r>
            <w:r w:rsidRPr="000D797C">
              <w:rPr>
                <w:rFonts w:eastAsia="Calibri"/>
                <w:sz w:val="24"/>
                <w:szCs w:val="24"/>
                <w:lang w:eastAsia="en-US"/>
              </w:rPr>
              <w:t>Търговския регистър</w:t>
            </w:r>
            <w:r w:rsidR="005E5A07">
              <w:rPr>
                <w:rFonts w:eastAsia="Calibri"/>
                <w:sz w:val="24"/>
                <w:szCs w:val="24"/>
                <w:lang w:eastAsia="en-US"/>
              </w:rPr>
              <w:t>“</w:t>
            </w:r>
            <w:r w:rsidRPr="000D797C">
              <w:rPr>
                <w:rFonts w:eastAsia="Calibri"/>
                <w:sz w:val="24"/>
                <w:szCs w:val="24"/>
                <w:lang w:eastAsia="en-US"/>
              </w:rPr>
              <w:t>. Седалището на дружеството трябва да е в същата община от селски район, където ще се осъществява предвидената инвестиция от най-малко 1 календарна година преди датата на кандидатстване.</w:t>
            </w:r>
            <w:r w:rsidRPr="000D797C">
              <w:rPr>
                <w:rFonts w:eastAsia="Calibri"/>
                <w:sz w:val="24"/>
                <w:szCs w:val="24"/>
                <w:lang w:eastAsia="en-US"/>
              </w:rPr>
              <w:br/>
            </w:r>
            <w:r w:rsidRPr="000D797C">
              <w:rPr>
                <w:rFonts w:eastAsia="Calibri"/>
                <w:sz w:val="24"/>
                <w:szCs w:val="24"/>
                <w:lang w:eastAsia="en-US"/>
              </w:rPr>
              <w:br/>
              <w:t>Новообразувани предприятия по смисъла на ЗМСП не получават точки по критерия.</w:t>
            </w:r>
          </w:p>
        </w:tc>
        <w:tc>
          <w:tcPr>
            <w:tcW w:w="1445" w:type="dxa"/>
            <w:noWrap/>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10</w:t>
            </w:r>
          </w:p>
        </w:tc>
      </w:tr>
      <w:tr w:rsidR="003A6F5B" w:rsidRPr="000D797C" w:rsidTr="0036071D">
        <w:trPr>
          <w:trHeight w:val="708"/>
        </w:trPr>
        <w:tc>
          <w:tcPr>
            <w:tcW w:w="896" w:type="dxa"/>
            <w:hideMark/>
          </w:tcPr>
          <w:p w:rsidR="003A6F5B" w:rsidRPr="000D797C" w:rsidRDefault="003A6F5B" w:rsidP="0036071D">
            <w:pPr>
              <w:spacing w:after="200" w:line="276" w:lineRule="auto"/>
              <w:jc w:val="both"/>
              <w:rPr>
                <w:rFonts w:eastAsia="Calibri"/>
                <w:b/>
                <w:bCs/>
                <w:sz w:val="24"/>
                <w:szCs w:val="24"/>
                <w:lang w:eastAsia="en-US"/>
              </w:rPr>
            </w:pPr>
            <w:r w:rsidRPr="000D797C">
              <w:rPr>
                <w:rFonts w:eastAsia="Calibri"/>
                <w:b/>
                <w:bCs/>
                <w:sz w:val="24"/>
                <w:szCs w:val="24"/>
                <w:lang w:eastAsia="en-US"/>
              </w:rPr>
              <w:lastRenderedPageBreak/>
              <w:t>7</w:t>
            </w:r>
          </w:p>
        </w:tc>
        <w:tc>
          <w:tcPr>
            <w:tcW w:w="4912" w:type="dxa"/>
            <w:hideMark/>
          </w:tcPr>
          <w:p w:rsidR="003A6F5B" w:rsidRPr="000D797C" w:rsidRDefault="003A6F5B" w:rsidP="0036071D">
            <w:pPr>
              <w:spacing w:after="200" w:line="276" w:lineRule="auto"/>
              <w:jc w:val="both"/>
              <w:rPr>
                <w:rFonts w:eastAsia="Calibri"/>
                <w:b/>
                <w:bCs/>
                <w:sz w:val="24"/>
                <w:szCs w:val="24"/>
                <w:lang w:eastAsia="en-US"/>
              </w:rPr>
            </w:pPr>
            <w:r w:rsidRPr="000D797C">
              <w:rPr>
                <w:rFonts w:eastAsia="Calibri"/>
                <w:b/>
                <w:bCs/>
                <w:sz w:val="24"/>
                <w:szCs w:val="24"/>
                <w:lang w:eastAsia="en-US"/>
              </w:rPr>
              <w:t>Проекти, включващи инвестиции за развитие на „зелена икономика“,  в т. ч. и за технологии водещи до намаляване на емисиите съгласно Регламент за прилагане на директива 2009/125/ЕС и инвестиции, свързани с опазване на компонентите на околната среда, включително с намаляване на вредните емисии и отпадъци</w:t>
            </w:r>
          </w:p>
        </w:tc>
        <w:tc>
          <w:tcPr>
            <w:tcW w:w="5969" w:type="dxa"/>
            <w:hideMark/>
          </w:tcPr>
          <w:p w:rsidR="003A6F5B" w:rsidRPr="000D797C" w:rsidRDefault="003A6F5B" w:rsidP="0036071D">
            <w:pPr>
              <w:spacing w:after="200" w:line="276" w:lineRule="auto"/>
              <w:jc w:val="both"/>
              <w:rPr>
                <w:rFonts w:eastAsia="Calibri"/>
                <w:b/>
                <w:bCs/>
                <w:sz w:val="24"/>
                <w:szCs w:val="24"/>
                <w:lang w:eastAsia="en-US"/>
              </w:rPr>
            </w:pPr>
            <w:r w:rsidRPr="000D797C">
              <w:rPr>
                <w:rFonts w:eastAsia="Calibri"/>
                <w:b/>
                <w:bCs/>
                <w:sz w:val="24"/>
                <w:szCs w:val="24"/>
                <w:lang w:eastAsia="en-US"/>
              </w:rPr>
              <w:t> </w:t>
            </w:r>
          </w:p>
        </w:tc>
        <w:tc>
          <w:tcPr>
            <w:tcW w:w="1445" w:type="dxa"/>
            <w:hideMark/>
          </w:tcPr>
          <w:p w:rsidR="003A6F5B" w:rsidRPr="000D797C" w:rsidRDefault="003A6F5B" w:rsidP="0036071D">
            <w:pPr>
              <w:spacing w:after="200" w:line="276" w:lineRule="auto"/>
              <w:jc w:val="both"/>
              <w:rPr>
                <w:rFonts w:eastAsia="Calibri"/>
                <w:b/>
                <w:bCs/>
                <w:sz w:val="24"/>
                <w:szCs w:val="24"/>
                <w:lang w:eastAsia="en-US"/>
              </w:rPr>
            </w:pPr>
            <w:r w:rsidRPr="000D797C">
              <w:rPr>
                <w:rFonts w:eastAsia="Calibri"/>
                <w:b/>
                <w:bCs/>
                <w:sz w:val="24"/>
                <w:szCs w:val="24"/>
                <w:lang w:eastAsia="en-US"/>
              </w:rPr>
              <w:t>6</w:t>
            </w:r>
          </w:p>
        </w:tc>
      </w:tr>
      <w:tr w:rsidR="003A6F5B" w:rsidRPr="000D797C" w:rsidTr="0036071D">
        <w:trPr>
          <w:trHeight w:val="3990"/>
        </w:trPr>
        <w:tc>
          <w:tcPr>
            <w:tcW w:w="896"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7,1</w:t>
            </w:r>
          </w:p>
        </w:tc>
        <w:tc>
          <w:tcPr>
            <w:tcW w:w="4912"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Проектът включва инвестиции в технологии водещи до намаляване на емисиите съгласно Регламент за прилага</w:t>
            </w:r>
            <w:r w:rsidR="00B0043D">
              <w:rPr>
                <w:rFonts w:eastAsia="Calibri"/>
                <w:sz w:val="24"/>
                <w:szCs w:val="24"/>
                <w:lang w:eastAsia="en-US"/>
              </w:rPr>
              <w:t>не на директива 2009/125/ЕС и ин</w:t>
            </w:r>
            <w:r w:rsidRPr="000D797C">
              <w:rPr>
                <w:rFonts w:eastAsia="Calibri"/>
                <w:sz w:val="24"/>
                <w:szCs w:val="24"/>
                <w:lang w:eastAsia="en-US"/>
              </w:rPr>
              <w:t>вестиции, свързани с опазване на компонентите на околната среда, включително с намаляване на вредните емисии и отпадъци</w:t>
            </w:r>
          </w:p>
        </w:tc>
        <w:tc>
          <w:tcPr>
            <w:tcW w:w="5969" w:type="dxa"/>
            <w:hideMark/>
          </w:tcPr>
          <w:p w:rsidR="003A6F5B" w:rsidRPr="000D797C" w:rsidRDefault="003A6F5B" w:rsidP="0036071D">
            <w:pPr>
              <w:spacing w:after="200" w:line="276" w:lineRule="auto"/>
              <w:rPr>
                <w:rFonts w:eastAsia="Calibri"/>
                <w:sz w:val="24"/>
                <w:szCs w:val="24"/>
                <w:lang w:eastAsia="en-US"/>
              </w:rPr>
            </w:pPr>
            <w:r w:rsidRPr="000D797C">
              <w:rPr>
                <w:rFonts w:eastAsia="Calibri"/>
                <w:sz w:val="24"/>
                <w:szCs w:val="24"/>
                <w:lang w:eastAsia="en-US"/>
              </w:rPr>
              <w:t xml:space="preserve">Над 20% от заявените и определени за допустими инвестиционни разходи по проекта са свързани с  този тип инвестиции. </w:t>
            </w:r>
            <w:r w:rsidRPr="000D797C">
              <w:rPr>
                <w:rFonts w:eastAsia="Calibri"/>
                <w:sz w:val="24"/>
                <w:szCs w:val="24"/>
                <w:lang w:eastAsia="en-US"/>
              </w:rPr>
              <w:br/>
              <w:t>Точки по критерия се предоставят при представяне на документ, издаден от производителя, удостоверяващ съответствието с изискванията на Регламент (ЕС) 2015/1189 на Комисията от 28 април 2015 г. за прилагане на Директива 2009/125/ЕО на Европейския парламент и на Съвета по отношение на изискванията за екопроектиране на котли на твърдо гориво (OB L 193, 21 юли 2014 г.), и/или проектът включва мерки за оползотворяване на отпадъци за собствени енергийни нужди.</w:t>
            </w:r>
          </w:p>
        </w:tc>
        <w:tc>
          <w:tcPr>
            <w:tcW w:w="1445"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3</w:t>
            </w:r>
          </w:p>
        </w:tc>
      </w:tr>
      <w:tr w:rsidR="003A6F5B" w:rsidRPr="000D797C" w:rsidTr="0036071D">
        <w:trPr>
          <w:trHeight w:val="1485"/>
        </w:trPr>
        <w:tc>
          <w:tcPr>
            <w:tcW w:w="896"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7,2</w:t>
            </w:r>
          </w:p>
        </w:tc>
        <w:tc>
          <w:tcPr>
            <w:tcW w:w="4912"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Проектът се изпълнява на територията на населено място, землището на което попада изцяло или частично в територията на защитени зони по Националната екологична мрежа Натура 2000</w:t>
            </w:r>
          </w:p>
        </w:tc>
        <w:tc>
          <w:tcPr>
            <w:tcW w:w="5969"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 xml:space="preserve">Проектът се изпълнява на територията на населено място, землището на което попада изцяло или частично в територията на защитени зони по Националната екологична мрежа Натура 2000, определени със заповед на министъра на околната среда и </w:t>
            </w:r>
            <w:r w:rsidRPr="000D797C">
              <w:rPr>
                <w:rFonts w:eastAsia="Calibri"/>
                <w:sz w:val="24"/>
                <w:szCs w:val="24"/>
                <w:lang w:eastAsia="en-US"/>
              </w:rPr>
              <w:lastRenderedPageBreak/>
              <w:t>водите.</w:t>
            </w:r>
          </w:p>
        </w:tc>
        <w:tc>
          <w:tcPr>
            <w:tcW w:w="1445"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lastRenderedPageBreak/>
              <w:t>3</w:t>
            </w:r>
          </w:p>
        </w:tc>
      </w:tr>
      <w:tr w:rsidR="003A6F5B" w:rsidRPr="000D797C" w:rsidTr="0036071D">
        <w:trPr>
          <w:trHeight w:val="6015"/>
        </w:trPr>
        <w:tc>
          <w:tcPr>
            <w:tcW w:w="896" w:type="dxa"/>
            <w:hideMark/>
          </w:tcPr>
          <w:p w:rsidR="003A6F5B" w:rsidRPr="000D797C" w:rsidRDefault="003A6F5B" w:rsidP="0036071D">
            <w:pPr>
              <w:spacing w:after="200" w:line="276" w:lineRule="auto"/>
              <w:jc w:val="both"/>
              <w:rPr>
                <w:rFonts w:eastAsia="Calibri"/>
                <w:b/>
                <w:bCs/>
                <w:sz w:val="24"/>
                <w:szCs w:val="24"/>
                <w:lang w:eastAsia="en-US"/>
              </w:rPr>
            </w:pPr>
            <w:r w:rsidRPr="000D797C">
              <w:rPr>
                <w:rFonts w:eastAsia="Calibri"/>
                <w:b/>
                <w:bCs/>
                <w:sz w:val="24"/>
                <w:szCs w:val="24"/>
                <w:lang w:eastAsia="en-US"/>
              </w:rPr>
              <w:lastRenderedPageBreak/>
              <w:t>8</w:t>
            </w:r>
          </w:p>
        </w:tc>
        <w:tc>
          <w:tcPr>
            <w:tcW w:w="4912" w:type="dxa"/>
            <w:hideMark/>
          </w:tcPr>
          <w:p w:rsidR="003A6F5B" w:rsidRPr="000D797C" w:rsidRDefault="003A6F5B" w:rsidP="0036071D">
            <w:pPr>
              <w:spacing w:after="200" w:line="276" w:lineRule="auto"/>
              <w:jc w:val="both"/>
              <w:rPr>
                <w:rFonts w:eastAsia="Calibri"/>
                <w:b/>
                <w:bCs/>
                <w:sz w:val="24"/>
                <w:szCs w:val="24"/>
                <w:lang w:eastAsia="en-US"/>
              </w:rPr>
            </w:pPr>
            <w:r w:rsidRPr="000D797C">
              <w:rPr>
                <w:rFonts w:eastAsia="Calibri"/>
                <w:b/>
                <w:bCs/>
                <w:sz w:val="24"/>
                <w:szCs w:val="24"/>
                <w:lang w:eastAsia="en-US"/>
              </w:rPr>
              <w:t xml:space="preserve">Проекти, включващи иновации </w:t>
            </w:r>
          </w:p>
        </w:tc>
        <w:tc>
          <w:tcPr>
            <w:tcW w:w="5969"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 xml:space="preserve">Над 30% от заявените и определени за допустими инвестиционни разходи по проекта са свързани с иновации. </w:t>
            </w:r>
            <w:r w:rsidRPr="000D797C">
              <w:rPr>
                <w:rFonts w:eastAsia="Calibri"/>
                <w:sz w:val="24"/>
                <w:szCs w:val="24"/>
                <w:lang w:eastAsia="en-US"/>
              </w:rPr>
              <w:br/>
              <w:t xml:space="preserve">За целите на прилагане на критерия </w:t>
            </w:r>
            <w:r w:rsidR="005E5A07">
              <w:rPr>
                <w:rFonts w:eastAsia="Calibri"/>
                <w:sz w:val="24"/>
                <w:szCs w:val="24"/>
                <w:lang w:eastAsia="en-US"/>
              </w:rPr>
              <w:t>„</w:t>
            </w:r>
            <w:r w:rsidRPr="000D797C">
              <w:rPr>
                <w:rFonts w:eastAsia="Calibri"/>
                <w:sz w:val="24"/>
                <w:szCs w:val="24"/>
                <w:lang w:eastAsia="en-US"/>
              </w:rPr>
              <w:t>Иновации</w:t>
            </w:r>
            <w:r w:rsidR="005E5A07">
              <w:rPr>
                <w:rFonts w:eastAsia="Calibri"/>
                <w:sz w:val="24"/>
                <w:szCs w:val="24"/>
                <w:lang w:eastAsia="en-US"/>
              </w:rPr>
              <w:t>“</w:t>
            </w:r>
            <w:r w:rsidRPr="000D797C">
              <w:rPr>
                <w:rFonts w:eastAsia="Calibri"/>
                <w:sz w:val="24"/>
                <w:szCs w:val="24"/>
                <w:lang w:eastAsia="en-US"/>
              </w:rPr>
              <w:t xml:space="preserve"> са: иновативен продукт, произвеждан от предприятието, въвеждане на нов производствен процес (машини, съоръжения и оборудване) или нова практика, въвеждане на нова организационна форма, включително маркетинг, подкрепени с удостоверение за ползван патент и/или удостоверение за полезен модел, внедрена в рамките на четири години преди датата на подаване на проектното предложение. За иновации не се смятат малки промени или подобрения, увеличаване на количеството произвеждана продукция чрез прибавяне на производствени или логистични системи, много близки до вече съществуващи такива, изваждане от употреба на определен процес, само подмяна на дълготрайни материални активи (ДМА) или надграждането им, промени, произтичащи изцяло от промени в цените на производствените фактори, сезонни или други циклични промени, търговия с нови или значително подобрени продукти, както и промени в организацията на работното място или външните отношения, които се основават на </w:t>
            </w:r>
            <w:r w:rsidRPr="000D797C">
              <w:rPr>
                <w:rFonts w:eastAsia="Calibri"/>
                <w:sz w:val="24"/>
                <w:szCs w:val="24"/>
                <w:lang w:eastAsia="en-US"/>
              </w:rPr>
              <w:lastRenderedPageBreak/>
              <w:t>организационни методи, които вече се използват в предприятието.</w:t>
            </w:r>
          </w:p>
        </w:tc>
        <w:tc>
          <w:tcPr>
            <w:tcW w:w="1445" w:type="dxa"/>
            <w:noWrap/>
            <w:hideMark/>
          </w:tcPr>
          <w:p w:rsidR="003A6F5B" w:rsidRPr="000D797C" w:rsidRDefault="003A6F5B" w:rsidP="0036071D">
            <w:pPr>
              <w:spacing w:after="200" w:line="276" w:lineRule="auto"/>
              <w:jc w:val="both"/>
              <w:rPr>
                <w:rFonts w:eastAsia="Calibri"/>
                <w:b/>
                <w:bCs/>
                <w:sz w:val="24"/>
                <w:szCs w:val="24"/>
                <w:lang w:eastAsia="en-US"/>
              </w:rPr>
            </w:pPr>
            <w:r w:rsidRPr="000D797C">
              <w:rPr>
                <w:rFonts w:eastAsia="Calibri"/>
                <w:b/>
                <w:bCs/>
                <w:sz w:val="24"/>
                <w:szCs w:val="24"/>
                <w:lang w:eastAsia="en-US"/>
              </w:rPr>
              <w:lastRenderedPageBreak/>
              <w:t>10</w:t>
            </w:r>
          </w:p>
        </w:tc>
      </w:tr>
      <w:tr w:rsidR="003A6F5B" w:rsidRPr="000D797C" w:rsidTr="0036071D">
        <w:trPr>
          <w:trHeight w:val="1134"/>
        </w:trPr>
        <w:tc>
          <w:tcPr>
            <w:tcW w:w="896" w:type="dxa"/>
            <w:hideMark/>
          </w:tcPr>
          <w:p w:rsidR="003A6F5B" w:rsidRPr="000D797C" w:rsidRDefault="003A6F5B" w:rsidP="0036071D">
            <w:pPr>
              <w:spacing w:after="200" w:line="276" w:lineRule="auto"/>
              <w:jc w:val="both"/>
              <w:rPr>
                <w:rFonts w:eastAsia="Calibri"/>
                <w:b/>
                <w:bCs/>
                <w:sz w:val="24"/>
                <w:szCs w:val="24"/>
                <w:lang w:eastAsia="en-US"/>
              </w:rPr>
            </w:pPr>
            <w:r w:rsidRPr="000D797C">
              <w:rPr>
                <w:rFonts w:eastAsia="Calibri"/>
                <w:b/>
                <w:bCs/>
                <w:sz w:val="24"/>
                <w:szCs w:val="24"/>
                <w:lang w:eastAsia="en-US"/>
              </w:rPr>
              <w:lastRenderedPageBreak/>
              <w:t>9</w:t>
            </w:r>
          </w:p>
        </w:tc>
        <w:tc>
          <w:tcPr>
            <w:tcW w:w="4912" w:type="dxa"/>
            <w:hideMark/>
          </w:tcPr>
          <w:p w:rsidR="003A6F5B" w:rsidRPr="000D797C" w:rsidRDefault="003A6F5B" w:rsidP="0036071D">
            <w:pPr>
              <w:spacing w:after="200" w:line="276" w:lineRule="auto"/>
              <w:jc w:val="both"/>
              <w:rPr>
                <w:rFonts w:eastAsia="Calibri"/>
                <w:b/>
                <w:bCs/>
                <w:sz w:val="24"/>
                <w:szCs w:val="24"/>
                <w:lang w:eastAsia="en-US"/>
              </w:rPr>
            </w:pPr>
            <w:r w:rsidRPr="000D797C">
              <w:rPr>
                <w:rFonts w:eastAsia="Calibri"/>
                <w:b/>
                <w:bCs/>
                <w:sz w:val="24"/>
                <w:szCs w:val="24"/>
                <w:lang w:eastAsia="en-US"/>
              </w:rPr>
              <w:t>Проекти за развитие на услуги и други неземеделски дейности</w:t>
            </w:r>
          </w:p>
        </w:tc>
        <w:tc>
          <w:tcPr>
            <w:tcW w:w="5969" w:type="dxa"/>
            <w:hideMark/>
          </w:tcPr>
          <w:p w:rsidR="003A6F5B" w:rsidRPr="000D797C" w:rsidRDefault="003A6F5B" w:rsidP="0036071D">
            <w:pPr>
              <w:spacing w:after="200" w:line="276" w:lineRule="auto"/>
              <w:rPr>
                <w:rFonts w:eastAsia="Calibri"/>
                <w:sz w:val="24"/>
                <w:szCs w:val="24"/>
                <w:lang w:eastAsia="en-US"/>
              </w:rPr>
            </w:pPr>
            <w:r w:rsidRPr="000D797C">
              <w:rPr>
                <w:rFonts w:eastAsia="Calibri"/>
                <w:sz w:val="24"/>
                <w:szCs w:val="24"/>
                <w:lang w:eastAsia="en-US"/>
              </w:rPr>
              <w:t> </w:t>
            </w:r>
          </w:p>
        </w:tc>
        <w:tc>
          <w:tcPr>
            <w:tcW w:w="1445" w:type="dxa"/>
            <w:hideMark/>
          </w:tcPr>
          <w:p w:rsidR="003A6F5B" w:rsidRPr="000D797C" w:rsidRDefault="003A6F5B" w:rsidP="0036071D">
            <w:pPr>
              <w:spacing w:after="200" w:line="276" w:lineRule="auto"/>
              <w:jc w:val="both"/>
              <w:rPr>
                <w:rFonts w:eastAsia="Calibri"/>
                <w:b/>
                <w:bCs/>
                <w:sz w:val="24"/>
                <w:szCs w:val="24"/>
                <w:lang w:eastAsia="en-US"/>
              </w:rPr>
            </w:pPr>
            <w:r w:rsidRPr="000D797C">
              <w:rPr>
                <w:rFonts w:eastAsia="Calibri"/>
                <w:b/>
                <w:bCs/>
                <w:sz w:val="24"/>
                <w:szCs w:val="24"/>
                <w:lang w:eastAsia="en-US"/>
              </w:rPr>
              <w:t>30</w:t>
            </w:r>
          </w:p>
        </w:tc>
      </w:tr>
      <w:tr w:rsidR="003A6F5B" w:rsidRPr="000D797C" w:rsidTr="0036071D">
        <w:trPr>
          <w:trHeight w:val="5565"/>
        </w:trPr>
        <w:tc>
          <w:tcPr>
            <w:tcW w:w="896"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9.1</w:t>
            </w:r>
          </w:p>
        </w:tc>
        <w:tc>
          <w:tcPr>
            <w:tcW w:w="4912"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Проекти, насочени към създаване или развитие на здравни, социални услуги, или услуги насочени към деца</w:t>
            </w:r>
          </w:p>
        </w:tc>
        <w:tc>
          <w:tcPr>
            <w:tcW w:w="5969" w:type="dxa"/>
            <w:hideMark/>
          </w:tcPr>
          <w:p w:rsidR="003A6F5B" w:rsidRPr="000D797C" w:rsidRDefault="003A6F5B" w:rsidP="0036071D">
            <w:pPr>
              <w:spacing w:after="200" w:line="276" w:lineRule="auto"/>
              <w:rPr>
                <w:rFonts w:eastAsia="Calibri"/>
                <w:sz w:val="24"/>
                <w:szCs w:val="24"/>
                <w:lang w:eastAsia="en-US"/>
              </w:rPr>
            </w:pPr>
            <w:r w:rsidRPr="000D797C">
              <w:rPr>
                <w:rFonts w:eastAsia="Calibri"/>
                <w:sz w:val="24"/>
                <w:szCs w:val="24"/>
                <w:lang w:eastAsia="en-US"/>
              </w:rPr>
              <w:t>Принадлежността на проекта към съответните сектори се определя от кода по КИД-2008:</w:t>
            </w:r>
            <w:r w:rsidRPr="000D797C">
              <w:rPr>
                <w:rFonts w:eastAsia="Calibri"/>
                <w:sz w:val="24"/>
                <w:szCs w:val="24"/>
                <w:lang w:eastAsia="en-US"/>
              </w:rPr>
              <w:br/>
              <w:t>Сектор Q</w:t>
            </w:r>
            <w:r w:rsidRPr="000D797C">
              <w:rPr>
                <w:rFonts w:eastAsia="Calibri"/>
                <w:sz w:val="24"/>
                <w:szCs w:val="24"/>
                <w:lang w:eastAsia="en-US"/>
              </w:rPr>
              <w:br/>
              <w:t>• Q 86.21 „Дейност на общопрактикуващи лекари“;</w:t>
            </w:r>
            <w:r w:rsidRPr="000D797C">
              <w:rPr>
                <w:rFonts w:eastAsia="Calibri"/>
                <w:sz w:val="24"/>
                <w:szCs w:val="24"/>
                <w:lang w:eastAsia="en-US"/>
              </w:rPr>
              <w:br/>
              <w:t>• Q 86.22 „Дейност на лекари специалисти“;</w:t>
            </w:r>
            <w:r w:rsidRPr="000D797C">
              <w:rPr>
                <w:rFonts w:eastAsia="Calibri"/>
                <w:sz w:val="24"/>
                <w:szCs w:val="24"/>
                <w:lang w:eastAsia="en-US"/>
              </w:rPr>
              <w:br/>
              <w:t>• Q 86.23 „Дейност на лекари по дентална медицина“;</w:t>
            </w:r>
            <w:r w:rsidRPr="000D797C">
              <w:rPr>
                <w:rFonts w:eastAsia="Calibri"/>
                <w:sz w:val="24"/>
                <w:szCs w:val="24"/>
                <w:lang w:eastAsia="en-US"/>
              </w:rPr>
              <w:br/>
              <w:t>• Q 87.30 „Социални грижи с  настаняване на възрастни лица“;</w:t>
            </w:r>
            <w:r w:rsidRPr="000D797C">
              <w:rPr>
                <w:rFonts w:eastAsia="Calibri"/>
                <w:sz w:val="24"/>
                <w:szCs w:val="24"/>
                <w:lang w:eastAsia="en-US"/>
              </w:rPr>
              <w:br/>
              <w:t xml:space="preserve">• Q 88.91 „Дневни грижи за малки деца“                                      </w:t>
            </w:r>
            <w:r w:rsidRPr="000D797C">
              <w:rPr>
                <w:rFonts w:eastAsia="Calibri"/>
                <w:sz w:val="24"/>
                <w:szCs w:val="24"/>
                <w:lang w:eastAsia="en-US"/>
              </w:rPr>
              <w:br/>
              <w:t xml:space="preserve">Сектор G                                                                                         </w:t>
            </w:r>
            <w:r w:rsidRPr="000D797C">
              <w:rPr>
                <w:rFonts w:eastAsia="Calibri"/>
                <w:sz w:val="24"/>
                <w:szCs w:val="24"/>
                <w:lang w:eastAsia="en-US"/>
              </w:rPr>
              <w:br/>
              <w:t>• G 47.73 „Търговия на дребно с лекарства и други фармацевтични стоки“;</w:t>
            </w:r>
            <w:r w:rsidRPr="000D797C">
              <w:rPr>
                <w:rFonts w:eastAsia="Calibri"/>
                <w:sz w:val="24"/>
                <w:szCs w:val="24"/>
                <w:lang w:eastAsia="en-US"/>
              </w:rPr>
              <w:br/>
            </w:r>
            <w:r w:rsidRPr="000D797C">
              <w:rPr>
                <w:rFonts w:eastAsia="Calibri"/>
                <w:sz w:val="24"/>
                <w:szCs w:val="24"/>
                <w:lang w:eastAsia="en-US"/>
              </w:rPr>
              <w:br/>
              <w:t xml:space="preserve">Точки по критерия се присъждат при проекти с ангажимент, насочен </w:t>
            </w:r>
            <w:r w:rsidRPr="000D797C">
              <w:rPr>
                <w:rFonts w:eastAsia="Calibri"/>
                <w:sz w:val="24"/>
                <w:szCs w:val="24"/>
                <w:lang w:eastAsia="en-US"/>
              </w:rPr>
              <w:lastRenderedPageBreak/>
              <w:t>изцяло в описаните кодове по КИД. Присъждат се точки по критерия и при мобилни обекти и/или мобилни средства, свързани с изпълнение на дейностите.</w:t>
            </w:r>
          </w:p>
        </w:tc>
        <w:tc>
          <w:tcPr>
            <w:tcW w:w="1445"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lastRenderedPageBreak/>
              <w:t>30</w:t>
            </w:r>
          </w:p>
        </w:tc>
      </w:tr>
      <w:tr w:rsidR="003A6F5B" w:rsidRPr="000D797C" w:rsidTr="0036071D">
        <w:trPr>
          <w:trHeight w:val="4590"/>
        </w:trPr>
        <w:tc>
          <w:tcPr>
            <w:tcW w:w="896"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lastRenderedPageBreak/>
              <w:t>9.2</w:t>
            </w:r>
          </w:p>
        </w:tc>
        <w:tc>
          <w:tcPr>
            <w:tcW w:w="4912"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Проекти, насочени към създаване или развитие на услуги</w:t>
            </w:r>
          </w:p>
        </w:tc>
        <w:tc>
          <w:tcPr>
            <w:tcW w:w="5969" w:type="dxa"/>
            <w:hideMark/>
          </w:tcPr>
          <w:p w:rsidR="003A6F5B" w:rsidRPr="000D797C" w:rsidRDefault="003A6F5B" w:rsidP="0036071D">
            <w:pPr>
              <w:spacing w:after="200" w:line="276" w:lineRule="auto"/>
              <w:rPr>
                <w:rFonts w:eastAsia="Calibri"/>
                <w:sz w:val="24"/>
                <w:szCs w:val="24"/>
                <w:lang w:eastAsia="en-US"/>
              </w:rPr>
            </w:pPr>
            <w:r w:rsidRPr="000D797C">
              <w:rPr>
                <w:rFonts w:eastAsia="Calibri"/>
                <w:sz w:val="24"/>
                <w:szCs w:val="24"/>
                <w:lang w:eastAsia="en-US"/>
              </w:rPr>
              <w:t>Принадлежността на проекта към съответните сектори се определя от кода по КИД-2008:</w:t>
            </w:r>
            <w:r w:rsidRPr="000D797C">
              <w:rPr>
                <w:rFonts w:eastAsia="Calibri"/>
                <w:sz w:val="24"/>
                <w:szCs w:val="24"/>
                <w:lang w:eastAsia="en-US"/>
              </w:rPr>
              <w:br/>
              <w:t xml:space="preserve">Сектор G                                                                                            </w:t>
            </w:r>
            <w:r w:rsidRPr="000D797C">
              <w:rPr>
                <w:rFonts w:eastAsia="Calibri"/>
                <w:sz w:val="24"/>
                <w:szCs w:val="24"/>
                <w:lang w:eastAsia="en-US"/>
              </w:rPr>
              <w:br/>
              <w:t xml:space="preserve">• G 45.20 „Техническо обслужване и ремонт на автомобили“;                                                                             Сектор С </w:t>
            </w:r>
            <w:r w:rsidRPr="000D797C">
              <w:rPr>
                <w:rFonts w:eastAsia="Calibri"/>
                <w:sz w:val="24"/>
                <w:szCs w:val="24"/>
                <w:lang w:eastAsia="en-US"/>
              </w:rPr>
              <w:br/>
              <w:t>• С 33 „Ремонт и инсталиране на машини и оборудване“;</w:t>
            </w:r>
            <w:r w:rsidRPr="000D797C">
              <w:rPr>
                <w:rFonts w:eastAsia="Calibri"/>
                <w:sz w:val="24"/>
                <w:szCs w:val="24"/>
                <w:lang w:eastAsia="en-US"/>
              </w:rPr>
              <w:br/>
              <w:t xml:space="preserve">Сектор N                         </w:t>
            </w:r>
            <w:r w:rsidRPr="000D797C">
              <w:rPr>
                <w:rFonts w:eastAsia="Calibri"/>
                <w:sz w:val="24"/>
                <w:szCs w:val="24"/>
                <w:lang w:eastAsia="en-US"/>
              </w:rPr>
              <w:br/>
              <w:t>• N 80 „Дейности по охрана и разследване“;</w:t>
            </w:r>
            <w:r w:rsidRPr="000D797C">
              <w:rPr>
                <w:rFonts w:eastAsia="Calibri"/>
                <w:sz w:val="24"/>
                <w:szCs w:val="24"/>
                <w:lang w:eastAsia="en-US"/>
              </w:rPr>
              <w:br/>
              <w:t>Сектор R</w:t>
            </w:r>
            <w:r w:rsidRPr="000D797C">
              <w:rPr>
                <w:rFonts w:eastAsia="Calibri"/>
                <w:sz w:val="24"/>
                <w:szCs w:val="24"/>
                <w:lang w:eastAsia="en-US"/>
              </w:rPr>
              <w:br/>
              <w:t>• R  93 „Спортни и други дейности, свързани с развлечения и отдих“;</w:t>
            </w:r>
            <w:r w:rsidRPr="000D797C">
              <w:rPr>
                <w:rFonts w:eastAsia="Calibri"/>
                <w:sz w:val="24"/>
                <w:szCs w:val="24"/>
                <w:lang w:eastAsia="en-US"/>
              </w:rPr>
              <w:br/>
            </w:r>
            <w:r w:rsidRPr="000D797C">
              <w:rPr>
                <w:rFonts w:eastAsia="Calibri"/>
                <w:sz w:val="24"/>
                <w:szCs w:val="24"/>
                <w:lang w:eastAsia="en-US"/>
              </w:rPr>
              <w:br/>
              <w:t xml:space="preserve">Точки по критерия се присъждат при проекти ангажимент насочен изцяло в описаните кодове по КИД. </w:t>
            </w:r>
          </w:p>
        </w:tc>
        <w:tc>
          <w:tcPr>
            <w:tcW w:w="1445" w:type="dxa"/>
            <w:hideMark/>
          </w:tcPr>
          <w:p w:rsidR="003A6F5B" w:rsidRPr="000D797C" w:rsidRDefault="003A6F5B" w:rsidP="0036071D">
            <w:pPr>
              <w:spacing w:after="200" w:line="276" w:lineRule="auto"/>
              <w:jc w:val="both"/>
              <w:rPr>
                <w:rFonts w:eastAsia="Calibri"/>
                <w:sz w:val="24"/>
                <w:szCs w:val="24"/>
                <w:lang w:eastAsia="en-US"/>
              </w:rPr>
            </w:pPr>
            <w:r w:rsidRPr="000D797C">
              <w:rPr>
                <w:rFonts w:eastAsia="Calibri"/>
                <w:sz w:val="24"/>
                <w:szCs w:val="24"/>
                <w:lang w:eastAsia="en-US"/>
              </w:rPr>
              <w:t>20</w:t>
            </w:r>
          </w:p>
        </w:tc>
      </w:tr>
      <w:tr w:rsidR="003A6F5B" w:rsidRPr="000D797C" w:rsidTr="0036071D">
        <w:trPr>
          <w:trHeight w:val="615"/>
        </w:trPr>
        <w:tc>
          <w:tcPr>
            <w:tcW w:w="11777" w:type="dxa"/>
            <w:gridSpan w:val="3"/>
            <w:hideMark/>
          </w:tcPr>
          <w:p w:rsidR="003A6F5B" w:rsidRPr="000D797C" w:rsidRDefault="003A6F5B" w:rsidP="0036071D">
            <w:pPr>
              <w:spacing w:after="200" w:line="276" w:lineRule="auto"/>
              <w:jc w:val="both"/>
              <w:rPr>
                <w:rFonts w:eastAsia="Calibri"/>
                <w:b/>
                <w:bCs/>
                <w:sz w:val="24"/>
                <w:szCs w:val="24"/>
                <w:lang w:eastAsia="en-US"/>
              </w:rPr>
            </w:pPr>
            <w:r w:rsidRPr="000D797C">
              <w:rPr>
                <w:rFonts w:eastAsia="Calibri"/>
                <w:b/>
                <w:bCs/>
                <w:sz w:val="24"/>
                <w:szCs w:val="24"/>
                <w:lang w:eastAsia="en-US"/>
              </w:rPr>
              <w:t>МАКСИМАЛЕН БРОЙ ТОЧКИ</w:t>
            </w:r>
          </w:p>
        </w:tc>
        <w:tc>
          <w:tcPr>
            <w:tcW w:w="1445" w:type="dxa"/>
            <w:hideMark/>
          </w:tcPr>
          <w:p w:rsidR="003A6F5B" w:rsidRPr="000D797C" w:rsidRDefault="003A6F5B" w:rsidP="0036071D">
            <w:pPr>
              <w:spacing w:after="200" w:line="276" w:lineRule="auto"/>
              <w:jc w:val="both"/>
              <w:rPr>
                <w:rFonts w:eastAsia="Calibri"/>
                <w:b/>
                <w:bCs/>
                <w:sz w:val="24"/>
                <w:szCs w:val="24"/>
                <w:lang w:eastAsia="en-US"/>
              </w:rPr>
            </w:pPr>
            <w:r w:rsidRPr="000D797C">
              <w:rPr>
                <w:rFonts w:eastAsia="Calibri"/>
                <w:b/>
                <w:bCs/>
                <w:sz w:val="24"/>
                <w:szCs w:val="24"/>
                <w:lang w:eastAsia="en-US"/>
              </w:rPr>
              <w:t>137</w:t>
            </w:r>
          </w:p>
        </w:tc>
      </w:tr>
      <w:tr w:rsidR="003A6F5B" w:rsidRPr="000D797C" w:rsidTr="0036071D">
        <w:trPr>
          <w:trHeight w:val="690"/>
        </w:trPr>
        <w:tc>
          <w:tcPr>
            <w:tcW w:w="13222" w:type="dxa"/>
            <w:gridSpan w:val="4"/>
            <w:hideMark/>
          </w:tcPr>
          <w:p w:rsidR="003A6F5B" w:rsidRPr="000D797C" w:rsidRDefault="003A6F5B" w:rsidP="0036071D">
            <w:pPr>
              <w:spacing w:after="200" w:line="276" w:lineRule="auto"/>
              <w:jc w:val="both"/>
              <w:rPr>
                <w:rFonts w:eastAsia="Calibri"/>
                <w:b/>
                <w:bCs/>
                <w:sz w:val="24"/>
                <w:szCs w:val="24"/>
                <w:lang w:eastAsia="en-US"/>
              </w:rPr>
            </w:pPr>
            <w:r w:rsidRPr="000D797C">
              <w:rPr>
                <w:rFonts w:eastAsia="Calibri"/>
                <w:b/>
                <w:bCs/>
                <w:sz w:val="24"/>
                <w:szCs w:val="24"/>
                <w:lang w:eastAsia="en-US"/>
              </w:rPr>
              <w:t>Подпомагат се проекти, които са получили минимален брой от 40 точки по критериите за подбор.</w:t>
            </w:r>
          </w:p>
        </w:tc>
      </w:tr>
    </w:tbl>
    <w:p w:rsidR="003A6F5B" w:rsidRPr="000D797C" w:rsidRDefault="003A6F5B" w:rsidP="003A6F5B">
      <w:pPr>
        <w:spacing w:after="200" w:line="276" w:lineRule="auto"/>
        <w:jc w:val="both"/>
        <w:rPr>
          <w:rFonts w:eastAsia="Calibri"/>
          <w:lang w:eastAsia="en-US"/>
        </w:rPr>
      </w:pPr>
    </w:p>
    <w:p w:rsidR="00CB78F4" w:rsidRPr="000D797C" w:rsidRDefault="00CB78F4" w:rsidP="004732F5">
      <w:pPr>
        <w:spacing w:after="200" w:line="276" w:lineRule="auto"/>
        <w:ind w:left="7080"/>
        <w:rPr>
          <w:rFonts w:eastAsia="Calibri"/>
          <w:lang w:eastAsia="en-US"/>
        </w:rPr>
      </w:pPr>
      <w:r w:rsidRPr="000D797C">
        <w:rPr>
          <w:rFonts w:eastAsia="Calibri"/>
          <w:b/>
          <w:i/>
          <w:lang w:eastAsia="en-US"/>
        </w:rPr>
        <w:lastRenderedPageBreak/>
        <w:t>Приложение 4.</w:t>
      </w:r>
    </w:p>
    <w:tbl>
      <w:tblPr>
        <w:tblStyle w:val="TableGrid1"/>
        <w:tblW w:w="0" w:type="auto"/>
        <w:tblLook w:val="04A0" w:firstRow="1" w:lastRow="0" w:firstColumn="1" w:lastColumn="0" w:noHBand="0" w:noVBand="1"/>
      </w:tblPr>
      <w:tblGrid>
        <w:gridCol w:w="516"/>
        <w:gridCol w:w="3829"/>
        <w:gridCol w:w="3878"/>
        <w:gridCol w:w="1065"/>
      </w:tblGrid>
      <w:tr w:rsidR="00CB78F4" w:rsidRPr="000D797C" w:rsidTr="0036071D">
        <w:trPr>
          <w:trHeight w:val="1125"/>
        </w:trPr>
        <w:tc>
          <w:tcPr>
            <w:tcW w:w="0" w:type="auto"/>
            <w:gridSpan w:val="4"/>
            <w:hideMark/>
          </w:tcPr>
          <w:p w:rsidR="00CB78F4" w:rsidRPr="000D797C" w:rsidRDefault="00CB78F4" w:rsidP="0036071D">
            <w:pPr>
              <w:spacing w:after="200" w:line="276" w:lineRule="auto"/>
              <w:jc w:val="both"/>
              <w:rPr>
                <w:rFonts w:eastAsia="Calibri"/>
                <w:b/>
                <w:bCs/>
                <w:i/>
                <w:sz w:val="24"/>
                <w:szCs w:val="24"/>
                <w:lang w:eastAsia="en-US"/>
              </w:rPr>
            </w:pPr>
            <w:bookmarkStart w:id="5" w:name="RANGE!A1:D17"/>
            <w:r w:rsidRPr="000D797C">
              <w:rPr>
                <w:rFonts w:eastAsia="Calibri"/>
                <w:b/>
                <w:bCs/>
                <w:i/>
                <w:sz w:val="24"/>
                <w:szCs w:val="24"/>
                <w:lang w:eastAsia="en-US"/>
              </w:rPr>
              <w:t xml:space="preserve">ПРЕДЛОЖЕНИЕ ЗА КРИТЕРИИ ЗА ПОДБОР ПО ПОДМЯРКА 6.4.1 </w:t>
            </w:r>
            <w:r w:rsidR="005E5A07">
              <w:rPr>
                <w:rFonts w:eastAsia="Calibri"/>
                <w:b/>
                <w:bCs/>
                <w:i/>
                <w:sz w:val="24"/>
                <w:szCs w:val="24"/>
                <w:lang w:eastAsia="en-US"/>
              </w:rPr>
              <w:t>„</w:t>
            </w:r>
            <w:r w:rsidRPr="000D797C">
              <w:rPr>
                <w:rFonts w:eastAsia="Calibri"/>
                <w:b/>
                <w:bCs/>
                <w:i/>
                <w:sz w:val="24"/>
                <w:szCs w:val="24"/>
                <w:lang w:eastAsia="en-US"/>
              </w:rPr>
              <w:t>ИНВЕСТИЦИИ В ПОДКРЕПА НА НЕЗЕМЕДЕЛСКИ ДЕЙНОСТИ</w:t>
            </w:r>
            <w:r w:rsidR="005E5A07">
              <w:rPr>
                <w:rFonts w:eastAsia="Calibri"/>
                <w:b/>
                <w:bCs/>
                <w:i/>
                <w:sz w:val="24"/>
                <w:szCs w:val="24"/>
                <w:lang w:eastAsia="en-US"/>
              </w:rPr>
              <w:t>“</w:t>
            </w:r>
            <w:r w:rsidRPr="000D797C">
              <w:rPr>
                <w:rFonts w:eastAsia="Calibri"/>
                <w:b/>
                <w:bCs/>
                <w:i/>
                <w:sz w:val="24"/>
                <w:szCs w:val="24"/>
                <w:lang w:eastAsia="en-US"/>
              </w:rPr>
              <w:t xml:space="preserve"> ОТ ПРСР 2014-2020 Г. НА ПРОЕКТНИ ПРЕДЛОЖЕНИЯ, НАСОЧЕНИ КЪМ РАЗВИТИЕ НА ЗАНАЯТИ (ВКЛЮЧИТЕЛНО ПРЕДОСТАВЯНЕ НА УСЛУГИ, СВЪРЗАНИ С УЧАСТИЕТО НА ПОСЕТИТЕЛИ В ЗАНАЯТЧИЙСКИ ДЕЙНОСТИ)</w:t>
            </w:r>
            <w:bookmarkEnd w:id="5"/>
          </w:p>
        </w:tc>
      </w:tr>
      <w:tr w:rsidR="00CB78F4" w:rsidRPr="000D797C" w:rsidTr="0036071D">
        <w:trPr>
          <w:trHeight w:val="1035"/>
        </w:trPr>
        <w:tc>
          <w:tcPr>
            <w:tcW w:w="0" w:type="auto"/>
            <w:hideMark/>
          </w:tcPr>
          <w:p w:rsidR="00CB78F4" w:rsidRPr="000D797C" w:rsidRDefault="00CB78F4" w:rsidP="0036071D">
            <w:pPr>
              <w:spacing w:after="200" w:line="276" w:lineRule="auto"/>
              <w:jc w:val="both"/>
              <w:rPr>
                <w:rFonts w:eastAsia="Calibri"/>
                <w:b/>
                <w:bCs/>
                <w:i/>
                <w:sz w:val="24"/>
                <w:szCs w:val="24"/>
                <w:lang w:eastAsia="en-US"/>
              </w:rPr>
            </w:pPr>
            <w:r w:rsidRPr="000D797C">
              <w:rPr>
                <w:rFonts w:eastAsia="Calibri"/>
                <w:b/>
                <w:bCs/>
                <w:i/>
                <w:sz w:val="24"/>
                <w:szCs w:val="24"/>
                <w:lang w:eastAsia="en-US"/>
              </w:rPr>
              <w:t>№</w:t>
            </w:r>
          </w:p>
        </w:tc>
        <w:tc>
          <w:tcPr>
            <w:tcW w:w="0" w:type="auto"/>
            <w:hideMark/>
          </w:tcPr>
          <w:p w:rsidR="00CB78F4" w:rsidRPr="000D797C" w:rsidRDefault="00CB78F4" w:rsidP="0036071D">
            <w:pPr>
              <w:spacing w:after="200" w:line="276" w:lineRule="auto"/>
              <w:jc w:val="both"/>
              <w:rPr>
                <w:rFonts w:eastAsia="Calibri"/>
                <w:b/>
                <w:bCs/>
                <w:i/>
                <w:sz w:val="24"/>
                <w:szCs w:val="24"/>
                <w:lang w:eastAsia="en-US"/>
              </w:rPr>
            </w:pPr>
            <w:r w:rsidRPr="000D797C">
              <w:rPr>
                <w:rFonts w:eastAsia="Calibri"/>
                <w:b/>
                <w:bCs/>
                <w:i/>
                <w:sz w:val="24"/>
                <w:szCs w:val="24"/>
                <w:lang w:eastAsia="en-US"/>
              </w:rPr>
              <w:t>КРИТЕРИЙ</w:t>
            </w:r>
          </w:p>
        </w:tc>
        <w:tc>
          <w:tcPr>
            <w:tcW w:w="0" w:type="auto"/>
            <w:hideMark/>
          </w:tcPr>
          <w:p w:rsidR="00CB78F4" w:rsidRPr="000D797C" w:rsidRDefault="00CB78F4" w:rsidP="0036071D">
            <w:pPr>
              <w:spacing w:after="200" w:line="276" w:lineRule="auto"/>
              <w:jc w:val="both"/>
              <w:rPr>
                <w:rFonts w:eastAsia="Calibri"/>
                <w:b/>
                <w:bCs/>
                <w:i/>
                <w:sz w:val="24"/>
                <w:szCs w:val="24"/>
                <w:lang w:eastAsia="en-US"/>
              </w:rPr>
            </w:pPr>
            <w:r w:rsidRPr="000D797C">
              <w:rPr>
                <w:rFonts w:eastAsia="Calibri"/>
                <w:b/>
                <w:bCs/>
                <w:i/>
                <w:sz w:val="24"/>
                <w:szCs w:val="24"/>
                <w:lang w:eastAsia="en-US"/>
              </w:rPr>
              <w:t>ОПИСАНИЕ</w:t>
            </w:r>
          </w:p>
        </w:tc>
        <w:tc>
          <w:tcPr>
            <w:tcW w:w="0" w:type="auto"/>
            <w:noWrap/>
            <w:hideMark/>
          </w:tcPr>
          <w:p w:rsidR="00CB78F4" w:rsidRPr="000D797C" w:rsidRDefault="00CB78F4" w:rsidP="0036071D">
            <w:pPr>
              <w:spacing w:after="200" w:line="276" w:lineRule="auto"/>
              <w:jc w:val="both"/>
              <w:rPr>
                <w:rFonts w:eastAsia="Calibri"/>
                <w:b/>
                <w:bCs/>
                <w:i/>
                <w:sz w:val="24"/>
                <w:szCs w:val="24"/>
                <w:lang w:eastAsia="en-US"/>
              </w:rPr>
            </w:pPr>
            <w:r w:rsidRPr="000D797C">
              <w:rPr>
                <w:rFonts w:eastAsia="Calibri"/>
                <w:b/>
                <w:bCs/>
                <w:i/>
                <w:sz w:val="24"/>
                <w:szCs w:val="24"/>
                <w:lang w:eastAsia="en-US"/>
              </w:rPr>
              <w:t>ТОЧКИ</w:t>
            </w:r>
          </w:p>
        </w:tc>
      </w:tr>
      <w:tr w:rsidR="00CB78F4" w:rsidRPr="000D797C" w:rsidTr="0036071D">
        <w:trPr>
          <w:trHeight w:val="795"/>
        </w:trPr>
        <w:tc>
          <w:tcPr>
            <w:tcW w:w="0" w:type="auto"/>
            <w:hideMark/>
          </w:tcPr>
          <w:p w:rsidR="00CB78F4" w:rsidRPr="000D797C" w:rsidRDefault="00CB78F4" w:rsidP="0036071D">
            <w:pPr>
              <w:spacing w:after="200" w:line="276" w:lineRule="auto"/>
              <w:jc w:val="both"/>
              <w:rPr>
                <w:rFonts w:eastAsia="Calibri"/>
                <w:b/>
                <w:bCs/>
                <w:i/>
                <w:sz w:val="24"/>
                <w:szCs w:val="24"/>
                <w:lang w:eastAsia="en-US"/>
              </w:rPr>
            </w:pPr>
            <w:r w:rsidRPr="000D797C">
              <w:rPr>
                <w:rFonts w:eastAsia="Calibri"/>
                <w:b/>
                <w:bCs/>
                <w:i/>
                <w:sz w:val="24"/>
                <w:szCs w:val="24"/>
                <w:lang w:eastAsia="en-US"/>
              </w:rPr>
              <w:t>1</w:t>
            </w:r>
          </w:p>
        </w:tc>
        <w:tc>
          <w:tcPr>
            <w:tcW w:w="0" w:type="auto"/>
            <w:gridSpan w:val="2"/>
            <w:hideMark/>
          </w:tcPr>
          <w:p w:rsidR="00CB78F4" w:rsidRPr="000D797C" w:rsidRDefault="00CB78F4" w:rsidP="0036071D">
            <w:pPr>
              <w:spacing w:after="200" w:line="276" w:lineRule="auto"/>
              <w:jc w:val="both"/>
              <w:rPr>
                <w:rFonts w:eastAsia="Calibri"/>
                <w:b/>
                <w:bCs/>
                <w:i/>
                <w:sz w:val="24"/>
                <w:szCs w:val="24"/>
                <w:lang w:eastAsia="en-US"/>
              </w:rPr>
            </w:pPr>
            <w:r w:rsidRPr="000D797C">
              <w:rPr>
                <w:rFonts w:eastAsia="Calibri"/>
                <w:b/>
                <w:bCs/>
                <w:i/>
                <w:sz w:val="24"/>
                <w:szCs w:val="24"/>
                <w:lang w:eastAsia="en-US"/>
              </w:rPr>
              <w:t>Проекти, подадени от кандидати, притежаващи опит или образование в сектора, за който кандидатстват</w:t>
            </w:r>
          </w:p>
        </w:tc>
        <w:tc>
          <w:tcPr>
            <w:tcW w:w="0" w:type="auto"/>
            <w:hideMark/>
          </w:tcPr>
          <w:p w:rsidR="00CB78F4" w:rsidRPr="000D797C" w:rsidRDefault="00CB78F4" w:rsidP="0036071D">
            <w:pPr>
              <w:spacing w:after="200" w:line="276" w:lineRule="auto"/>
              <w:jc w:val="both"/>
              <w:rPr>
                <w:rFonts w:eastAsia="Calibri"/>
                <w:b/>
                <w:bCs/>
                <w:i/>
                <w:sz w:val="24"/>
                <w:szCs w:val="24"/>
                <w:lang w:eastAsia="en-US"/>
              </w:rPr>
            </w:pPr>
            <w:r w:rsidRPr="000D797C">
              <w:rPr>
                <w:rFonts w:eastAsia="Calibri"/>
                <w:b/>
                <w:bCs/>
                <w:i/>
                <w:sz w:val="24"/>
                <w:szCs w:val="24"/>
                <w:lang w:eastAsia="en-US"/>
              </w:rPr>
              <w:t>10</w:t>
            </w:r>
          </w:p>
        </w:tc>
      </w:tr>
      <w:tr w:rsidR="00CB78F4" w:rsidRPr="000D797C" w:rsidTr="0036071D">
        <w:trPr>
          <w:trHeight w:val="1350"/>
        </w:trPr>
        <w:tc>
          <w:tcPr>
            <w:tcW w:w="0" w:type="auto"/>
            <w:hideMark/>
          </w:tcPr>
          <w:p w:rsidR="00CB78F4" w:rsidRPr="000D797C" w:rsidRDefault="00CB78F4" w:rsidP="0036071D">
            <w:pPr>
              <w:spacing w:after="200" w:line="276" w:lineRule="auto"/>
              <w:jc w:val="both"/>
              <w:rPr>
                <w:rFonts w:eastAsia="Calibri"/>
                <w:i/>
                <w:sz w:val="24"/>
                <w:szCs w:val="24"/>
                <w:lang w:eastAsia="en-US"/>
              </w:rPr>
            </w:pPr>
            <w:r w:rsidRPr="000D797C">
              <w:rPr>
                <w:rFonts w:eastAsia="Calibri"/>
                <w:i/>
                <w:sz w:val="24"/>
                <w:szCs w:val="24"/>
                <w:lang w:eastAsia="en-US"/>
              </w:rPr>
              <w:t>1.1</w:t>
            </w:r>
          </w:p>
        </w:tc>
        <w:tc>
          <w:tcPr>
            <w:tcW w:w="0" w:type="auto"/>
            <w:hideMark/>
          </w:tcPr>
          <w:p w:rsidR="00CB78F4" w:rsidRPr="000D797C" w:rsidRDefault="00CB78F4" w:rsidP="0036071D">
            <w:pPr>
              <w:spacing w:after="200" w:line="276" w:lineRule="auto"/>
              <w:jc w:val="both"/>
              <w:rPr>
                <w:rFonts w:eastAsia="Calibri"/>
                <w:i/>
                <w:sz w:val="24"/>
                <w:szCs w:val="24"/>
                <w:lang w:eastAsia="en-US"/>
              </w:rPr>
            </w:pPr>
            <w:r w:rsidRPr="000D797C">
              <w:rPr>
                <w:rFonts w:eastAsia="Calibri"/>
                <w:i/>
                <w:sz w:val="24"/>
                <w:szCs w:val="24"/>
                <w:lang w:eastAsia="en-US"/>
              </w:rPr>
              <w:t>Проекти на кандидати с майсторско свидетелство</w:t>
            </w:r>
          </w:p>
        </w:tc>
        <w:tc>
          <w:tcPr>
            <w:tcW w:w="0" w:type="auto"/>
            <w:hideMark/>
          </w:tcPr>
          <w:p w:rsidR="00CB78F4" w:rsidRPr="000D797C" w:rsidRDefault="00CB78F4" w:rsidP="0036071D">
            <w:pPr>
              <w:spacing w:after="200" w:line="276" w:lineRule="auto"/>
              <w:jc w:val="both"/>
              <w:rPr>
                <w:rFonts w:eastAsia="Calibri"/>
                <w:i/>
                <w:sz w:val="24"/>
                <w:szCs w:val="24"/>
                <w:lang w:eastAsia="en-US"/>
              </w:rPr>
            </w:pPr>
            <w:r w:rsidRPr="000D797C">
              <w:rPr>
                <w:rFonts w:eastAsia="Calibri"/>
                <w:i/>
                <w:sz w:val="24"/>
                <w:szCs w:val="24"/>
                <w:lang w:eastAsia="en-US"/>
              </w:rPr>
              <w:t>Точки се присъждат в случай, че кандидатът представи копие на майсторското свидетелство за един или повече занаяти, издадено/издадени от Националната занаятчийска камара, и е вписан в регистъра на Регионална занаятчийска камара</w:t>
            </w:r>
          </w:p>
        </w:tc>
        <w:tc>
          <w:tcPr>
            <w:tcW w:w="0" w:type="auto"/>
            <w:hideMark/>
          </w:tcPr>
          <w:p w:rsidR="00CB78F4" w:rsidRPr="000D797C" w:rsidRDefault="00CB78F4" w:rsidP="0036071D">
            <w:pPr>
              <w:spacing w:after="200" w:line="276" w:lineRule="auto"/>
              <w:jc w:val="both"/>
              <w:rPr>
                <w:rFonts w:eastAsia="Calibri"/>
                <w:i/>
                <w:sz w:val="24"/>
                <w:szCs w:val="24"/>
                <w:lang w:eastAsia="en-US"/>
              </w:rPr>
            </w:pPr>
            <w:r w:rsidRPr="000D797C">
              <w:rPr>
                <w:rFonts w:eastAsia="Calibri"/>
                <w:i/>
                <w:sz w:val="24"/>
                <w:szCs w:val="24"/>
                <w:lang w:eastAsia="en-US"/>
              </w:rPr>
              <w:t>10</w:t>
            </w:r>
          </w:p>
        </w:tc>
      </w:tr>
      <w:tr w:rsidR="00CB78F4" w:rsidRPr="000D797C" w:rsidTr="0036071D">
        <w:trPr>
          <w:trHeight w:val="1005"/>
        </w:trPr>
        <w:tc>
          <w:tcPr>
            <w:tcW w:w="0" w:type="auto"/>
            <w:hideMark/>
          </w:tcPr>
          <w:p w:rsidR="00CB78F4" w:rsidRPr="000D797C" w:rsidRDefault="00CB78F4" w:rsidP="0036071D">
            <w:pPr>
              <w:spacing w:after="200" w:line="276" w:lineRule="auto"/>
              <w:jc w:val="both"/>
              <w:rPr>
                <w:rFonts w:eastAsia="Calibri"/>
                <w:i/>
                <w:sz w:val="24"/>
                <w:szCs w:val="24"/>
                <w:lang w:eastAsia="en-US"/>
              </w:rPr>
            </w:pPr>
            <w:r w:rsidRPr="000D797C">
              <w:rPr>
                <w:rFonts w:eastAsia="Calibri"/>
                <w:i/>
                <w:sz w:val="24"/>
                <w:szCs w:val="24"/>
                <w:lang w:eastAsia="en-US"/>
              </w:rPr>
              <w:t>1.2</w:t>
            </w:r>
          </w:p>
        </w:tc>
        <w:tc>
          <w:tcPr>
            <w:tcW w:w="0" w:type="auto"/>
            <w:hideMark/>
          </w:tcPr>
          <w:p w:rsidR="00CB78F4" w:rsidRPr="000D797C" w:rsidRDefault="00CB78F4" w:rsidP="0036071D">
            <w:pPr>
              <w:spacing w:after="200" w:line="276" w:lineRule="auto"/>
              <w:jc w:val="both"/>
              <w:rPr>
                <w:rFonts w:eastAsia="Calibri"/>
                <w:i/>
                <w:sz w:val="24"/>
                <w:szCs w:val="24"/>
                <w:lang w:eastAsia="en-US"/>
              </w:rPr>
            </w:pPr>
            <w:r w:rsidRPr="000D797C">
              <w:rPr>
                <w:rFonts w:eastAsia="Calibri"/>
                <w:i/>
                <w:sz w:val="24"/>
                <w:szCs w:val="24"/>
                <w:lang w:eastAsia="en-US"/>
              </w:rPr>
              <w:t>Проекти на кандидати със свидетелство за калфа</w:t>
            </w:r>
          </w:p>
        </w:tc>
        <w:tc>
          <w:tcPr>
            <w:tcW w:w="0" w:type="auto"/>
            <w:hideMark/>
          </w:tcPr>
          <w:p w:rsidR="00CB78F4" w:rsidRPr="000D797C" w:rsidRDefault="00CB78F4" w:rsidP="0036071D">
            <w:pPr>
              <w:spacing w:after="200" w:line="276" w:lineRule="auto"/>
              <w:jc w:val="both"/>
              <w:rPr>
                <w:rFonts w:eastAsia="Calibri"/>
                <w:i/>
                <w:sz w:val="24"/>
                <w:szCs w:val="24"/>
                <w:lang w:eastAsia="en-US"/>
              </w:rPr>
            </w:pPr>
            <w:r w:rsidRPr="000D797C">
              <w:rPr>
                <w:rFonts w:eastAsia="Calibri"/>
                <w:i/>
                <w:sz w:val="24"/>
                <w:szCs w:val="24"/>
                <w:lang w:eastAsia="en-US"/>
              </w:rPr>
              <w:t>Точки се присъждат в случай, че кандидатът представи копие на свидетелство за калфа за един или повече занаяти, издадено/издадени от Регионалната занаятчийска камара и е вписан в съответния регистър.</w:t>
            </w:r>
          </w:p>
        </w:tc>
        <w:tc>
          <w:tcPr>
            <w:tcW w:w="0" w:type="auto"/>
            <w:hideMark/>
          </w:tcPr>
          <w:p w:rsidR="00CB78F4" w:rsidRPr="000D797C" w:rsidRDefault="00CB78F4" w:rsidP="0036071D">
            <w:pPr>
              <w:spacing w:after="200" w:line="276" w:lineRule="auto"/>
              <w:jc w:val="both"/>
              <w:rPr>
                <w:rFonts w:eastAsia="Calibri"/>
                <w:i/>
                <w:sz w:val="24"/>
                <w:szCs w:val="24"/>
                <w:lang w:eastAsia="en-US"/>
              </w:rPr>
            </w:pPr>
            <w:r w:rsidRPr="000D797C">
              <w:rPr>
                <w:rFonts w:eastAsia="Calibri"/>
                <w:i/>
                <w:sz w:val="24"/>
                <w:szCs w:val="24"/>
                <w:lang w:eastAsia="en-US"/>
              </w:rPr>
              <w:t>5</w:t>
            </w:r>
          </w:p>
        </w:tc>
      </w:tr>
      <w:tr w:rsidR="00CB78F4" w:rsidRPr="000D797C" w:rsidTr="0036071D">
        <w:trPr>
          <w:trHeight w:val="537"/>
        </w:trPr>
        <w:tc>
          <w:tcPr>
            <w:tcW w:w="0" w:type="auto"/>
            <w:hideMark/>
          </w:tcPr>
          <w:p w:rsidR="00CB78F4" w:rsidRPr="000D797C" w:rsidRDefault="00CB78F4" w:rsidP="0036071D">
            <w:pPr>
              <w:spacing w:after="200" w:line="276" w:lineRule="auto"/>
              <w:jc w:val="both"/>
              <w:rPr>
                <w:rFonts w:eastAsia="Calibri"/>
                <w:b/>
                <w:bCs/>
                <w:i/>
                <w:sz w:val="24"/>
                <w:szCs w:val="24"/>
                <w:lang w:eastAsia="en-US"/>
              </w:rPr>
            </w:pPr>
            <w:r w:rsidRPr="000D797C">
              <w:rPr>
                <w:rFonts w:eastAsia="Calibri"/>
                <w:b/>
                <w:bCs/>
                <w:i/>
                <w:sz w:val="24"/>
                <w:szCs w:val="24"/>
                <w:lang w:eastAsia="en-US"/>
              </w:rPr>
              <w:t>2</w:t>
            </w:r>
          </w:p>
        </w:tc>
        <w:tc>
          <w:tcPr>
            <w:tcW w:w="0" w:type="auto"/>
            <w:hideMark/>
          </w:tcPr>
          <w:p w:rsidR="00CB78F4" w:rsidRPr="000D797C" w:rsidRDefault="00CB78F4" w:rsidP="0036071D">
            <w:pPr>
              <w:spacing w:after="200" w:line="276" w:lineRule="auto"/>
              <w:jc w:val="both"/>
              <w:rPr>
                <w:rFonts w:eastAsia="Calibri"/>
                <w:b/>
                <w:bCs/>
                <w:i/>
                <w:sz w:val="24"/>
                <w:szCs w:val="24"/>
                <w:lang w:eastAsia="en-US"/>
              </w:rPr>
            </w:pPr>
            <w:r w:rsidRPr="000D797C">
              <w:rPr>
                <w:rFonts w:eastAsia="Calibri"/>
                <w:b/>
                <w:bCs/>
                <w:i/>
                <w:sz w:val="24"/>
                <w:szCs w:val="24"/>
                <w:lang w:eastAsia="en-US"/>
              </w:rPr>
              <w:t>Развитие на занаятчийска дейност</w:t>
            </w:r>
          </w:p>
        </w:tc>
        <w:tc>
          <w:tcPr>
            <w:tcW w:w="0" w:type="auto"/>
            <w:hideMark/>
          </w:tcPr>
          <w:p w:rsidR="00CB78F4" w:rsidRPr="000D797C" w:rsidRDefault="00CB78F4" w:rsidP="0036071D">
            <w:pPr>
              <w:spacing w:after="200" w:line="276" w:lineRule="auto"/>
              <w:rPr>
                <w:rFonts w:eastAsia="Calibri"/>
                <w:b/>
                <w:bCs/>
                <w:i/>
                <w:sz w:val="24"/>
                <w:szCs w:val="24"/>
                <w:lang w:eastAsia="en-US"/>
              </w:rPr>
            </w:pPr>
            <w:r w:rsidRPr="000D797C">
              <w:rPr>
                <w:rFonts w:eastAsia="Calibri"/>
                <w:b/>
                <w:bCs/>
                <w:i/>
                <w:sz w:val="24"/>
                <w:szCs w:val="24"/>
                <w:lang w:eastAsia="en-US"/>
              </w:rPr>
              <w:t> </w:t>
            </w:r>
          </w:p>
        </w:tc>
        <w:tc>
          <w:tcPr>
            <w:tcW w:w="0" w:type="auto"/>
            <w:hideMark/>
          </w:tcPr>
          <w:p w:rsidR="00CB78F4" w:rsidRPr="000D797C" w:rsidRDefault="00CB78F4" w:rsidP="0036071D">
            <w:pPr>
              <w:spacing w:after="200" w:line="276" w:lineRule="auto"/>
              <w:jc w:val="both"/>
              <w:rPr>
                <w:rFonts w:eastAsia="Calibri"/>
                <w:b/>
                <w:bCs/>
                <w:i/>
                <w:sz w:val="24"/>
                <w:szCs w:val="24"/>
                <w:lang w:eastAsia="en-US"/>
              </w:rPr>
            </w:pPr>
            <w:r w:rsidRPr="000D797C">
              <w:rPr>
                <w:rFonts w:eastAsia="Calibri"/>
                <w:b/>
                <w:bCs/>
                <w:i/>
                <w:sz w:val="24"/>
                <w:szCs w:val="24"/>
                <w:lang w:eastAsia="en-US"/>
              </w:rPr>
              <w:t>30</w:t>
            </w:r>
          </w:p>
        </w:tc>
      </w:tr>
      <w:tr w:rsidR="00CB78F4" w:rsidRPr="000D797C" w:rsidTr="0036071D">
        <w:trPr>
          <w:trHeight w:val="8190"/>
        </w:trPr>
        <w:tc>
          <w:tcPr>
            <w:tcW w:w="0" w:type="auto"/>
            <w:hideMark/>
          </w:tcPr>
          <w:p w:rsidR="00CB78F4" w:rsidRPr="000D797C" w:rsidRDefault="00CB78F4" w:rsidP="0036071D">
            <w:pPr>
              <w:spacing w:after="200" w:line="276" w:lineRule="auto"/>
              <w:jc w:val="both"/>
              <w:rPr>
                <w:rFonts w:eastAsia="Calibri"/>
                <w:i/>
                <w:sz w:val="24"/>
                <w:szCs w:val="24"/>
                <w:lang w:eastAsia="en-US"/>
              </w:rPr>
            </w:pPr>
            <w:r w:rsidRPr="000D797C">
              <w:rPr>
                <w:rFonts w:eastAsia="Calibri"/>
                <w:i/>
                <w:sz w:val="24"/>
                <w:szCs w:val="24"/>
                <w:lang w:eastAsia="en-US"/>
              </w:rPr>
              <w:lastRenderedPageBreak/>
              <w:t>2,1</w:t>
            </w:r>
          </w:p>
        </w:tc>
        <w:tc>
          <w:tcPr>
            <w:tcW w:w="0" w:type="auto"/>
            <w:hideMark/>
          </w:tcPr>
          <w:p w:rsidR="00CB78F4" w:rsidRPr="000D797C" w:rsidRDefault="00CB78F4" w:rsidP="0036071D">
            <w:pPr>
              <w:spacing w:after="200" w:line="276" w:lineRule="auto"/>
              <w:jc w:val="both"/>
              <w:rPr>
                <w:rFonts w:eastAsia="Calibri"/>
                <w:i/>
                <w:sz w:val="24"/>
                <w:szCs w:val="24"/>
                <w:lang w:eastAsia="en-US"/>
              </w:rPr>
            </w:pPr>
            <w:r w:rsidRPr="000D797C">
              <w:rPr>
                <w:rFonts w:eastAsia="Calibri"/>
                <w:i/>
                <w:sz w:val="24"/>
                <w:szCs w:val="24"/>
                <w:lang w:eastAsia="en-US"/>
              </w:rPr>
              <w:t>Проекти, насочени изцяло към народни художествени занаяти</w:t>
            </w:r>
          </w:p>
        </w:tc>
        <w:tc>
          <w:tcPr>
            <w:tcW w:w="0" w:type="auto"/>
            <w:hideMark/>
          </w:tcPr>
          <w:p w:rsidR="00CB78F4" w:rsidRPr="000D797C" w:rsidRDefault="00CB78F4" w:rsidP="0036071D">
            <w:pPr>
              <w:spacing w:after="200" w:line="276" w:lineRule="auto"/>
              <w:rPr>
                <w:rFonts w:eastAsia="Calibri"/>
                <w:i/>
                <w:sz w:val="24"/>
                <w:szCs w:val="24"/>
                <w:lang w:eastAsia="en-US"/>
              </w:rPr>
            </w:pPr>
            <w:r w:rsidRPr="000D797C">
              <w:rPr>
                <w:rFonts w:eastAsia="Calibri"/>
                <w:i/>
                <w:sz w:val="24"/>
                <w:szCs w:val="24"/>
                <w:lang w:eastAsia="en-US"/>
              </w:rPr>
              <w:t>Точки по критерия се присъждат на проекти, насочени изцяло към занаяти от група I. Народни художествени занаяти, съгласно Приложение № 1 към чл. 3, ал. 2, т. 1 от Закона за занаятите:</w:t>
            </w:r>
            <w:r w:rsidRPr="000D797C">
              <w:rPr>
                <w:rFonts w:eastAsia="Calibri"/>
                <w:i/>
                <w:sz w:val="24"/>
                <w:szCs w:val="24"/>
                <w:lang w:eastAsia="en-US"/>
              </w:rPr>
              <w:br/>
              <w:t>1. Художествена обработка на кожа</w:t>
            </w:r>
            <w:r w:rsidRPr="000D797C">
              <w:rPr>
                <w:rFonts w:eastAsia="Calibri"/>
                <w:i/>
                <w:sz w:val="24"/>
                <w:szCs w:val="24"/>
                <w:lang w:eastAsia="en-US"/>
              </w:rPr>
              <w:br/>
              <w:t>2. Изработване на изделия от кожа</w:t>
            </w:r>
            <w:r w:rsidRPr="000D797C">
              <w:rPr>
                <w:rFonts w:eastAsia="Calibri"/>
                <w:i/>
                <w:sz w:val="24"/>
                <w:szCs w:val="24"/>
                <w:lang w:eastAsia="en-US"/>
              </w:rPr>
              <w:br/>
              <w:t>3. Изработване на накити</w:t>
            </w:r>
            <w:r w:rsidRPr="000D797C">
              <w:rPr>
                <w:rFonts w:eastAsia="Calibri"/>
                <w:i/>
                <w:sz w:val="24"/>
                <w:szCs w:val="24"/>
                <w:lang w:eastAsia="en-US"/>
              </w:rPr>
              <w:br/>
              <w:t>4. Изработване на изделия от ковано желязо</w:t>
            </w:r>
            <w:r w:rsidRPr="000D797C">
              <w:rPr>
                <w:rFonts w:eastAsia="Calibri"/>
                <w:i/>
                <w:sz w:val="24"/>
                <w:szCs w:val="24"/>
                <w:lang w:eastAsia="en-US"/>
              </w:rPr>
              <w:br/>
              <w:t>5. Художествено леене</w:t>
            </w:r>
            <w:r w:rsidRPr="000D797C">
              <w:rPr>
                <w:rFonts w:eastAsia="Calibri"/>
                <w:i/>
                <w:sz w:val="24"/>
                <w:szCs w:val="24"/>
                <w:lang w:eastAsia="en-US"/>
              </w:rPr>
              <w:br/>
              <w:t>6. Звънчарство</w:t>
            </w:r>
            <w:r w:rsidRPr="000D797C">
              <w:rPr>
                <w:rFonts w:eastAsia="Calibri"/>
                <w:i/>
                <w:sz w:val="24"/>
                <w:szCs w:val="24"/>
                <w:lang w:eastAsia="en-US"/>
              </w:rPr>
              <w:br/>
              <w:t>7. Ножарство</w:t>
            </w:r>
            <w:r w:rsidRPr="000D797C">
              <w:rPr>
                <w:rFonts w:eastAsia="Calibri"/>
                <w:i/>
                <w:sz w:val="24"/>
                <w:szCs w:val="24"/>
                <w:lang w:eastAsia="en-US"/>
              </w:rPr>
              <w:br/>
              <w:t>8. Изработване и ремонт на старинно оръжие</w:t>
            </w:r>
            <w:r w:rsidRPr="000D797C">
              <w:rPr>
                <w:rFonts w:eastAsia="Calibri"/>
                <w:i/>
                <w:sz w:val="24"/>
                <w:szCs w:val="24"/>
                <w:lang w:eastAsia="en-US"/>
              </w:rPr>
              <w:br/>
              <w:t>9. Везбарство</w:t>
            </w:r>
            <w:r w:rsidRPr="000D797C">
              <w:rPr>
                <w:rFonts w:eastAsia="Calibri"/>
                <w:i/>
                <w:sz w:val="24"/>
                <w:szCs w:val="24"/>
                <w:lang w:eastAsia="en-US"/>
              </w:rPr>
              <w:br/>
              <w:t>10. Художествено плетиво</w:t>
            </w:r>
            <w:r w:rsidRPr="000D797C">
              <w:rPr>
                <w:rFonts w:eastAsia="Calibri"/>
                <w:i/>
                <w:sz w:val="24"/>
                <w:szCs w:val="24"/>
                <w:lang w:eastAsia="en-US"/>
              </w:rPr>
              <w:br/>
              <w:t>11. Изработване на национални кукли</w:t>
            </w:r>
            <w:r w:rsidRPr="000D797C">
              <w:rPr>
                <w:rFonts w:eastAsia="Calibri"/>
                <w:i/>
                <w:sz w:val="24"/>
                <w:szCs w:val="24"/>
                <w:lang w:eastAsia="en-US"/>
              </w:rPr>
              <w:br/>
              <w:t>12. Изработване на художествена керамика</w:t>
            </w:r>
            <w:r w:rsidRPr="000D797C">
              <w:rPr>
                <w:rFonts w:eastAsia="Calibri"/>
                <w:i/>
                <w:sz w:val="24"/>
                <w:szCs w:val="24"/>
                <w:lang w:eastAsia="en-US"/>
              </w:rPr>
              <w:br/>
              <w:t>13. Грънчарство</w:t>
            </w:r>
            <w:r w:rsidRPr="000D797C">
              <w:rPr>
                <w:rFonts w:eastAsia="Calibri"/>
                <w:i/>
                <w:sz w:val="24"/>
                <w:szCs w:val="24"/>
                <w:lang w:eastAsia="en-US"/>
              </w:rPr>
              <w:br/>
              <w:t>14. Художествена обработка на дърво и дърворезба</w:t>
            </w:r>
            <w:r w:rsidRPr="000D797C">
              <w:rPr>
                <w:rFonts w:eastAsia="Calibri"/>
                <w:i/>
                <w:sz w:val="24"/>
                <w:szCs w:val="24"/>
                <w:lang w:eastAsia="en-US"/>
              </w:rPr>
              <w:br/>
              <w:t>15. Изработване на художествени тъкани</w:t>
            </w:r>
            <w:r w:rsidRPr="000D797C">
              <w:rPr>
                <w:rFonts w:eastAsia="Calibri"/>
                <w:i/>
                <w:sz w:val="24"/>
                <w:szCs w:val="24"/>
                <w:lang w:eastAsia="en-US"/>
              </w:rPr>
              <w:br/>
              <w:t>16. Гайтанджийство</w:t>
            </w:r>
            <w:r w:rsidRPr="000D797C">
              <w:rPr>
                <w:rFonts w:eastAsia="Calibri"/>
                <w:i/>
                <w:sz w:val="24"/>
                <w:szCs w:val="24"/>
                <w:lang w:eastAsia="en-US"/>
              </w:rPr>
              <w:br/>
              <w:t>17. Изработване на национални костюми</w:t>
            </w:r>
            <w:r w:rsidRPr="000D797C">
              <w:rPr>
                <w:rFonts w:eastAsia="Calibri"/>
                <w:i/>
                <w:sz w:val="24"/>
                <w:szCs w:val="24"/>
                <w:lang w:eastAsia="en-US"/>
              </w:rPr>
              <w:br/>
              <w:t>18. Изработване и ремонт на български народни музикални инструменти</w:t>
            </w:r>
            <w:r w:rsidRPr="000D797C">
              <w:rPr>
                <w:rFonts w:eastAsia="Calibri"/>
                <w:i/>
                <w:sz w:val="24"/>
                <w:szCs w:val="24"/>
                <w:lang w:eastAsia="en-US"/>
              </w:rPr>
              <w:br/>
              <w:t>19. Художествена обработка на камък</w:t>
            </w:r>
            <w:r w:rsidRPr="000D797C">
              <w:rPr>
                <w:rFonts w:eastAsia="Calibri"/>
                <w:i/>
                <w:sz w:val="24"/>
                <w:szCs w:val="24"/>
                <w:lang w:eastAsia="en-US"/>
              </w:rPr>
              <w:br/>
              <w:t>20. Бакърджийство (медникарство)</w:t>
            </w:r>
            <w:r w:rsidRPr="000D797C">
              <w:rPr>
                <w:rFonts w:eastAsia="Calibri"/>
                <w:i/>
                <w:sz w:val="24"/>
                <w:szCs w:val="24"/>
                <w:lang w:eastAsia="en-US"/>
              </w:rPr>
              <w:br/>
              <w:t>21. Изработване на дървени съдове и предмети за бита, копаничарство</w:t>
            </w:r>
            <w:r w:rsidRPr="000D797C">
              <w:rPr>
                <w:rFonts w:eastAsia="Calibri"/>
                <w:i/>
                <w:sz w:val="24"/>
                <w:szCs w:val="24"/>
                <w:lang w:eastAsia="en-US"/>
              </w:rPr>
              <w:br/>
              <w:t>22. Ръчно килимарство</w:t>
            </w:r>
          </w:p>
        </w:tc>
        <w:tc>
          <w:tcPr>
            <w:tcW w:w="0" w:type="auto"/>
            <w:hideMark/>
          </w:tcPr>
          <w:p w:rsidR="00CB78F4" w:rsidRPr="000D797C" w:rsidRDefault="00CB78F4" w:rsidP="0036071D">
            <w:pPr>
              <w:spacing w:after="200" w:line="276" w:lineRule="auto"/>
              <w:jc w:val="both"/>
              <w:rPr>
                <w:rFonts w:eastAsia="Calibri"/>
                <w:i/>
                <w:sz w:val="24"/>
                <w:szCs w:val="24"/>
                <w:lang w:eastAsia="en-US"/>
              </w:rPr>
            </w:pPr>
            <w:r w:rsidRPr="000D797C">
              <w:rPr>
                <w:rFonts w:eastAsia="Calibri"/>
                <w:i/>
                <w:sz w:val="24"/>
                <w:szCs w:val="24"/>
                <w:lang w:eastAsia="en-US"/>
              </w:rPr>
              <w:t>20</w:t>
            </w:r>
          </w:p>
        </w:tc>
      </w:tr>
      <w:tr w:rsidR="00CB78F4" w:rsidRPr="000D797C" w:rsidTr="0036071D">
        <w:trPr>
          <w:trHeight w:val="1842"/>
        </w:trPr>
        <w:tc>
          <w:tcPr>
            <w:tcW w:w="0" w:type="auto"/>
            <w:hideMark/>
          </w:tcPr>
          <w:p w:rsidR="00CB78F4" w:rsidRPr="000D797C" w:rsidRDefault="00CB78F4" w:rsidP="0036071D">
            <w:pPr>
              <w:spacing w:after="200" w:line="276" w:lineRule="auto"/>
              <w:jc w:val="both"/>
              <w:rPr>
                <w:rFonts w:eastAsia="Calibri"/>
                <w:i/>
                <w:sz w:val="24"/>
                <w:szCs w:val="24"/>
                <w:lang w:eastAsia="en-US"/>
              </w:rPr>
            </w:pPr>
            <w:r w:rsidRPr="000D797C">
              <w:rPr>
                <w:rFonts w:eastAsia="Calibri"/>
                <w:i/>
                <w:sz w:val="24"/>
                <w:szCs w:val="24"/>
                <w:lang w:eastAsia="en-US"/>
              </w:rPr>
              <w:lastRenderedPageBreak/>
              <w:t>2,2</w:t>
            </w:r>
          </w:p>
        </w:tc>
        <w:tc>
          <w:tcPr>
            <w:tcW w:w="0" w:type="auto"/>
            <w:hideMark/>
          </w:tcPr>
          <w:p w:rsidR="00CB78F4" w:rsidRPr="000D797C" w:rsidRDefault="00CB78F4" w:rsidP="0036071D">
            <w:pPr>
              <w:spacing w:after="200" w:line="276" w:lineRule="auto"/>
              <w:jc w:val="both"/>
              <w:rPr>
                <w:rFonts w:eastAsia="Calibri"/>
                <w:i/>
                <w:sz w:val="24"/>
                <w:szCs w:val="24"/>
                <w:lang w:eastAsia="en-US"/>
              </w:rPr>
            </w:pPr>
            <w:r w:rsidRPr="000D797C">
              <w:rPr>
                <w:rFonts w:eastAsia="Calibri"/>
                <w:i/>
                <w:sz w:val="24"/>
                <w:szCs w:val="24"/>
                <w:lang w:eastAsia="en-US"/>
              </w:rPr>
              <w:t>Проекти, включващи демонстрационни дейности</w:t>
            </w:r>
          </w:p>
        </w:tc>
        <w:tc>
          <w:tcPr>
            <w:tcW w:w="0" w:type="auto"/>
            <w:hideMark/>
          </w:tcPr>
          <w:p w:rsidR="00CB78F4" w:rsidRPr="000D797C" w:rsidRDefault="00CB78F4" w:rsidP="0036071D">
            <w:pPr>
              <w:spacing w:after="200" w:line="276" w:lineRule="auto"/>
              <w:rPr>
                <w:rFonts w:eastAsia="Calibri"/>
                <w:i/>
                <w:sz w:val="24"/>
                <w:szCs w:val="24"/>
                <w:lang w:eastAsia="en-US"/>
              </w:rPr>
            </w:pPr>
            <w:r w:rsidRPr="000D797C">
              <w:rPr>
                <w:rFonts w:eastAsia="Calibri"/>
                <w:i/>
                <w:sz w:val="24"/>
                <w:szCs w:val="24"/>
                <w:lang w:eastAsia="en-US"/>
              </w:rPr>
              <w:t>Точки по критерия се присъждат на проекти, които предвиждат инвестиция за изграждане и/или оборудване на обособено помещение или част от него за демонстрация на занаятчийската дейност.</w:t>
            </w:r>
          </w:p>
        </w:tc>
        <w:tc>
          <w:tcPr>
            <w:tcW w:w="0" w:type="auto"/>
            <w:hideMark/>
          </w:tcPr>
          <w:p w:rsidR="00CB78F4" w:rsidRPr="000D797C" w:rsidRDefault="00CB78F4" w:rsidP="0036071D">
            <w:pPr>
              <w:spacing w:after="200" w:line="276" w:lineRule="auto"/>
              <w:jc w:val="both"/>
              <w:rPr>
                <w:rFonts w:eastAsia="Calibri"/>
                <w:i/>
                <w:sz w:val="24"/>
                <w:szCs w:val="24"/>
                <w:lang w:eastAsia="en-US"/>
              </w:rPr>
            </w:pPr>
            <w:r w:rsidRPr="000D797C">
              <w:rPr>
                <w:rFonts w:eastAsia="Calibri"/>
                <w:i/>
                <w:sz w:val="24"/>
                <w:szCs w:val="24"/>
                <w:lang w:eastAsia="en-US"/>
              </w:rPr>
              <w:t>10</w:t>
            </w:r>
          </w:p>
        </w:tc>
      </w:tr>
      <w:tr w:rsidR="00CB78F4" w:rsidRPr="000D797C" w:rsidTr="0036071D">
        <w:trPr>
          <w:trHeight w:val="691"/>
        </w:trPr>
        <w:tc>
          <w:tcPr>
            <w:tcW w:w="0" w:type="auto"/>
            <w:hideMark/>
          </w:tcPr>
          <w:p w:rsidR="00CB78F4" w:rsidRPr="000D797C" w:rsidRDefault="00CB78F4" w:rsidP="0036071D">
            <w:pPr>
              <w:spacing w:after="200" w:line="276" w:lineRule="auto"/>
              <w:jc w:val="both"/>
              <w:rPr>
                <w:rFonts w:eastAsia="Calibri"/>
                <w:b/>
                <w:bCs/>
                <w:i/>
                <w:sz w:val="24"/>
                <w:szCs w:val="24"/>
                <w:lang w:eastAsia="en-US"/>
              </w:rPr>
            </w:pPr>
            <w:r w:rsidRPr="000D797C">
              <w:rPr>
                <w:rFonts w:eastAsia="Calibri"/>
                <w:b/>
                <w:bCs/>
                <w:i/>
                <w:sz w:val="24"/>
                <w:szCs w:val="24"/>
                <w:lang w:eastAsia="en-US"/>
              </w:rPr>
              <w:t>3</w:t>
            </w:r>
          </w:p>
        </w:tc>
        <w:tc>
          <w:tcPr>
            <w:tcW w:w="0" w:type="auto"/>
            <w:hideMark/>
          </w:tcPr>
          <w:p w:rsidR="00CB78F4" w:rsidRPr="000D797C" w:rsidRDefault="00CB78F4" w:rsidP="0036071D">
            <w:pPr>
              <w:spacing w:after="200" w:line="276" w:lineRule="auto"/>
              <w:jc w:val="both"/>
              <w:rPr>
                <w:rFonts w:eastAsia="Calibri"/>
                <w:b/>
                <w:bCs/>
                <w:i/>
                <w:sz w:val="24"/>
                <w:szCs w:val="24"/>
                <w:lang w:eastAsia="en-US"/>
              </w:rPr>
            </w:pPr>
            <w:r w:rsidRPr="000D797C">
              <w:rPr>
                <w:rFonts w:eastAsia="Calibri"/>
                <w:b/>
                <w:bCs/>
                <w:i/>
                <w:sz w:val="24"/>
                <w:szCs w:val="24"/>
                <w:lang w:eastAsia="en-US"/>
              </w:rPr>
              <w:t>Проекти, изпълнявани в Северозападен и Северен централен райони</w:t>
            </w:r>
          </w:p>
        </w:tc>
        <w:tc>
          <w:tcPr>
            <w:tcW w:w="0" w:type="auto"/>
            <w:hideMark/>
          </w:tcPr>
          <w:p w:rsidR="00CB78F4" w:rsidRPr="000D797C" w:rsidRDefault="00CB78F4" w:rsidP="0036071D">
            <w:pPr>
              <w:spacing w:after="200" w:line="276" w:lineRule="auto"/>
              <w:rPr>
                <w:rFonts w:eastAsia="Calibri"/>
                <w:b/>
                <w:bCs/>
                <w:i/>
                <w:sz w:val="24"/>
                <w:szCs w:val="24"/>
                <w:lang w:eastAsia="en-US"/>
              </w:rPr>
            </w:pPr>
            <w:r w:rsidRPr="000D797C">
              <w:rPr>
                <w:rFonts w:eastAsia="Calibri"/>
                <w:b/>
                <w:bCs/>
                <w:i/>
                <w:sz w:val="24"/>
                <w:szCs w:val="24"/>
                <w:lang w:eastAsia="en-US"/>
              </w:rPr>
              <w:t> </w:t>
            </w:r>
          </w:p>
        </w:tc>
        <w:tc>
          <w:tcPr>
            <w:tcW w:w="0" w:type="auto"/>
            <w:hideMark/>
          </w:tcPr>
          <w:p w:rsidR="00CB78F4" w:rsidRPr="000D797C" w:rsidRDefault="00CB78F4" w:rsidP="0036071D">
            <w:pPr>
              <w:spacing w:after="200" w:line="276" w:lineRule="auto"/>
              <w:jc w:val="both"/>
              <w:rPr>
                <w:rFonts w:eastAsia="Calibri"/>
                <w:b/>
                <w:bCs/>
                <w:i/>
                <w:sz w:val="24"/>
                <w:szCs w:val="24"/>
                <w:lang w:eastAsia="en-US"/>
              </w:rPr>
            </w:pPr>
            <w:r w:rsidRPr="000D797C">
              <w:rPr>
                <w:rFonts w:eastAsia="Calibri"/>
                <w:b/>
                <w:bCs/>
                <w:i/>
                <w:sz w:val="24"/>
                <w:szCs w:val="24"/>
                <w:lang w:eastAsia="en-US"/>
              </w:rPr>
              <w:t>3</w:t>
            </w:r>
          </w:p>
        </w:tc>
      </w:tr>
      <w:tr w:rsidR="00CB78F4" w:rsidRPr="000D797C" w:rsidTr="0036071D">
        <w:trPr>
          <w:trHeight w:val="735"/>
        </w:trPr>
        <w:tc>
          <w:tcPr>
            <w:tcW w:w="0" w:type="auto"/>
            <w:hideMark/>
          </w:tcPr>
          <w:p w:rsidR="00CB78F4" w:rsidRPr="000D797C" w:rsidRDefault="00CB78F4" w:rsidP="0036071D">
            <w:pPr>
              <w:spacing w:after="200" w:line="276" w:lineRule="auto"/>
              <w:jc w:val="both"/>
              <w:rPr>
                <w:rFonts w:eastAsia="Calibri"/>
                <w:i/>
                <w:sz w:val="24"/>
                <w:szCs w:val="24"/>
                <w:lang w:eastAsia="en-US"/>
              </w:rPr>
            </w:pPr>
            <w:r w:rsidRPr="000D797C">
              <w:rPr>
                <w:rFonts w:eastAsia="Calibri"/>
                <w:i/>
                <w:sz w:val="24"/>
                <w:szCs w:val="24"/>
                <w:lang w:eastAsia="en-US"/>
              </w:rPr>
              <w:t>3,1</w:t>
            </w:r>
          </w:p>
        </w:tc>
        <w:tc>
          <w:tcPr>
            <w:tcW w:w="0" w:type="auto"/>
            <w:hideMark/>
          </w:tcPr>
          <w:p w:rsidR="00CB78F4" w:rsidRPr="000D797C" w:rsidRDefault="00CB78F4" w:rsidP="0036071D">
            <w:pPr>
              <w:spacing w:after="200" w:line="276" w:lineRule="auto"/>
              <w:jc w:val="both"/>
              <w:rPr>
                <w:rFonts w:eastAsia="Calibri"/>
                <w:i/>
                <w:sz w:val="24"/>
                <w:szCs w:val="24"/>
                <w:lang w:eastAsia="en-US"/>
              </w:rPr>
            </w:pPr>
            <w:r w:rsidRPr="000D797C">
              <w:rPr>
                <w:rFonts w:eastAsia="Calibri"/>
                <w:i/>
                <w:sz w:val="24"/>
                <w:szCs w:val="24"/>
                <w:lang w:eastAsia="en-US"/>
              </w:rPr>
              <w:t>Проекти, които се изпълняват на територията на области Враца, Велико Търново, Габрово и Русе</w:t>
            </w:r>
          </w:p>
        </w:tc>
        <w:tc>
          <w:tcPr>
            <w:tcW w:w="0" w:type="auto"/>
            <w:hideMark/>
          </w:tcPr>
          <w:p w:rsidR="00CB78F4" w:rsidRPr="000D797C" w:rsidRDefault="00CB78F4" w:rsidP="0036071D">
            <w:pPr>
              <w:spacing w:after="200" w:line="276" w:lineRule="auto"/>
              <w:rPr>
                <w:rFonts w:eastAsia="Calibri"/>
                <w:i/>
                <w:sz w:val="24"/>
                <w:szCs w:val="24"/>
                <w:lang w:eastAsia="en-US"/>
              </w:rPr>
            </w:pPr>
            <w:r w:rsidRPr="000D797C">
              <w:rPr>
                <w:rFonts w:eastAsia="Calibri"/>
                <w:i/>
                <w:sz w:val="24"/>
                <w:szCs w:val="24"/>
                <w:lang w:eastAsia="en-US"/>
              </w:rPr>
              <w:t> </w:t>
            </w:r>
          </w:p>
        </w:tc>
        <w:tc>
          <w:tcPr>
            <w:tcW w:w="0" w:type="auto"/>
            <w:hideMark/>
          </w:tcPr>
          <w:p w:rsidR="00CB78F4" w:rsidRPr="000D797C" w:rsidRDefault="00CB78F4" w:rsidP="0036071D">
            <w:pPr>
              <w:spacing w:after="200" w:line="276" w:lineRule="auto"/>
              <w:jc w:val="both"/>
              <w:rPr>
                <w:rFonts w:eastAsia="Calibri"/>
                <w:i/>
                <w:sz w:val="24"/>
                <w:szCs w:val="24"/>
                <w:lang w:eastAsia="en-US"/>
              </w:rPr>
            </w:pPr>
            <w:r w:rsidRPr="000D797C">
              <w:rPr>
                <w:rFonts w:eastAsia="Calibri"/>
                <w:i/>
                <w:sz w:val="24"/>
                <w:szCs w:val="24"/>
                <w:lang w:eastAsia="en-US"/>
              </w:rPr>
              <w:t>2</w:t>
            </w:r>
          </w:p>
        </w:tc>
      </w:tr>
      <w:tr w:rsidR="00CB78F4" w:rsidRPr="000D797C" w:rsidTr="0036071D">
        <w:trPr>
          <w:trHeight w:val="750"/>
        </w:trPr>
        <w:tc>
          <w:tcPr>
            <w:tcW w:w="0" w:type="auto"/>
            <w:hideMark/>
          </w:tcPr>
          <w:p w:rsidR="00CB78F4" w:rsidRPr="000D797C" w:rsidRDefault="00CB78F4" w:rsidP="0036071D">
            <w:pPr>
              <w:spacing w:after="200" w:line="276" w:lineRule="auto"/>
              <w:jc w:val="both"/>
              <w:rPr>
                <w:rFonts w:eastAsia="Calibri"/>
                <w:i/>
                <w:sz w:val="24"/>
                <w:szCs w:val="24"/>
                <w:lang w:eastAsia="en-US"/>
              </w:rPr>
            </w:pPr>
            <w:r w:rsidRPr="000D797C">
              <w:rPr>
                <w:rFonts w:eastAsia="Calibri"/>
                <w:i/>
                <w:sz w:val="24"/>
                <w:szCs w:val="24"/>
                <w:lang w:eastAsia="en-US"/>
              </w:rPr>
              <w:t>3,2</w:t>
            </w:r>
          </w:p>
        </w:tc>
        <w:tc>
          <w:tcPr>
            <w:tcW w:w="0" w:type="auto"/>
            <w:hideMark/>
          </w:tcPr>
          <w:p w:rsidR="00CB78F4" w:rsidRPr="000D797C" w:rsidRDefault="00CB78F4" w:rsidP="0036071D">
            <w:pPr>
              <w:spacing w:after="200" w:line="276" w:lineRule="auto"/>
              <w:jc w:val="both"/>
              <w:rPr>
                <w:rFonts w:eastAsia="Calibri"/>
                <w:i/>
                <w:sz w:val="24"/>
                <w:szCs w:val="24"/>
                <w:lang w:eastAsia="en-US"/>
              </w:rPr>
            </w:pPr>
            <w:r w:rsidRPr="000D797C">
              <w:rPr>
                <w:rFonts w:eastAsia="Calibri"/>
                <w:i/>
                <w:sz w:val="24"/>
                <w:szCs w:val="24"/>
                <w:lang w:eastAsia="en-US"/>
              </w:rPr>
              <w:t>Проекти, които се изпълняват на територията на области Видин, Ловеч, Монтана, Плевен, Разград и Силистра</w:t>
            </w:r>
          </w:p>
        </w:tc>
        <w:tc>
          <w:tcPr>
            <w:tcW w:w="0" w:type="auto"/>
            <w:hideMark/>
          </w:tcPr>
          <w:p w:rsidR="00CB78F4" w:rsidRPr="000D797C" w:rsidRDefault="00CB78F4" w:rsidP="0036071D">
            <w:pPr>
              <w:spacing w:after="200" w:line="276" w:lineRule="auto"/>
              <w:rPr>
                <w:rFonts w:eastAsia="Calibri"/>
                <w:i/>
                <w:sz w:val="24"/>
                <w:szCs w:val="24"/>
                <w:lang w:eastAsia="en-US"/>
              </w:rPr>
            </w:pPr>
            <w:r w:rsidRPr="000D797C">
              <w:rPr>
                <w:rFonts w:eastAsia="Calibri"/>
                <w:i/>
                <w:sz w:val="24"/>
                <w:szCs w:val="24"/>
                <w:lang w:eastAsia="en-US"/>
              </w:rPr>
              <w:t> </w:t>
            </w:r>
          </w:p>
        </w:tc>
        <w:tc>
          <w:tcPr>
            <w:tcW w:w="0" w:type="auto"/>
            <w:hideMark/>
          </w:tcPr>
          <w:p w:rsidR="00CB78F4" w:rsidRPr="000D797C" w:rsidRDefault="00CB78F4" w:rsidP="0036071D">
            <w:pPr>
              <w:spacing w:after="200" w:line="276" w:lineRule="auto"/>
              <w:jc w:val="both"/>
              <w:rPr>
                <w:rFonts w:eastAsia="Calibri"/>
                <w:i/>
                <w:sz w:val="24"/>
                <w:szCs w:val="24"/>
                <w:lang w:eastAsia="en-US"/>
              </w:rPr>
            </w:pPr>
            <w:r w:rsidRPr="000D797C">
              <w:rPr>
                <w:rFonts w:eastAsia="Calibri"/>
                <w:i/>
                <w:sz w:val="24"/>
                <w:szCs w:val="24"/>
                <w:lang w:eastAsia="en-US"/>
              </w:rPr>
              <w:t>3</w:t>
            </w:r>
          </w:p>
        </w:tc>
      </w:tr>
      <w:tr w:rsidR="00CB78F4" w:rsidRPr="000D797C" w:rsidTr="0036071D">
        <w:trPr>
          <w:trHeight w:val="2535"/>
        </w:trPr>
        <w:tc>
          <w:tcPr>
            <w:tcW w:w="0" w:type="auto"/>
            <w:hideMark/>
          </w:tcPr>
          <w:p w:rsidR="00CB78F4" w:rsidRPr="000D797C" w:rsidRDefault="00CB78F4" w:rsidP="0036071D">
            <w:pPr>
              <w:spacing w:after="200" w:line="276" w:lineRule="auto"/>
              <w:jc w:val="both"/>
              <w:rPr>
                <w:rFonts w:eastAsia="Calibri"/>
                <w:b/>
                <w:bCs/>
                <w:i/>
                <w:sz w:val="24"/>
                <w:szCs w:val="24"/>
                <w:lang w:eastAsia="en-US"/>
              </w:rPr>
            </w:pPr>
            <w:r w:rsidRPr="000D797C">
              <w:rPr>
                <w:rFonts w:eastAsia="Calibri"/>
                <w:b/>
                <w:bCs/>
                <w:i/>
                <w:sz w:val="24"/>
                <w:szCs w:val="24"/>
                <w:lang w:eastAsia="en-US"/>
              </w:rPr>
              <w:t>4</w:t>
            </w:r>
          </w:p>
        </w:tc>
        <w:tc>
          <w:tcPr>
            <w:tcW w:w="0" w:type="auto"/>
            <w:hideMark/>
          </w:tcPr>
          <w:p w:rsidR="00CB78F4" w:rsidRPr="000D797C" w:rsidRDefault="00CB78F4" w:rsidP="0036071D">
            <w:pPr>
              <w:spacing w:after="200" w:line="276" w:lineRule="auto"/>
              <w:jc w:val="both"/>
              <w:rPr>
                <w:rFonts w:eastAsia="Calibri"/>
                <w:b/>
                <w:bCs/>
                <w:i/>
                <w:sz w:val="24"/>
                <w:szCs w:val="24"/>
                <w:lang w:eastAsia="en-US"/>
              </w:rPr>
            </w:pPr>
            <w:r w:rsidRPr="000D797C">
              <w:rPr>
                <w:rFonts w:eastAsia="Calibri"/>
                <w:b/>
                <w:bCs/>
                <w:i/>
                <w:sz w:val="24"/>
                <w:szCs w:val="24"/>
                <w:lang w:eastAsia="en-US"/>
              </w:rPr>
              <w:t>Проекти, включващи инвестиции за развитие на „зелена икономика“,  в т. ч. и за технологии водещи до намаляване на емисиите съгласно Регламент за прилагане на директива 2009/125/ЕС и инвестиции, свързани с опазване на компонентите на околната среда, включително с намаляване на вредните емисии и отпадъци</w:t>
            </w:r>
          </w:p>
        </w:tc>
        <w:tc>
          <w:tcPr>
            <w:tcW w:w="0" w:type="auto"/>
            <w:hideMark/>
          </w:tcPr>
          <w:p w:rsidR="00CB78F4" w:rsidRPr="000D797C" w:rsidRDefault="00CB78F4" w:rsidP="0036071D">
            <w:pPr>
              <w:spacing w:after="200" w:line="276" w:lineRule="auto"/>
              <w:rPr>
                <w:rFonts w:eastAsia="Calibri"/>
                <w:b/>
                <w:bCs/>
                <w:i/>
                <w:sz w:val="24"/>
                <w:szCs w:val="24"/>
                <w:lang w:eastAsia="en-US"/>
              </w:rPr>
            </w:pPr>
            <w:r w:rsidRPr="000D797C">
              <w:rPr>
                <w:rFonts w:eastAsia="Calibri"/>
                <w:b/>
                <w:bCs/>
                <w:i/>
                <w:sz w:val="24"/>
                <w:szCs w:val="24"/>
                <w:lang w:eastAsia="en-US"/>
              </w:rPr>
              <w:t> </w:t>
            </w:r>
          </w:p>
        </w:tc>
        <w:tc>
          <w:tcPr>
            <w:tcW w:w="0" w:type="auto"/>
            <w:hideMark/>
          </w:tcPr>
          <w:p w:rsidR="00CB78F4" w:rsidRPr="000D797C" w:rsidRDefault="00CB78F4" w:rsidP="0036071D">
            <w:pPr>
              <w:spacing w:after="200" w:line="276" w:lineRule="auto"/>
              <w:jc w:val="both"/>
              <w:rPr>
                <w:rFonts w:eastAsia="Calibri"/>
                <w:b/>
                <w:bCs/>
                <w:i/>
                <w:sz w:val="24"/>
                <w:szCs w:val="24"/>
                <w:lang w:eastAsia="en-US"/>
              </w:rPr>
            </w:pPr>
            <w:r w:rsidRPr="000D797C">
              <w:rPr>
                <w:rFonts w:eastAsia="Calibri"/>
                <w:b/>
                <w:bCs/>
                <w:i/>
                <w:sz w:val="24"/>
                <w:szCs w:val="24"/>
                <w:lang w:eastAsia="en-US"/>
              </w:rPr>
              <w:t>6</w:t>
            </w:r>
          </w:p>
        </w:tc>
      </w:tr>
      <w:tr w:rsidR="00CB78F4" w:rsidRPr="000D797C" w:rsidTr="0036071D">
        <w:trPr>
          <w:trHeight w:val="4110"/>
        </w:trPr>
        <w:tc>
          <w:tcPr>
            <w:tcW w:w="0" w:type="auto"/>
            <w:hideMark/>
          </w:tcPr>
          <w:p w:rsidR="00CB78F4" w:rsidRPr="000D797C" w:rsidRDefault="00CB78F4" w:rsidP="0036071D">
            <w:pPr>
              <w:spacing w:after="200" w:line="276" w:lineRule="auto"/>
              <w:jc w:val="both"/>
              <w:rPr>
                <w:rFonts w:eastAsia="Calibri"/>
                <w:i/>
                <w:sz w:val="24"/>
                <w:szCs w:val="24"/>
                <w:lang w:eastAsia="en-US"/>
              </w:rPr>
            </w:pPr>
            <w:r w:rsidRPr="000D797C">
              <w:rPr>
                <w:rFonts w:eastAsia="Calibri"/>
                <w:i/>
                <w:sz w:val="24"/>
                <w:szCs w:val="24"/>
                <w:lang w:eastAsia="en-US"/>
              </w:rPr>
              <w:lastRenderedPageBreak/>
              <w:t>4,1</w:t>
            </w:r>
          </w:p>
        </w:tc>
        <w:tc>
          <w:tcPr>
            <w:tcW w:w="0" w:type="auto"/>
            <w:hideMark/>
          </w:tcPr>
          <w:p w:rsidR="00CB78F4" w:rsidRPr="000D797C" w:rsidRDefault="00CB78F4" w:rsidP="0036071D">
            <w:pPr>
              <w:spacing w:after="200" w:line="276" w:lineRule="auto"/>
              <w:jc w:val="both"/>
              <w:rPr>
                <w:rFonts w:eastAsia="Calibri"/>
                <w:i/>
                <w:sz w:val="24"/>
                <w:szCs w:val="24"/>
                <w:lang w:eastAsia="en-US"/>
              </w:rPr>
            </w:pPr>
            <w:r w:rsidRPr="000D797C">
              <w:rPr>
                <w:rFonts w:eastAsia="Calibri"/>
                <w:i/>
                <w:sz w:val="24"/>
                <w:szCs w:val="24"/>
                <w:lang w:eastAsia="en-US"/>
              </w:rPr>
              <w:t>Проектът включва инвестиции в технологии водещи до намаляване на емисиите съгласно Регламент за прилагане н</w:t>
            </w:r>
            <w:r w:rsidR="002A3A27">
              <w:rPr>
                <w:rFonts w:eastAsia="Calibri"/>
                <w:i/>
                <w:sz w:val="24"/>
                <w:szCs w:val="24"/>
                <w:lang w:eastAsia="en-US"/>
              </w:rPr>
              <w:t>а директива 2009/125/ЕС и ин</w:t>
            </w:r>
            <w:r w:rsidRPr="000D797C">
              <w:rPr>
                <w:rFonts w:eastAsia="Calibri"/>
                <w:i/>
                <w:sz w:val="24"/>
                <w:szCs w:val="24"/>
                <w:lang w:eastAsia="en-US"/>
              </w:rPr>
              <w:t>вестиции, свързани с опазване на компонентите на околната среда, включително с намаляване на вредните емисии и отпадъци</w:t>
            </w:r>
          </w:p>
        </w:tc>
        <w:tc>
          <w:tcPr>
            <w:tcW w:w="0" w:type="auto"/>
            <w:hideMark/>
          </w:tcPr>
          <w:p w:rsidR="00CB78F4" w:rsidRPr="000D797C" w:rsidRDefault="00CB78F4" w:rsidP="0036071D">
            <w:pPr>
              <w:spacing w:after="200" w:line="276" w:lineRule="auto"/>
              <w:rPr>
                <w:rFonts w:eastAsia="Calibri"/>
                <w:i/>
                <w:sz w:val="24"/>
                <w:szCs w:val="24"/>
                <w:lang w:eastAsia="en-US"/>
              </w:rPr>
            </w:pPr>
            <w:r w:rsidRPr="000D797C">
              <w:rPr>
                <w:rFonts w:eastAsia="Calibri"/>
                <w:i/>
                <w:sz w:val="24"/>
                <w:szCs w:val="24"/>
                <w:lang w:eastAsia="en-US"/>
              </w:rPr>
              <w:t xml:space="preserve">Над 20% от заявените и определени за допустими инвестиционни разходи по проекта са свързани с  този тип инвестиции. </w:t>
            </w:r>
            <w:r w:rsidRPr="000D797C">
              <w:rPr>
                <w:rFonts w:eastAsia="Calibri"/>
                <w:i/>
                <w:sz w:val="24"/>
                <w:szCs w:val="24"/>
                <w:lang w:eastAsia="en-US"/>
              </w:rPr>
              <w:br/>
              <w:t>Точки по критерия се предоставят при представяне на документ, издаден от производителя, удостоверяващ съответствието с изискванията на Регламент (ЕС) 2015/1189 на Комисията от 28 април 2015 г. за прилагане на Директива 2009/125/ЕО на Европейския парламент и на Съвета по отношение на изискванията за екопроектиране на котли на твърдо гориво (OB L 193, 21 юли 2014 г.), и/или проектът включва мерки за оползотворяване на отпадъци за собствени енергийни нужди.</w:t>
            </w:r>
          </w:p>
        </w:tc>
        <w:tc>
          <w:tcPr>
            <w:tcW w:w="0" w:type="auto"/>
            <w:hideMark/>
          </w:tcPr>
          <w:p w:rsidR="00CB78F4" w:rsidRPr="000D797C" w:rsidRDefault="00CB78F4" w:rsidP="0036071D">
            <w:pPr>
              <w:spacing w:after="200" w:line="276" w:lineRule="auto"/>
              <w:jc w:val="both"/>
              <w:rPr>
                <w:rFonts w:eastAsia="Calibri"/>
                <w:i/>
                <w:sz w:val="24"/>
                <w:szCs w:val="24"/>
                <w:lang w:eastAsia="en-US"/>
              </w:rPr>
            </w:pPr>
            <w:r w:rsidRPr="000D797C">
              <w:rPr>
                <w:rFonts w:eastAsia="Calibri"/>
                <w:i/>
                <w:sz w:val="24"/>
                <w:szCs w:val="24"/>
                <w:lang w:eastAsia="en-US"/>
              </w:rPr>
              <w:t>3</w:t>
            </w:r>
          </w:p>
        </w:tc>
      </w:tr>
      <w:tr w:rsidR="00CB78F4" w:rsidRPr="000D797C" w:rsidTr="0036071D">
        <w:trPr>
          <w:trHeight w:val="1680"/>
        </w:trPr>
        <w:tc>
          <w:tcPr>
            <w:tcW w:w="0" w:type="auto"/>
            <w:hideMark/>
          </w:tcPr>
          <w:p w:rsidR="00CB78F4" w:rsidRPr="000D797C" w:rsidRDefault="00CB78F4" w:rsidP="0036071D">
            <w:pPr>
              <w:spacing w:after="200" w:line="276" w:lineRule="auto"/>
              <w:jc w:val="both"/>
              <w:rPr>
                <w:rFonts w:eastAsia="Calibri"/>
                <w:i/>
                <w:sz w:val="24"/>
                <w:szCs w:val="24"/>
                <w:lang w:eastAsia="en-US"/>
              </w:rPr>
            </w:pPr>
            <w:r w:rsidRPr="000D797C">
              <w:rPr>
                <w:rFonts w:eastAsia="Calibri"/>
                <w:i/>
                <w:sz w:val="24"/>
                <w:szCs w:val="24"/>
                <w:lang w:eastAsia="en-US"/>
              </w:rPr>
              <w:t>4,2</w:t>
            </w:r>
          </w:p>
        </w:tc>
        <w:tc>
          <w:tcPr>
            <w:tcW w:w="0" w:type="auto"/>
            <w:hideMark/>
          </w:tcPr>
          <w:p w:rsidR="00CB78F4" w:rsidRPr="000D797C" w:rsidRDefault="00CB78F4" w:rsidP="0036071D">
            <w:pPr>
              <w:spacing w:after="200" w:line="276" w:lineRule="auto"/>
              <w:jc w:val="both"/>
              <w:rPr>
                <w:rFonts w:eastAsia="Calibri"/>
                <w:i/>
                <w:sz w:val="24"/>
                <w:szCs w:val="24"/>
                <w:lang w:eastAsia="en-US"/>
              </w:rPr>
            </w:pPr>
            <w:r w:rsidRPr="000D797C">
              <w:rPr>
                <w:rFonts w:eastAsia="Calibri"/>
                <w:i/>
                <w:sz w:val="24"/>
                <w:szCs w:val="24"/>
                <w:lang w:eastAsia="en-US"/>
              </w:rPr>
              <w:t>Проектът се изпълнява на територията на населено място, землището на което попада изцяло или частично в територията на защитени зони по Националната екологична мрежа Натура 2000</w:t>
            </w:r>
          </w:p>
        </w:tc>
        <w:tc>
          <w:tcPr>
            <w:tcW w:w="0" w:type="auto"/>
            <w:hideMark/>
          </w:tcPr>
          <w:p w:rsidR="00CB78F4" w:rsidRPr="000D797C" w:rsidRDefault="00CB78F4" w:rsidP="0036071D">
            <w:pPr>
              <w:spacing w:after="200" w:line="276" w:lineRule="auto"/>
              <w:rPr>
                <w:rFonts w:eastAsia="Calibri"/>
                <w:i/>
                <w:sz w:val="24"/>
                <w:szCs w:val="24"/>
                <w:lang w:eastAsia="en-US"/>
              </w:rPr>
            </w:pPr>
            <w:r w:rsidRPr="000D797C">
              <w:rPr>
                <w:rFonts w:eastAsia="Calibri"/>
                <w:i/>
                <w:sz w:val="24"/>
                <w:szCs w:val="24"/>
                <w:lang w:eastAsia="en-US"/>
              </w:rPr>
              <w:t>Проектът се изпълнява на територията на населено място, землището на което попада изцяло или частично в територията на защитени зони по Националната екологична мрежа Натура 2000, определени със заповед на министъра на околната среда и водите</w:t>
            </w:r>
          </w:p>
        </w:tc>
        <w:tc>
          <w:tcPr>
            <w:tcW w:w="0" w:type="auto"/>
            <w:hideMark/>
          </w:tcPr>
          <w:p w:rsidR="00CB78F4" w:rsidRPr="000D797C" w:rsidRDefault="00CB78F4" w:rsidP="0036071D">
            <w:pPr>
              <w:spacing w:after="200" w:line="276" w:lineRule="auto"/>
              <w:jc w:val="both"/>
              <w:rPr>
                <w:rFonts w:eastAsia="Calibri"/>
                <w:i/>
                <w:sz w:val="24"/>
                <w:szCs w:val="24"/>
                <w:lang w:eastAsia="en-US"/>
              </w:rPr>
            </w:pPr>
            <w:r w:rsidRPr="000D797C">
              <w:rPr>
                <w:rFonts w:eastAsia="Calibri"/>
                <w:i/>
                <w:sz w:val="24"/>
                <w:szCs w:val="24"/>
                <w:lang w:eastAsia="en-US"/>
              </w:rPr>
              <w:t>3</w:t>
            </w:r>
          </w:p>
        </w:tc>
      </w:tr>
      <w:tr w:rsidR="00CB78F4" w:rsidRPr="000D797C" w:rsidTr="0036071D">
        <w:trPr>
          <w:trHeight w:val="227"/>
        </w:trPr>
        <w:tc>
          <w:tcPr>
            <w:tcW w:w="0" w:type="auto"/>
            <w:gridSpan w:val="3"/>
            <w:hideMark/>
          </w:tcPr>
          <w:p w:rsidR="00CB78F4" w:rsidRPr="000D797C" w:rsidRDefault="00CB78F4" w:rsidP="0036071D">
            <w:pPr>
              <w:spacing w:after="200" w:line="276" w:lineRule="auto"/>
              <w:jc w:val="both"/>
              <w:rPr>
                <w:rFonts w:eastAsia="Calibri"/>
                <w:b/>
                <w:bCs/>
                <w:i/>
                <w:sz w:val="24"/>
                <w:szCs w:val="24"/>
                <w:lang w:eastAsia="en-US"/>
              </w:rPr>
            </w:pPr>
            <w:r w:rsidRPr="000D797C">
              <w:rPr>
                <w:rFonts w:eastAsia="Calibri"/>
                <w:b/>
                <w:bCs/>
                <w:i/>
                <w:sz w:val="24"/>
                <w:szCs w:val="24"/>
                <w:lang w:eastAsia="en-US"/>
              </w:rPr>
              <w:t>МАКСИМАЛЕН БРОЙ ТОЧКИ</w:t>
            </w:r>
          </w:p>
        </w:tc>
        <w:tc>
          <w:tcPr>
            <w:tcW w:w="0" w:type="auto"/>
            <w:hideMark/>
          </w:tcPr>
          <w:p w:rsidR="00CB78F4" w:rsidRPr="000D797C" w:rsidRDefault="00CB78F4" w:rsidP="0036071D">
            <w:pPr>
              <w:spacing w:after="200" w:line="276" w:lineRule="auto"/>
              <w:jc w:val="both"/>
              <w:rPr>
                <w:rFonts w:eastAsia="Calibri"/>
                <w:b/>
                <w:bCs/>
                <w:i/>
                <w:sz w:val="24"/>
                <w:szCs w:val="24"/>
                <w:lang w:eastAsia="en-US"/>
              </w:rPr>
            </w:pPr>
            <w:r w:rsidRPr="000D797C">
              <w:rPr>
                <w:rFonts w:eastAsia="Calibri"/>
                <w:b/>
                <w:bCs/>
                <w:i/>
                <w:sz w:val="24"/>
                <w:szCs w:val="24"/>
                <w:lang w:eastAsia="en-US"/>
              </w:rPr>
              <w:t>49</w:t>
            </w:r>
          </w:p>
        </w:tc>
      </w:tr>
      <w:tr w:rsidR="00CB78F4" w:rsidRPr="000D797C" w:rsidTr="0036071D">
        <w:trPr>
          <w:trHeight w:val="240"/>
        </w:trPr>
        <w:tc>
          <w:tcPr>
            <w:tcW w:w="0" w:type="auto"/>
            <w:gridSpan w:val="4"/>
            <w:hideMark/>
          </w:tcPr>
          <w:p w:rsidR="00CB78F4" w:rsidRPr="000D797C" w:rsidRDefault="00CB78F4" w:rsidP="0036071D">
            <w:pPr>
              <w:spacing w:after="200" w:line="276" w:lineRule="auto"/>
              <w:jc w:val="both"/>
              <w:rPr>
                <w:rFonts w:eastAsia="Calibri"/>
                <w:b/>
                <w:bCs/>
                <w:i/>
                <w:sz w:val="24"/>
                <w:szCs w:val="24"/>
                <w:lang w:eastAsia="en-US"/>
              </w:rPr>
            </w:pPr>
            <w:r w:rsidRPr="000D797C">
              <w:rPr>
                <w:rFonts w:eastAsia="Calibri"/>
                <w:b/>
                <w:bCs/>
                <w:i/>
                <w:sz w:val="24"/>
                <w:szCs w:val="24"/>
                <w:lang w:eastAsia="en-US"/>
              </w:rPr>
              <w:t>Подпомагат се проекти, които са получили минимален брой от 10 точки по критериите за подбор.</w:t>
            </w:r>
          </w:p>
        </w:tc>
      </w:tr>
    </w:tbl>
    <w:p w:rsidR="00CB78F4" w:rsidRPr="000D797C" w:rsidRDefault="00CB78F4" w:rsidP="00CB78F4">
      <w:pPr>
        <w:jc w:val="both"/>
        <w:rPr>
          <w:rFonts w:eastAsia="Calibri"/>
          <w:lang w:eastAsia="en-US"/>
        </w:rPr>
      </w:pPr>
    </w:p>
    <w:p w:rsidR="00912111" w:rsidRDefault="00912111" w:rsidP="00912111">
      <w:pPr>
        <w:rPr>
          <w:rFonts w:eastAsia="Calibri"/>
          <w:lang w:val="en-US" w:eastAsia="en-US"/>
        </w:rPr>
      </w:pPr>
    </w:p>
    <w:p w:rsidR="00912111" w:rsidRDefault="00912111" w:rsidP="00912111">
      <w:pPr>
        <w:rPr>
          <w:rFonts w:eastAsia="Calibri"/>
          <w:lang w:val="en-US" w:eastAsia="en-US"/>
        </w:rPr>
      </w:pPr>
    </w:p>
    <w:p w:rsidR="00912111" w:rsidRDefault="00912111" w:rsidP="00912111">
      <w:pPr>
        <w:ind w:left="6372" w:firstLine="708"/>
        <w:rPr>
          <w:rFonts w:eastAsia="Calibri"/>
          <w:lang w:val="en-US" w:eastAsia="en-US"/>
        </w:rPr>
      </w:pPr>
    </w:p>
    <w:p w:rsidR="00C536D1" w:rsidRDefault="00C536D1">
      <w:pPr>
        <w:spacing w:after="200" w:line="276" w:lineRule="auto"/>
        <w:rPr>
          <w:b/>
          <w:i/>
        </w:rPr>
      </w:pPr>
      <w:r>
        <w:rPr>
          <w:b/>
          <w:i/>
        </w:rPr>
        <w:br w:type="page"/>
      </w:r>
    </w:p>
    <w:p w:rsidR="00111E3C" w:rsidRPr="000D797C" w:rsidRDefault="00111E3C" w:rsidP="00912111">
      <w:pPr>
        <w:ind w:left="6372" w:firstLine="708"/>
        <w:rPr>
          <w:b/>
          <w:i/>
        </w:rPr>
      </w:pPr>
      <w:r w:rsidRPr="000D797C">
        <w:rPr>
          <w:b/>
          <w:i/>
        </w:rPr>
        <w:lastRenderedPageBreak/>
        <w:t>Приложение 5.</w:t>
      </w:r>
    </w:p>
    <w:p w:rsidR="00111E3C" w:rsidRPr="000D797C" w:rsidRDefault="00111E3C" w:rsidP="00111E3C">
      <w:pPr>
        <w:jc w:val="right"/>
        <w:rPr>
          <w:b/>
          <w:i/>
        </w:rPr>
      </w:pPr>
    </w:p>
    <w:p w:rsidR="003A6F5B" w:rsidRDefault="00111E3C" w:rsidP="00912111">
      <w:pPr>
        <w:jc w:val="center"/>
        <w:rPr>
          <w:b/>
        </w:rPr>
      </w:pPr>
      <w:r w:rsidRPr="000D797C">
        <w:rPr>
          <w:b/>
        </w:rPr>
        <w:t>Списък на участниците в 10- тото заседание на Комитета по наблюдение на ПРСР (2014-2020)</w:t>
      </w:r>
    </w:p>
    <w:p w:rsidR="00C536D1" w:rsidRDefault="008F75CD" w:rsidP="00912111">
      <w:pPr>
        <w:jc w:val="center"/>
        <w:rPr>
          <w:rFonts w:eastAsia="Calibri"/>
          <w:b/>
          <w:bCs/>
        </w:rPr>
      </w:pPr>
      <w:r>
        <w:rPr>
          <w:rFonts w:eastAsia="Calibri"/>
          <w:b/>
          <w:bCs/>
        </w:rPr>
        <w:t>28</w:t>
      </w:r>
      <w:r w:rsidR="000F41F3">
        <w:rPr>
          <w:rFonts w:eastAsia="Calibri"/>
          <w:b/>
          <w:bCs/>
        </w:rPr>
        <w:t>.02</w:t>
      </w:r>
      <w:r>
        <w:rPr>
          <w:rFonts w:eastAsia="Calibri"/>
          <w:b/>
          <w:bCs/>
        </w:rPr>
        <w:t>.2018</w:t>
      </w:r>
      <w:r w:rsidR="00C536D1">
        <w:rPr>
          <w:rFonts w:eastAsia="Calibri"/>
          <w:b/>
          <w:bCs/>
        </w:rPr>
        <w:t xml:space="preserve">г., четвъртък, зала „Сердика“, София </w:t>
      </w:r>
      <w:r w:rsidRPr="00733EF5">
        <w:rPr>
          <w:rFonts w:eastAsia="Calibri"/>
          <w:b/>
          <w:bCs/>
        </w:rPr>
        <w:t>Хотел</w:t>
      </w:r>
      <w:r w:rsidR="00C536D1">
        <w:rPr>
          <w:rFonts w:eastAsia="Calibri"/>
          <w:b/>
          <w:bCs/>
        </w:rPr>
        <w:t xml:space="preserve"> Балкан</w:t>
      </w:r>
    </w:p>
    <w:p w:rsidR="008F75CD" w:rsidRPr="00912111" w:rsidRDefault="008F75CD" w:rsidP="00912111">
      <w:pPr>
        <w:jc w:val="center"/>
        <w:rPr>
          <w:b/>
          <w:i/>
          <w:lang w:val="en-US"/>
        </w:rPr>
      </w:pPr>
      <w:r w:rsidRPr="00733EF5">
        <w:rPr>
          <w:rFonts w:eastAsia="Calibri"/>
          <w:b/>
          <w:bCs/>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3982"/>
        <w:gridCol w:w="4678"/>
      </w:tblGrid>
      <w:tr w:rsidR="00C05ECE" w:rsidRPr="006E5187" w:rsidTr="00C05ECE">
        <w:trPr>
          <w:tblHeader/>
        </w:trPr>
        <w:tc>
          <w:tcPr>
            <w:tcW w:w="696" w:type="dxa"/>
          </w:tcPr>
          <w:p w:rsidR="00C05ECE" w:rsidRPr="001A0251" w:rsidRDefault="00C05ECE" w:rsidP="00F87EB6">
            <w:pPr>
              <w:pStyle w:val="Style1"/>
              <w:rPr>
                <w:b/>
                <w:bCs/>
              </w:rPr>
            </w:pPr>
          </w:p>
          <w:p w:rsidR="00C05ECE" w:rsidRPr="006E5187" w:rsidRDefault="00C05ECE" w:rsidP="00F87EB6">
            <w:pPr>
              <w:pStyle w:val="Style1"/>
              <w:rPr>
                <w:b/>
                <w:bCs/>
              </w:rPr>
            </w:pPr>
            <w:r w:rsidRPr="006E5187">
              <w:rPr>
                <w:b/>
                <w:bCs/>
              </w:rPr>
              <w:t>№</w:t>
            </w:r>
          </w:p>
        </w:tc>
        <w:tc>
          <w:tcPr>
            <w:tcW w:w="3982" w:type="dxa"/>
          </w:tcPr>
          <w:p w:rsidR="00C05ECE" w:rsidRPr="006E5187" w:rsidRDefault="00C05ECE" w:rsidP="00F87EB6">
            <w:pPr>
              <w:pStyle w:val="Style1"/>
              <w:jc w:val="center"/>
              <w:rPr>
                <w:b/>
                <w:bCs/>
              </w:rPr>
            </w:pPr>
          </w:p>
          <w:p w:rsidR="00C05ECE" w:rsidRPr="006E5187" w:rsidRDefault="00C05ECE" w:rsidP="00F87EB6">
            <w:pPr>
              <w:pStyle w:val="Style1"/>
              <w:jc w:val="center"/>
              <w:rPr>
                <w:b/>
                <w:bCs/>
              </w:rPr>
            </w:pPr>
            <w:r w:rsidRPr="006E5187">
              <w:rPr>
                <w:b/>
                <w:bCs/>
              </w:rPr>
              <w:t>ИМЕ И ФАМИЛИЯ</w:t>
            </w:r>
          </w:p>
        </w:tc>
        <w:tc>
          <w:tcPr>
            <w:tcW w:w="4678" w:type="dxa"/>
          </w:tcPr>
          <w:p w:rsidR="00C05ECE" w:rsidRPr="006E5187" w:rsidRDefault="00C05ECE" w:rsidP="00F87EB6">
            <w:pPr>
              <w:pStyle w:val="Style1"/>
              <w:jc w:val="both"/>
              <w:rPr>
                <w:b/>
                <w:bCs/>
              </w:rPr>
            </w:pPr>
          </w:p>
          <w:p w:rsidR="00C05ECE" w:rsidRPr="006E5187" w:rsidRDefault="00C05ECE" w:rsidP="00F87EB6">
            <w:pPr>
              <w:pStyle w:val="Style1"/>
              <w:jc w:val="both"/>
              <w:rPr>
                <w:b/>
                <w:bCs/>
              </w:rPr>
            </w:pPr>
            <w:r w:rsidRPr="006E5187">
              <w:rPr>
                <w:b/>
                <w:bCs/>
              </w:rPr>
              <w:t>ДЛЪЖНОСТ/ ИНСТИТУЦИЯ</w:t>
            </w:r>
          </w:p>
        </w:tc>
      </w:tr>
      <w:tr w:rsidR="00C05ECE" w:rsidRPr="006E5187" w:rsidTr="00C05ECE">
        <w:tc>
          <w:tcPr>
            <w:tcW w:w="696" w:type="dxa"/>
            <w:tcBorders>
              <w:bottom w:val="single" w:sz="4" w:space="0" w:color="auto"/>
            </w:tcBorders>
            <w:shd w:val="clear" w:color="auto" w:fill="auto"/>
          </w:tcPr>
          <w:p w:rsidR="00C05ECE" w:rsidRPr="006E5187" w:rsidRDefault="00C05ECE" w:rsidP="00F87EB6">
            <w:pPr>
              <w:pStyle w:val="Style1"/>
              <w:rPr>
                <w:b/>
                <w:bCs/>
              </w:rPr>
            </w:pPr>
          </w:p>
        </w:tc>
        <w:tc>
          <w:tcPr>
            <w:tcW w:w="3982" w:type="dxa"/>
            <w:tcBorders>
              <w:bottom w:val="single" w:sz="4" w:space="0" w:color="auto"/>
            </w:tcBorders>
            <w:shd w:val="clear" w:color="auto" w:fill="auto"/>
          </w:tcPr>
          <w:p w:rsidR="00C05ECE" w:rsidRPr="006E5187" w:rsidRDefault="00C05ECE" w:rsidP="00F87EB6">
            <w:pPr>
              <w:pStyle w:val="Style1"/>
              <w:rPr>
                <w:b/>
                <w:bCs/>
              </w:rPr>
            </w:pPr>
            <w:r w:rsidRPr="006E5187">
              <w:rPr>
                <w:b/>
                <w:bCs/>
              </w:rPr>
              <w:t>д-р Лозана Василева</w:t>
            </w:r>
          </w:p>
        </w:tc>
        <w:tc>
          <w:tcPr>
            <w:tcW w:w="4678" w:type="dxa"/>
            <w:tcBorders>
              <w:bottom w:val="single" w:sz="4" w:space="0" w:color="auto"/>
            </w:tcBorders>
            <w:shd w:val="clear" w:color="auto" w:fill="auto"/>
          </w:tcPr>
          <w:p w:rsidR="00C05ECE" w:rsidRPr="006E5187" w:rsidRDefault="00C05ECE" w:rsidP="00F87EB6">
            <w:pPr>
              <w:pStyle w:val="Style1"/>
              <w:jc w:val="both"/>
              <w:rPr>
                <w:bCs/>
                <w:sz w:val="21"/>
                <w:szCs w:val="21"/>
              </w:rPr>
            </w:pPr>
            <w:r w:rsidRPr="006E5187">
              <w:rPr>
                <w:bCs/>
                <w:sz w:val="21"/>
                <w:szCs w:val="21"/>
              </w:rPr>
              <w:t>Заместник-министър на земеделието, храните и горите</w:t>
            </w:r>
          </w:p>
          <w:p w:rsidR="00C05ECE" w:rsidRPr="006E5187" w:rsidRDefault="00C05ECE" w:rsidP="00F87EB6">
            <w:pPr>
              <w:pStyle w:val="Style1"/>
              <w:jc w:val="both"/>
              <w:rPr>
                <w:bCs/>
                <w:sz w:val="21"/>
                <w:szCs w:val="21"/>
              </w:rPr>
            </w:pPr>
            <w:r w:rsidRPr="006E5187">
              <w:rPr>
                <w:bCs/>
                <w:sz w:val="21"/>
                <w:szCs w:val="21"/>
              </w:rPr>
              <w:t xml:space="preserve">Ръководител на Управляващия орган на ПРСР </w:t>
            </w:r>
            <w:r w:rsidRPr="006E5187">
              <w:rPr>
                <w:bCs/>
                <w:sz w:val="21"/>
                <w:szCs w:val="21"/>
                <w:lang w:val="en-US"/>
              </w:rPr>
              <w:t>(2014-2020)</w:t>
            </w:r>
          </w:p>
          <w:p w:rsidR="00C05ECE" w:rsidRPr="006E5187" w:rsidRDefault="00C05ECE" w:rsidP="00F87EB6">
            <w:pPr>
              <w:pStyle w:val="Style1"/>
              <w:jc w:val="both"/>
              <w:rPr>
                <w:bCs/>
                <w:sz w:val="21"/>
                <w:szCs w:val="21"/>
              </w:rPr>
            </w:pPr>
            <w:r w:rsidRPr="006E5187">
              <w:rPr>
                <w:bCs/>
                <w:sz w:val="21"/>
                <w:szCs w:val="21"/>
              </w:rPr>
              <w:t>Председател на Комитета за наблюдение на ПРСР</w:t>
            </w:r>
          </w:p>
        </w:tc>
      </w:tr>
      <w:tr w:rsidR="00C05ECE" w:rsidRPr="006E5187" w:rsidTr="00C05ECE">
        <w:tc>
          <w:tcPr>
            <w:tcW w:w="696" w:type="dxa"/>
            <w:shd w:val="clear" w:color="auto" w:fill="auto"/>
          </w:tcPr>
          <w:p w:rsidR="00C05ECE" w:rsidRPr="006E5187" w:rsidRDefault="00C05ECE" w:rsidP="00F87EB6">
            <w:pPr>
              <w:pStyle w:val="Style1"/>
              <w:rPr>
                <w:b/>
                <w:bCs/>
              </w:rPr>
            </w:pPr>
            <w:r w:rsidRPr="006E5187">
              <w:rPr>
                <w:b/>
                <w:bCs/>
              </w:rPr>
              <w:t>1.</w:t>
            </w:r>
          </w:p>
        </w:tc>
        <w:tc>
          <w:tcPr>
            <w:tcW w:w="3982" w:type="dxa"/>
            <w:shd w:val="clear" w:color="auto" w:fill="auto"/>
          </w:tcPr>
          <w:p w:rsidR="00C05ECE" w:rsidRPr="006E5187" w:rsidRDefault="00C05ECE" w:rsidP="00F87EB6">
            <w:pPr>
              <w:pStyle w:val="Style1"/>
              <w:rPr>
                <w:b/>
                <w:bCs/>
              </w:rPr>
            </w:pPr>
            <w:r w:rsidRPr="006E5187">
              <w:rPr>
                <w:b/>
                <w:bCs/>
              </w:rPr>
              <w:t>Цветомира Стайкова</w:t>
            </w:r>
          </w:p>
          <w:p w:rsidR="00C05ECE" w:rsidRPr="006E5187" w:rsidRDefault="00C05ECE" w:rsidP="00F87EB6">
            <w:pPr>
              <w:pStyle w:val="Style1"/>
              <w:rPr>
                <w:b/>
                <w:bCs/>
              </w:rPr>
            </w:pPr>
            <w:r w:rsidRPr="006E5187">
              <w:rPr>
                <w:b/>
                <w:bCs/>
              </w:rPr>
              <w:t>/титуляр/</w:t>
            </w:r>
          </w:p>
        </w:tc>
        <w:tc>
          <w:tcPr>
            <w:tcW w:w="4678" w:type="dxa"/>
            <w:shd w:val="clear" w:color="auto" w:fill="auto"/>
          </w:tcPr>
          <w:p w:rsidR="00C05ECE" w:rsidRPr="006E5187" w:rsidRDefault="00C05ECE" w:rsidP="00F87EB6">
            <w:pPr>
              <w:pStyle w:val="Style1"/>
              <w:jc w:val="both"/>
              <w:rPr>
                <w:bCs/>
                <w:sz w:val="21"/>
                <w:szCs w:val="21"/>
              </w:rPr>
            </w:pPr>
            <w:r w:rsidRPr="006E5187">
              <w:rPr>
                <w:bCs/>
                <w:sz w:val="21"/>
                <w:szCs w:val="21"/>
              </w:rPr>
              <w:t xml:space="preserve">Заместник </w:t>
            </w:r>
            <w:r w:rsidR="005E5A07">
              <w:rPr>
                <w:bCs/>
                <w:sz w:val="21"/>
                <w:szCs w:val="21"/>
              </w:rPr>
              <w:t>–</w:t>
            </w:r>
            <w:r w:rsidRPr="006E5187">
              <w:rPr>
                <w:bCs/>
                <w:sz w:val="21"/>
                <w:szCs w:val="21"/>
              </w:rPr>
              <w:t xml:space="preserve"> председател на КН на ПРСР</w:t>
            </w:r>
          </w:p>
          <w:p w:rsidR="00C05ECE" w:rsidRPr="006E5187" w:rsidRDefault="00C05ECE" w:rsidP="00F87EB6">
            <w:pPr>
              <w:pStyle w:val="Style1"/>
              <w:jc w:val="both"/>
              <w:rPr>
                <w:bCs/>
                <w:sz w:val="21"/>
                <w:szCs w:val="21"/>
              </w:rPr>
            </w:pPr>
            <w:r w:rsidRPr="006E5187">
              <w:rPr>
                <w:bCs/>
                <w:sz w:val="21"/>
                <w:szCs w:val="21"/>
              </w:rPr>
              <w:t>Директор на дирекция „Развитие на селските райони“, МЗХГ</w:t>
            </w:r>
          </w:p>
        </w:tc>
      </w:tr>
      <w:tr w:rsidR="00C05ECE" w:rsidRPr="006E5187" w:rsidTr="00C05ECE">
        <w:tc>
          <w:tcPr>
            <w:tcW w:w="696" w:type="dxa"/>
            <w:shd w:val="clear" w:color="auto" w:fill="auto"/>
          </w:tcPr>
          <w:p w:rsidR="00C05ECE" w:rsidRPr="006E5187" w:rsidRDefault="00C05ECE" w:rsidP="00F87EB6">
            <w:pPr>
              <w:pStyle w:val="Style1"/>
              <w:rPr>
                <w:bCs/>
              </w:rPr>
            </w:pPr>
            <w:r w:rsidRPr="006E5187">
              <w:rPr>
                <w:bCs/>
              </w:rPr>
              <w:t>1.2</w:t>
            </w:r>
          </w:p>
        </w:tc>
        <w:tc>
          <w:tcPr>
            <w:tcW w:w="3982" w:type="dxa"/>
            <w:shd w:val="clear" w:color="auto" w:fill="auto"/>
          </w:tcPr>
          <w:p w:rsidR="00C05ECE" w:rsidRPr="006E5187" w:rsidRDefault="00C05ECE" w:rsidP="00F87EB6">
            <w:pPr>
              <w:pStyle w:val="Style1"/>
              <w:rPr>
                <w:bCs/>
              </w:rPr>
            </w:pPr>
            <w:r w:rsidRPr="006E5187">
              <w:rPr>
                <w:bCs/>
              </w:rPr>
              <w:t>Елена Иванова</w:t>
            </w:r>
          </w:p>
          <w:p w:rsidR="00C05ECE" w:rsidRPr="006E5187" w:rsidRDefault="00C05ECE" w:rsidP="00F87EB6">
            <w:pPr>
              <w:pStyle w:val="Style1"/>
              <w:rPr>
                <w:bCs/>
              </w:rPr>
            </w:pPr>
            <w:r w:rsidRPr="006E5187">
              <w:rPr>
                <w:bCs/>
              </w:rPr>
              <w:t>/заместник/</w:t>
            </w:r>
          </w:p>
        </w:tc>
        <w:tc>
          <w:tcPr>
            <w:tcW w:w="4678" w:type="dxa"/>
            <w:shd w:val="clear" w:color="auto" w:fill="auto"/>
          </w:tcPr>
          <w:p w:rsidR="00C05ECE" w:rsidRPr="006E5187" w:rsidRDefault="00C05ECE" w:rsidP="00F87EB6">
            <w:pPr>
              <w:pStyle w:val="Style1"/>
              <w:jc w:val="both"/>
              <w:rPr>
                <w:bCs/>
                <w:sz w:val="21"/>
                <w:szCs w:val="21"/>
              </w:rPr>
            </w:pPr>
            <w:r w:rsidRPr="006E5187">
              <w:rPr>
                <w:bCs/>
                <w:sz w:val="21"/>
                <w:szCs w:val="21"/>
              </w:rPr>
              <w:t>Началник на отдел, Дирекция „Развитие на селските райони”, МЗХГ</w:t>
            </w:r>
          </w:p>
        </w:tc>
      </w:tr>
      <w:tr w:rsidR="00C05ECE" w:rsidRPr="006E5187" w:rsidTr="00C05ECE">
        <w:tc>
          <w:tcPr>
            <w:tcW w:w="696" w:type="dxa"/>
            <w:shd w:val="clear" w:color="auto" w:fill="auto"/>
          </w:tcPr>
          <w:p w:rsidR="00C05ECE" w:rsidRPr="006E5187" w:rsidRDefault="00C05ECE" w:rsidP="00F87EB6">
            <w:pPr>
              <w:pStyle w:val="Style1"/>
              <w:rPr>
                <w:bCs/>
              </w:rPr>
            </w:pPr>
            <w:r w:rsidRPr="006E5187">
              <w:rPr>
                <w:bCs/>
              </w:rPr>
              <w:t>2.1</w:t>
            </w:r>
          </w:p>
        </w:tc>
        <w:tc>
          <w:tcPr>
            <w:tcW w:w="3982" w:type="dxa"/>
            <w:shd w:val="clear" w:color="auto" w:fill="auto"/>
          </w:tcPr>
          <w:p w:rsidR="00C05ECE" w:rsidRPr="006E5187" w:rsidRDefault="00C05ECE" w:rsidP="00F87EB6">
            <w:pPr>
              <w:pStyle w:val="Style1"/>
              <w:jc w:val="both"/>
              <w:rPr>
                <w:bCs/>
              </w:rPr>
            </w:pPr>
            <w:r w:rsidRPr="006E5187">
              <w:rPr>
                <w:bCs/>
              </w:rPr>
              <w:t>Атидже Байрямова Алиева-Вели</w:t>
            </w:r>
          </w:p>
          <w:p w:rsidR="00C05ECE" w:rsidRPr="006E5187" w:rsidRDefault="00C05ECE" w:rsidP="00F87EB6">
            <w:pPr>
              <w:pStyle w:val="Style1"/>
              <w:jc w:val="both"/>
              <w:rPr>
                <w:bCs/>
              </w:rPr>
            </w:pPr>
            <w:r w:rsidRPr="006E5187">
              <w:rPr>
                <w:bCs/>
              </w:rPr>
              <w:t>/заместник/</w:t>
            </w:r>
          </w:p>
        </w:tc>
        <w:tc>
          <w:tcPr>
            <w:tcW w:w="4678" w:type="dxa"/>
            <w:shd w:val="clear" w:color="auto" w:fill="auto"/>
          </w:tcPr>
          <w:p w:rsidR="00C05ECE" w:rsidRPr="006E5187" w:rsidRDefault="00C05ECE" w:rsidP="00F87EB6">
            <w:pPr>
              <w:pStyle w:val="Style1"/>
              <w:jc w:val="both"/>
              <w:rPr>
                <w:bCs/>
                <w:sz w:val="21"/>
                <w:szCs w:val="21"/>
              </w:rPr>
            </w:pPr>
            <w:r w:rsidRPr="006E5187">
              <w:rPr>
                <w:bCs/>
                <w:sz w:val="21"/>
                <w:szCs w:val="21"/>
              </w:rPr>
              <w:t xml:space="preserve">Заместник изпълнителен директор на Държавен фонд „Земеделие” </w:t>
            </w:r>
          </w:p>
        </w:tc>
      </w:tr>
      <w:tr w:rsidR="00C05ECE" w:rsidRPr="006E5187" w:rsidTr="00C05ECE">
        <w:tc>
          <w:tcPr>
            <w:tcW w:w="696" w:type="dxa"/>
            <w:shd w:val="clear" w:color="auto" w:fill="auto"/>
          </w:tcPr>
          <w:p w:rsidR="00C05ECE" w:rsidRPr="006E5187" w:rsidRDefault="00C05ECE" w:rsidP="00F87EB6">
            <w:pPr>
              <w:pStyle w:val="Style1"/>
              <w:rPr>
                <w:bCs/>
              </w:rPr>
            </w:pPr>
            <w:r w:rsidRPr="006E5187">
              <w:rPr>
                <w:bCs/>
              </w:rPr>
              <w:t>2.2</w:t>
            </w:r>
          </w:p>
        </w:tc>
        <w:tc>
          <w:tcPr>
            <w:tcW w:w="3982" w:type="dxa"/>
            <w:shd w:val="clear" w:color="auto" w:fill="auto"/>
          </w:tcPr>
          <w:p w:rsidR="00C05ECE" w:rsidRPr="006E5187" w:rsidRDefault="00C05ECE" w:rsidP="00F87EB6">
            <w:pPr>
              <w:pStyle w:val="Style1"/>
              <w:rPr>
                <w:bCs/>
              </w:rPr>
            </w:pPr>
            <w:r w:rsidRPr="006E5187">
              <w:rPr>
                <w:bCs/>
              </w:rPr>
              <w:t>Калоян Костадинов</w:t>
            </w:r>
          </w:p>
          <w:p w:rsidR="00C05ECE" w:rsidRPr="006E5187" w:rsidRDefault="00C05ECE" w:rsidP="00F87EB6">
            <w:pPr>
              <w:pStyle w:val="Style1"/>
              <w:rPr>
                <w:bCs/>
              </w:rPr>
            </w:pPr>
            <w:r w:rsidRPr="006E5187">
              <w:rPr>
                <w:bCs/>
              </w:rPr>
              <w:t>/заместник/</w:t>
            </w:r>
          </w:p>
        </w:tc>
        <w:tc>
          <w:tcPr>
            <w:tcW w:w="4678" w:type="dxa"/>
            <w:shd w:val="clear" w:color="auto" w:fill="auto"/>
          </w:tcPr>
          <w:p w:rsidR="00C05ECE" w:rsidRPr="006E5187" w:rsidRDefault="00C05ECE" w:rsidP="00F87EB6">
            <w:pPr>
              <w:pStyle w:val="Style1"/>
              <w:jc w:val="both"/>
              <w:rPr>
                <w:bCs/>
                <w:sz w:val="21"/>
                <w:szCs w:val="21"/>
              </w:rPr>
            </w:pPr>
            <w:r w:rsidRPr="006E5187">
              <w:rPr>
                <w:bCs/>
                <w:sz w:val="21"/>
                <w:szCs w:val="21"/>
              </w:rPr>
              <w:t xml:space="preserve">Директор на дирекция в  Държавен фонд „Земеделие” </w:t>
            </w:r>
          </w:p>
        </w:tc>
      </w:tr>
      <w:tr w:rsidR="00C05ECE" w:rsidRPr="006E5187" w:rsidTr="00C05ECE">
        <w:trPr>
          <w:trHeight w:val="688"/>
        </w:trPr>
        <w:tc>
          <w:tcPr>
            <w:tcW w:w="696" w:type="dxa"/>
            <w:tcBorders>
              <w:bottom w:val="single" w:sz="4" w:space="0" w:color="auto"/>
            </w:tcBorders>
            <w:shd w:val="clear" w:color="auto" w:fill="auto"/>
          </w:tcPr>
          <w:p w:rsidR="00C05ECE" w:rsidRPr="006E5187" w:rsidRDefault="00C05ECE" w:rsidP="00F87EB6">
            <w:pPr>
              <w:pStyle w:val="Style1"/>
              <w:rPr>
                <w:bCs/>
              </w:rPr>
            </w:pPr>
            <w:r w:rsidRPr="006E5187">
              <w:rPr>
                <w:bCs/>
              </w:rPr>
              <w:t>3.1</w:t>
            </w:r>
          </w:p>
        </w:tc>
        <w:tc>
          <w:tcPr>
            <w:tcW w:w="3982" w:type="dxa"/>
            <w:shd w:val="clear" w:color="auto" w:fill="auto"/>
          </w:tcPr>
          <w:p w:rsidR="00C05ECE" w:rsidRPr="006E5187" w:rsidRDefault="00C05ECE" w:rsidP="00F87EB6">
            <w:pPr>
              <w:pStyle w:val="Style1"/>
              <w:rPr>
                <w:bCs/>
              </w:rPr>
            </w:pPr>
            <w:r w:rsidRPr="006E5187">
              <w:rPr>
                <w:bCs/>
              </w:rPr>
              <w:t>Антоанета Хюбнер</w:t>
            </w:r>
          </w:p>
          <w:p w:rsidR="00C05ECE" w:rsidRPr="006E5187" w:rsidRDefault="00C05ECE" w:rsidP="00F87EB6">
            <w:pPr>
              <w:pStyle w:val="Style1"/>
              <w:rPr>
                <w:bCs/>
              </w:rPr>
            </w:pPr>
            <w:r w:rsidRPr="006E5187">
              <w:rPr>
                <w:bCs/>
              </w:rPr>
              <w:t>/заместник/</w:t>
            </w:r>
          </w:p>
        </w:tc>
        <w:tc>
          <w:tcPr>
            <w:tcW w:w="4678" w:type="dxa"/>
            <w:shd w:val="clear" w:color="auto" w:fill="auto"/>
          </w:tcPr>
          <w:p w:rsidR="00C05ECE" w:rsidRPr="006E5187" w:rsidRDefault="00C05ECE" w:rsidP="00F87EB6">
            <w:pPr>
              <w:pStyle w:val="Style1"/>
              <w:jc w:val="both"/>
              <w:rPr>
                <w:bCs/>
                <w:sz w:val="21"/>
                <w:szCs w:val="21"/>
              </w:rPr>
            </w:pPr>
            <w:r w:rsidRPr="006E5187">
              <w:rPr>
                <w:bCs/>
                <w:sz w:val="21"/>
                <w:szCs w:val="21"/>
              </w:rPr>
              <w:t>Главен експерт в</w:t>
            </w:r>
            <w:r w:rsidRPr="006E5187">
              <w:rPr>
                <w:bCs/>
                <w:sz w:val="21"/>
                <w:szCs w:val="21"/>
                <w:lang w:val="en-US"/>
              </w:rPr>
              <w:t xml:space="preserve"> дирекция „Морско дело и рибарство”, МЗХ</w:t>
            </w:r>
            <w:r w:rsidRPr="006E5187">
              <w:rPr>
                <w:bCs/>
                <w:sz w:val="21"/>
                <w:szCs w:val="21"/>
              </w:rPr>
              <w:t>Г</w:t>
            </w:r>
          </w:p>
        </w:tc>
      </w:tr>
      <w:tr w:rsidR="00C05ECE" w:rsidRPr="006E5187" w:rsidTr="00C05ECE">
        <w:tc>
          <w:tcPr>
            <w:tcW w:w="696" w:type="dxa"/>
            <w:shd w:val="clear" w:color="auto" w:fill="auto"/>
          </w:tcPr>
          <w:p w:rsidR="00C05ECE" w:rsidRPr="006E5187" w:rsidRDefault="00C05ECE" w:rsidP="00F87EB6">
            <w:pPr>
              <w:pStyle w:val="Style1"/>
              <w:rPr>
                <w:bCs/>
              </w:rPr>
            </w:pPr>
            <w:r w:rsidRPr="006E5187">
              <w:rPr>
                <w:bCs/>
              </w:rPr>
              <w:t>4.3.</w:t>
            </w:r>
          </w:p>
        </w:tc>
        <w:tc>
          <w:tcPr>
            <w:tcW w:w="3982" w:type="dxa"/>
            <w:shd w:val="clear" w:color="auto" w:fill="auto"/>
          </w:tcPr>
          <w:p w:rsidR="00C05ECE" w:rsidRPr="006E5187" w:rsidRDefault="00C05ECE" w:rsidP="00F87EB6">
            <w:pPr>
              <w:pStyle w:val="Style1"/>
              <w:rPr>
                <w:bCs/>
              </w:rPr>
            </w:pPr>
            <w:r w:rsidRPr="006E5187">
              <w:rPr>
                <w:bCs/>
              </w:rPr>
              <w:t>Ташка Габровска</w:t>
            </w:r>
          </w:p>
          <w:p w:rsidR="00C05ECE" w:rsidRPr="006E5187" w:rsidRDefault="00C05ECE" w:rsidP="00F87EB6">
            <w:pPr>
              <w:pStyle w:val="Style1"/>
              <w:rPr>
                <w:bCs/>
              </w:rPr>
            </w:pPr>
            <w:r w:rsidRPr="006E5187">
              <w:rPr>
                <w:bCs/>
              </w:rPr>
              <w:t>/заместник/</w:t>
            </w:r>
          </w:p>
        </w:tc>
        <w:tc>
          <w:tcPr>
            <w:tcW w:w="4678" w:type="dxa"/>
            <w:shd w:val="clear" w:color="auto" w:fill="auto"/>
          </w:tcPr>
          <w:p w:rsidR="00C05ECE" w:rsidRPr="006E5187" w:rsidRDefault="00C05ECE" w:rsidP="00F87EB6">
            <w:pPr>
              <w:pStyle w:val="Style1"/>
              <w:jc w:val="both"/>
              <w:rPr>
                <w:bCs/>
                <w:sz w:val="21"/>
                <w:szCs w:val="21"/>
              </w:rPr>
            </w:pPr>
            <w:r w:rsidRPr="006E5187">
              <w:rPr>
                <w:bCs/>
                <w:sz w:val="21"/>
                <w:szCs w:val="21"/>
              </w:rPr>
              <w:t>Държавен експерт в ГД „ЕФМПП”, МТСП</w:t>
            </w:r>
          </w:p>
        </w:tc>
      </w:tr>
      <w:tr w:rsidR="00A2655B" w:rsidRPr="006E5187" w:rsidTr="00C05ECE">
        <w:tc>
          <w:tcPr>
            <w:tcW w:w="696" w:type="dxa"/>
            <w:shd w:val="clear" w:color="auto" w:fill="auto"/>
          </w:tcPr>
          <w:p w:rsidR="00A2655B" w:rsidRPr="00897F1B" w:rsidRDefault="00CF0330" w:rsidP="00CF0330">
            <w:pPr>
              <w:pStyle w:val="Style1"/>
              <w:rPr>
                <w:b/>
                <w:bCs/>
                <w:highlight w:val="yellow"/>
              </w:rPr>
            </w:pPr>
            <w:r w:rsidRPr="00CF0330">
              <w:rPr>
                <w:b/>
                <w:bCs/>
              </w:rPr>
              <w:t>5.</w:t>
            </w:r>
          </w:p>
        </w:tc>
        <w:tc>
          <w:tcPr>
            <w:tcW w:w="3982" w:type="dxa"/>
            <w:shd w:val="clear" w:color="auto" w:fill="auto"/>
          </w:tcPr>
          <w:p w:rsidR="00A2655B" w:rsidRPr="00CF0330" w:rsidRDefault="00CF0330" w:rsidP="00F87EB6">
            <w:pPr>
              <w:pStyle w:val="Style1"/>
              <w:rPr>
                <w:b/>
                <w:bCs/>
              </w:rPr>
            </w:pPr>
            <w:r w:rsidRPr="00CF0330">
              <w:rPr>
                <w:b/>
                <w:bCs/>
              </w:rPr>
              <w:t>Деница Николова</w:t>
            </w:r>
          </w:p>
          <w:p w:rsidR="00CF0330" w:rsidRPr="00981D4E" w:rsidRDefault="00CF0330" w:rsidP="00981D4E">
            <w:pPr>
              <w:rPr>
                <w:rFonts w:eastAsia="Calibri"/>
                <w:bCs/>
              </w:rPr>
            </w:pPr>
            <w:r w:rsidRPr="00CF0330">
              <w:rPr>
                <w:rFonts w:eastAsia="Calibri"/>
                <w:bCs/>
              </w:rPr>
              <w:t>Савина Моновска /с</w:t>
            </w:r>
            <w:r w:rsidR="00981D4E">
              <w:rPr>
                <w:rFonts w:eastAsia="Calibri"/>
                <w:bCs/>
              </w:rPr>
              <w:t xml:space="preserve"> пълномощно от Деница Николова/</w:t>
            </w:r>
          </w:p>
        </w:tc>
        <w:tc>
          <w:tcPr>
            <w:tcW w:w="4678" w:type="dxa"/>
            <w:shd w:val="clear" w:color="auto" w:fill="auto"/>
          </w:tcPr>
          <w:p w:rsidR="00A2655B" w:rsidRPr="006E5187" w:rsidRDefault="00CF0330" w:rsidP="00F87EB6">
            <w:pPr>
              <w:pStyle w:val="Style1"/>
              <w:jc w:val="both"/>
              <w:rPr>
                <w:bCs/>
                <w:sz w:val="21"/>
                <w:szCs w:val="21"/>
              </w:rPr>
            </w:pPr>
            <w:r>
              <w:rPr>
                <w:bCs/>
                <w:sz w:val="21"/>
                <w:szCs w:val="21"/>
              </w:rPr>
              <w:t>Заместник-министър МРРБ</w:t>
            </w:r>
          </w:p>
        </w:tc>
      </w:tr>
      <w:tr w:rsidR="00C05ECE" w:rsidRPr="006E5187" w:rsidTr="00C05ECE">
        <w:tc>
          <w:tcPr>
            <w:tcW w:w="696" w:type="dxa"/>
            <w:shd w:val="clear" w:color="auto" w:fill="FFFFFF"/>
          </w:tcPr>
          <w:p w:rsidR="00C05ECE" w:rsidRPr="006E5187" w:rsidRDefault="00C05ECE" w:rsidP="00F87EB6">
            <w:pPr>
              <w:pStyle w:val="Style1"/>
              <w:rPr>
                <w:b/>
                <w:bCs/>
              </w:rPr>
            </w:pPr>
            <w:r w:rsidRPr="006E5187">
              <w:rPr>
                <w:b/>
                <w:bCs/>
              </w:rPr>
              <w:t>6.</w:t>
            </w:r>
          </w:p>
        </w:tc>
        <w:tc>
          <w:tcPr>
            <w:tcW w:w="3982" w:type="dxa"/>
            <w:shd w:val="clear" w:color="auto" w:fill="FFFFFF"/>
          </w:tcPr>
          <w:p w:rsidR="00C05ECE" w:rsidRPr="006E5187" w:rsidRDefault="00C05ECE" w:rsidP="00F87EB6">
            <w:pPr>
              <w:pStyle w:val="Style1"/>
              <w:rPr>
                <w:b/>
                <w:bCs/>
              </w:rPr>
            </w:pPr>
            <w:r w:rsidRPr="006E5187">
              <w:rPr>
                <w:b/>
                <w:bCs/>
              </w:rPr>
              <w:t>Веселина Тюфекчиева</w:t>
            </w:r>
          </w:p>
          <w:p w:rsidR="00C05ECE" w:rsidRPr="006E5187" w:rsidRDefault="00C05ECE" w:rsidP="00F87EB6">
            <w:pPr>
              <w:pStyle w:val="Style1"/>
              <w:rPr>
                <w:b/>
                <w:bCs/>
              </w:rPr>
            </w:pPr>
            <w:r w:rsidRPr="006E5187">
              <w:rPr>
                <w:b/>
                <w:bCs/>
              </w:rPr>
              <w:t>/титуляр/</w:t>
            </w:r>
          </w:p>
        </w:tc>
        <w:tc>
          <w:tcPr>
            <w:tcW w:w="4678" w:type="dxa"/>
            <w:shd w:val="clear" w:color="auto" w:fill="FFFFFF"/>
          </w:tcPr>
          <w:p w:rsidR="00C05ECE" w:rsidRPr="006E5187" w:rsidRDefault="00C05ECE" w:rsidP="00F87EB6">
            <w:pPr>
              <w:pStyle w:val="Style1"/>
              <w:jc w:val="both"/>
              <w:rPr>
                <w:bCs/>
                <w:sz w:val="21"/>
                <w:szCs w:val="21"/>
              </w:rPr>
            </w:pPr>
            <w:r w:rsidRPr="006E5187">
              <w:rPr>
                <w:bCs/>
                <w:sz w:val="21"/>
                <w:szCs w:val="21"/>
              </w:rPr>
              <w:t>Държавен експерт, Министерство на образованието и науката (МОН)</w:t>
            </w:r>
          </w:p>
        </w:tc>
      </w:tr>
      <w:tr w:rsidR="00C05ECE" w:rsidRPr="006E5187" w:rsidTr="00C05ECE">
        <w:tc>
          <w:tcPr>
            <w:tcW w:w="696" w:type="dxa"/>
            <w:shd w:val="clear" w:color="auto" w:fill="auto"/>
          </w:tcPr>
          <w:p w:rsidR="00C05ECE" w:rsidRPr="006E5187" w:rsidRDefault="00C05ECE" w:rsidP="00F87EB6">
            <w:pPr>
              <w:pStyle w:val="Style1"/>
              <w:rPr>
                <w:bCs/>
              </w:rPr>
            </w:pPr>
            <w:r w:rsidRPr="006E5187">
              <w:rPr>
                <w:bCs/>
              </w:rPr>
              <w:t>12.2</w:t>
            </w:r>
          </w:p>
        </w:tc>
        <w:tc>
          <w:tcPr>
            <w:tcW w:w="3982" w:type="dxa"/>
            <w:shd w:val="clear" w:color="auto" w:fill="auto"/>
          </w:tcPr>
          <w:p w:rsidR="00C05ECE" w:rsidRPr="006E5187" w:rsidRDefault="00C05ECE" w:rsidP="00F87EB6">
            <w:pPr>
              <w:pStyle w:val="Style1"/>
              <w:rPr>
                <w:bCs/>
              </w:rPr>
            </w:pPr>
            <w:r w:rsidRPr="006E5187">
              <w:rPr>
                <w:bCs/>
              </w:rPr>
              <w:t>Теодора Влаевска</w:t>
            </w:r>
          </w:p>
          <w:p w:rsidR="00C05ECE" w:rsidRPr="006E5187" w:rsidRDefault="00C05ECE" w:rsidP="00F87EB6">
            <w:pPr>
              <w:pStyle w:val="Style1"/>
              <w:rPr>
                <w:bCs/>
              </w:rPr>
            </w:pPr>
            <w:r w:rsidRPr="006E5187">
              <w:rPr>
                <w:bCs/>
              </w:rPr>
              <w:t>/заместник/</w:t>
            </w:r>
          </w:p>
        </w:tc>
        <w:tc>
          <w:tcPr>
            <w:tcW w:w="4678" w:type="dxa"/>
            <w:shd w:val="clear" w:color="auto" w:fill="auto"/>
          </w:tcPr>
          <w:p w:rsidR="00C05ECE" w:rsidRPr="006E5187" w:rsidRDefault="00C05ECE" w:rsidP="00F87EB6">
            <w:pPr>
              <w:pStyle w:val="Style1"/>
              <w:jc w:val="both"/>
              <w:rPr>
                <w:bCs/>
                <w:sz w:val="21"/>
                <w:szCs w:val="21"/>
              </w:rPr>
            </w:pPr>
            <w:r w:rsidRPr="006E5187">
              <w:rPr>
                <w:sz w:val="21"/>
                <w:szCs w:val="21"/>
              </w:rPr>
              <w:t>Държавен експерт в дирекция „Икономическа и социална политика”, МС</w:t>
            </w:r>
          </w:p>
        </w:tc>
      </w:tr>
      <w:tr w:rsidR="00C05ECE" w:rsidRPr="006E5187" w:rsidTr="00C05ECE">
        <w:tc>
          <w:tcPr>
            <w:tcW w:w="696" w:type="dxa"/>
            <w:shd w:val="clear" w:color="auto" w:fill="auto"/>
          </w:tcPr>
          <w:p w:rsidR="00C05ECE" w:rsidRPr="006E5187" w:rsidRDefault="00C05ECE" w:rsidP="00F87EB6">
            <w:pPr>
              <w:pStyle w:val="Style1"/>
              <w:rPr>
                <w:bCs/>
              </w:rPr>
            </w:pPr>
            <w:r w:rsidRPr="006E5187">
              <w:rPr>
                <w:bCs/>
              </w:rPr>
              <w:t>13.1</w:t>
            </w:r>
          </w:p>
        </w:tc>
        <w:tc>
          <w:tcPr>
            <w:tcW w:w="3982" w:type="dxa"/>
            <w:shd w:val="clear" w:color="auto" w:fill="auto"/>
          </w:tcPr>
          <w:p w:rsidR="00C05ECE" w:rsidRPr="006E5187" w:rsidRDefault="00C05ECE" w:rsidP="00F87EB6">
            <w:pPr>
              <w:pStyle w:val="Style1"/>
              <w:rPr>
                <w:bCs/>
              </w:rPr>
            </w:pPr>
            <w:r w:rsidRPr="006E5187">
              <w:rPr>
                <w:bCs/>
              </w:rPr>
              <w:t>Богдана Стоянова</w:t>
            </w:r>
          </w:p>
          <w:p w:rsidR="00C05ECE" w:rsidRPr="006E5187" w:rsidRDefault="00C05ECE" w:rsidP="00F87EB6">
            <w:pPr>
              <w:pStyle w:val="Style1"/>
              <w:rPr>
                <w:b/>
                <w:bCs/>
              </w:rPr>
            </w:pPr>
            <w:r w:rsidRPr="006E5187">
              <w:rPr>
                <w:bCs/>
              </w:rPr>
              <w:t>/заместник/</w:t>
            </w:r>
          </w:p>
        </w:tc>
        <w:tc>
          <w:tcPr>
            <w:tcW w:w="4678" w:type="dxa"/>
            <w:shd w:val="clear" w:color="auto" w:fill="auto"/>
          </w:tcPr>
          <w:p w:rsidR="00C05ECE" w:rsidRPr="006E5187" w:rsidRDefault="00C05ECE" w:rsidP="00F87EB6">
            <w:pPr>
              <w:pStyle w:val="Style1"/>
              <w:jc w:val="both"/>
              <w:rPr>
                <w:bCs/>
                <w:sz w:val="21"/>
                <w:szCs w:val="21"/>
              </w:rPr>
            </w:pPr>
            <w:r w:rsidRPr="006E5187">
              <w:rPr>
                <w:sz w:val="21"/>
                <w:szCs w:val="21"/>
              </w:rPr>
              <w:t>Старши експерт в Дирекция „Координация по въпросите на ЕС”, МС</w:t>
            </w:r>
          </w:p>
        </w:tc>
      </w:tr>
      <w:tr w:rsidR="00C05ECE" w:rsidRPr="006E5187" w:rsidTr="00C05ECE">
        <w:tc>
          <w:tcPr>
            <w:tcW w:w="696" w:type="dxa"/>
            <w:shd w:val="clear" w:color="auto" w:fill="auto"/>
          </w:tcPr>
          <w:p w:rsidR="00C05ECE" w:rsidRPr="006E5187" w:rsidRDefault="00C05ECE" w:rsidP="00F87EB6">
            <w:pPr>
              <w:pStyle w:val="Style1"/>
              <w:rPr>
                <w:b/>
                <w:bCs/>
              </w:rPr>
            </w:pPr>
            <w:r w:rsidRPr="006E5187">
              <w:rPr>
                <w:b/>
                <w:bCs/>
              </w:rPr>
              <w:t>14.</w:t>
            </w:r>
          </w:p>
        </w:tc>
        <w:tc>
          <w:tcPr>
            <w:tcW w:w="3982" w:type="dxa"/>
            <w:shd w:val="clear" w:color="auto" w:fill="auto"/>
          </w:tcPr>
          <w:p w:rsidR="00C05ECE" w:rsidRPr="006E5187" w:rsidRDefault="00C05ECE" w:rsidP="00F87EB6">
            <w:pPr>
              <w:pStyle w:val="Style1"/>
              <w:rPr>
                <w:b/>
                <w:bCs/>
              </w:rPr>
            </w:pPr>
            <w:r w:rsidRPr="006E5187">
              <w:rPr>
                <w:b/>
                <w:bCs/>
              </w:rPr>
              <w:t>Ангел Сираков</w:t>
            </w:r>
          </w:p>
          <w:p w:rsidR="00C05ECE" w:rsidRPr="006E5187" w:rsidRDefault="00C05ECE" w:rsidP="00F87EB6">
            <w:pPr>
              <w:pStyle w:val="Style1"/>
              <w:rPr>
                <w:b/>
                <w:bCs/>
              </w:rPr>
            </w:pPr>
            <w:r w:rsidRPr="006E5187">
              <w:rPr>
                <w:b/>
                <w:bCs/>
              </w:rPr>
              <w:t>/титуляр/</w:t>
            </w:r>
          </w:p>
        </w:tc>
        <w:tc>
          <w:tcPr>
            <w:tcW w:w="4678" w:type="dxa"/>
            <w:shd w:val="clear" w:color="auto" w:fill="auto"/>
          </w:tcPr>
          <w:p w:rsidR="00C05ECE" w:rsidRPr="006E5187" w:rsidRDefault="00C05ECE" w:rsidP="00F87EB6">
            <w:pPr>
              <w:pStyle w:val="Style1"/>
              <w:jc w:val="both"/>
              <w:rPr>
                <w:bCs/>
                <w:sz w:val="21"/>
                <w:szCs w:val="21"/>
              </w:rPr>
            </w:pPr>
            <w:r w:rsidRPr="006E5187">
              <w:rPr>
                <w:sz w:val="21"/>
                <w:szCs w:val="21"/>
              </w:rPr>
              <w:t>Директор на дирекция</w:t>
            </w:r>
            <w:r w:rsidRPr="006E5187">
              <w:rPr>
                <w:sz w:val="21"/>
                <w:szCs w:val="21"/>
                <w:lang w:val="en-US"/>
              </w:rPr>
              <w:t>„Наблюдение и анализ”</w:t>
            </w:r>
            <w:r w:rsidRPr="006E5187">
              <w:rPr>
                <w:sz w:val="21"/>
                <w:szCs w:val="21"/>
              </w:rPr>
              <w:t xml:space="preserve"> в </w:t>
            </w:r>
            <w:r w:rsidRPr="006E5187">
              <w:rPr>
                <w:sz w:val="21"/>
                <w:szCs w:val="21"/>
                <w:lang w:val="en-US"/>
              </w:rPr>
              <w:t>дирекция „Централно координационно звено“,</w:t>
            </w:r>
            <w:r w:rsidRPr="006E5187">
              <w:rPr>
                <w:sz w:val="21"/>
                <w:szCs w:val="21"/>
              </w:rPr>
              <w:t>МС</w:t>
            </w:r>
          </w:p>
        </w:tc>
      </w:tr>
      <w:tr w:rsidR="00C05ECE" w:rsidRPr="006E5187" w:rsidTr="00C05ECE">
        <w:tc>
          <w:tcPr>
            <w:tcW w:w="696" w:type="dxa"/>
            <w:shd w:val="clear" w:color="auto" w:fill="auto"/>
          </w:tcPr>
          <w:p w:rsidR="00C05ECE" w:rsidRPr="006E5187" w:rsidRDefault="00C05ECE" w:rsidP="00F87EB6">
            <w:pPr>
              <w:pStyle w:val="Style1"/>
              <w:rPr>
                <w:bCs/>
              </w:rPr>
            </w:pPr>
            <w:r w:rsidRPr="006E5187">
              <w:rPr>
                <w:bCs/>
              </w:rPr>
              <w:t>14.1</w:t>
            </w:r>
          </w:p>
        </w:tc>
        <w:tc>
          <w:tcPr>
            <w:tcW w:w="3982" w:type="dxa"/>
            <w:shd w:val="clear" w:color="auto" w:fill="auto"/>
          </w:tcPr>
          <w:p w:rsidR="00C05ECE" w:rsidRPr="006E5187" w:rsidRDefault="00C05ECE" w:rsidP="00F87EB6">
            <w:pPr>
              <w:pStyle w:val="Style1"/>
              <w:rPr>
                <w:bCs/>
              </w:rPr>
            </w:pPr>
            <w:r w:rsidRPr="006E5187">
              <w:rPr>
                <w:bCs/>
              </w:rPr>
              <w:t>Соня Микова</w:t>
            </w:r>
          </w:p>
          <w:p w:rsidR="00C05ECE" w:rsidRPr="006E5187" w:rsidRDefault="00C05ECE" w:rsidP="00F87EB6">
            <w:pPr>
              <w:pStyle w:val="Style1"/>
              <w:rPr>
                <w:bCs/>
              </w:rPr>
            </w:pPr>
            <w:r w:rsidRPr="006E5187">
              <w:rPr>
                <w:bCs/>
              </w:rPr>
              <w:t>/заместник/</w:t>
            </w:r>
          </w:p>
        </w:tc>
        <w:tc>
          <w:tcPr>
            <w:tcW w:w="4678" w:type="dxa"/>
            <w:shd w:val="clear" w:color="auto" w:fill="auto"/>
          </w:tcPr>
          <w:p w:rsidR="00C05ECE" w:rsidRPr="006E5187" w:rsidRDefault="00C05ECE" w:rsidP="00F87EB6">
            <w:pPr>
              <w:pStyle w:val="Style1"/>
              <w:jc w:val="both"/>
              <w:rPr>
                <w:bCs/>
                <w:sz w:val="21"/>
                <w:szCs w:val="21"/>
              </w:rPr>
            </w:pPr>
            <w:r w:rsidRPr="006E5187">
              <w:rPr>
                <w:sz w:val="21"/>
                <w:szCs w:val="21"/>
              </w:rPr>
              <w:t>Д</w:t>
            </w:r>
            <w:r w:rsidRPr="006E5187">
              <w:rPr>
                <w:sz w:val="21"/>
                <w:szCs w:val="21"/>
                <w:lang w:val="en-US"/>
              </w:rPr>
              <w:t>ържавен експерт в отдел „Наблюдение и анализ”, дирекция „Централно координационно звено“</w:t>
            </w:r>
            <w:r w:rsidRPr="006E5187">
              <w:rPr>
                <w:sz w:val="21"/>
                <w:szCs w:val="21"/>
              </w:rPr>
              <w:t>, МС</w:t>
            </w:r>
          </w:p>
        </w:tc>
      </w:tr>
      <w:tr w:rsidR="00C05ECE" w:rsidRPr="006E5187" w:rsidTr="00C05ECE">
        <w:tc>
          <w:tcPr>
            <w:tcW w:w="696" w:type="dxa"/>
            <w:shd w:val="clear" w:color="auto" w:fill="auto"/>
          </w:tcPr>
          <w:p w:rsidR="00C05ECE" w:rsidRPr="006E5187" w:rsidRDefault="00C05ECE" w:rsidP="00F87EB6">
            <w:pPr>
              <w:pStyle w:val="Style1"/>
              <w:rPr>
                <w:bCs/>
              </w:rPr>
            </w:pPr>
            <w:r w:rsidRPr="006E5187">
              <w:rPr>
                <w:bCs/>
              </w:rPr>
              <w:t>15.1</w:t>
            </w:r>
          </w:p>
        </w:tc>
        <w:tc>
          <w:tcPr>
            <w:tcW w:w="3982" w:type="dxa"/>
            <w:shd w:val="clear" w:color="auto" w:fill="auto"/>
          </w:tcPr>
          <w:p w:rsidR="00C05ECE" w:rsidRPr="006E5187" w:rsidRDefault="00C05ECE" w:rsidP="00F87EB6">
            <w:pPr>
              <w:pStyle w:val="Style1"/>
              <w:rPr>
                <w:bCs/>
              </w:rPr>
            </w:pPr>
            <w:r w:rsidRPr="006E5187">
              <w:rPr>
                <w:bCs/>
              </w:rPr>
              <w:t>Мария Веселинова</w:t>
            </w:r>
          </w:p>
          <w:p w:rsidR="00C05ECE" w:rsidRPr="006E5187" w:rsidRDefault="00C05ECE" w:rsidP="00F87EB6">
            <w:pPr>
              <w:pStyle w:val="Style1"/>
              <w:rPr>
                <w:bCs/>
              </w:rPr>
            </w:pPr>
            <w:r w:rsidRPr="006E5187">
              <w:rPr>
                <w:bCs/>
              </w:rPr>
              <w:t>/заместник/</w:t>
            </w:r>
          </w:p>
        </w:tc>
        <w:tc>
          <w:tcPr>
            <w:tcW w:w="4678" w:type="dxa"/>
            <w:shd w:val="clear" w:color="auto" w:fill="auto"/>
          </w:tcPr>
          <w:p w:rsidR="00C05ECE" w:rsidRPr="006E5187" w:rsidRDefault="00C05ECE" w:rsidP="00F87EB6">
            <w:pPr>
              <w:pStyle w:val="Style1"/>
              <w:jc w:val="both"/>
              <w:rPr>
                <w:bCs/>
                <w:sz w:val="21"/>
                <w:szCs w:val="21"/>
              </w:rPr>
            </w:pPr>
            <w:r w:rsidRPr="006E5187">
              <w:rPr>
                <w:bCs/>
                <w:sz w:val="21"/>
                <w:szCs w:val="21"/>
              </w:rPr>
              <w:t>Началник на отдел „Публично финансиране на реалния сектор и държавни помощи в чувствителни отрасли“, дирекция „Държавни помощи и реален сектор”, МФ</w:t>
            </w:r>
          </w:p>
        </w:tc>
      </w:tr>
      <w:tr w:rsidR="00C05ECE" w:rsidRPr="006E5187" w:rsidTr="00C05ECE">
        <w:tc>
          <w:tcPr>
            <w:tcW w:w="696" w:type="dxa"/>
            <w:shd w:val="clear" w:color="auto" w:fill="auto"/>
          </w:tcPr>
          <w:p w:rsidR="00C05ECE" w:rsidRPr="006E5187" w:rsidRDefault="00C05ECE" w:rsidP="00F87EB6">
            <w:pPr>
              <w:pStyle w:val="Style1"/>
              <w:rPr>
                <w:bCs/>
              </w:rPr>
            </w:pPr>
            <w:r w:rsidRPr="006E5187">
              <w:rPr>
                <w:bCs/>
              </w:rPr>
              <w:t>18.1</w:t>
            </w:r>
          </w:p>
        </w:tc>
        <w:tc>
          <w:tcPr>
            <w:tcW w:w="3982" w:type="dxa"/>
            <w:shd w:val="clear" w:color="auto" w:fill="auto"/>
          </w:tcPr>
          <w:p w:rsidR="00C05ECE" w:rsidRPr="006E5187" w:rsidRDefault="00C05ECE" w:rsidP="00F87EB6">
            <w:pPr>
              <w:pStyle w:val="Style1"/>
              <w:rPr>
                <w:bCs/>
              </w:rPr>
            </w:pPr>
            <w:r w:rsidRPr="006E5187">
              <w:rPr>
                <w:bCs/>
                <w:lang w:val="en-US"/>
              </w:rPr>
              <w:t>Мария Йорданова</w:t>
            </w:r>
          </w:p>
          <w:p w:rsidR="00C05ECE" w:rsidRPr="006E5187" w:rsidRDefault="00C05ECE" w:rsidP="00F87EB6">
            <w:pPr>
              <w:pStyle w:val="Style1"/>
              <w:rPr>
                <w:bCs/>
              </w:rPr>
            </w:pPr>
            <w:r w:rsidRPr="006E5187">
              <w:rPr>
                <w:bCs/>
              </w:rPr>
              <w:t>/заместник/</w:t>
            </w:r>
          </w:p>
        </w:tc>
        <w:tc>
          <w:tcPr>
            <w:tcW w:w="4678" w:type="dxa"/>
            <w:shd w:val="clear" w:color="auto" w:fill="auto"/>
          </w:tcPr>
          <w:p w:rsidR="00C05ECE" w:rsidRPr="006E5187" w:rsidRDefault="00C05ECE" w:rsidP="00F87EB6">
            <w:pPr>
              <w:pStyle w:val="Style1"/>
              <w:jc w:val="both"/>
              <w:rPr>
                <w:sz w:val="21"/>
                <w:szCs w:val="21"/>
              </w:rPr>
            </w:pPr>
            <w:r w:rsidRPr="006E5187">
              <w:rPr>
                <w:sz w:val="21"/>
                <w:szCs w:val="21"/>
              </w:rPr>
              <w:t>Д</w:t>
            </w:r>
            <w:r w:rsidRPr="006E5187">
              <w:rPr>
                <w:sz w:val="21"/>
                <w:szCs w:val="21"/>
                <w:lang w:val="en-US"/>
              </w:rPr>
              <w:t xml:space="preserve">ържавен експерт в </w:t>
            </w:r>
            <w:r w:rsidRPr="006E5187">
              <w:rPr>
                <w:sz w:val="21"/>
                <w:szCs w:val="21"/>
              </w:rPr>
              <w:t>дирекция „Макроикономическа статистика“, Национален статистически институт</w:t>
            </w:r>
          </w:p>
        </w:tc>
      </w:tr>
      <w:tr w:rsidR="00C05ECE" w:rsidRPr="006E5187" w:rsidTr="00C05ECE">
        <w:tc>
          <w:tcPr>
            <w:tcW w:w="696" w:type="dxa"/>
            <w:shd w:val="clear" w:color="auto" w:fill="auto"/>
          </w:tcPr>
          <w:p w:rsidR="00C05ECE" w:rsidRPr="006E5187" w:rsidRDefault="00C05ECE" w:rsidP="00F87EB6">
            <w:pPr>
              <w:pStyle w:val="Style1"/>
              <w:rPr>
                <w:bCs/>
              </w:rPr>
            </w:pPr>
            <w:r w:rsidRPr="006E5187">
              <w:rPr>
                <w:bCs/>
              </w:rPr>
              <w:t>19.3</w:t>
            </w:r>
          </w:p>
        </w:tc>
        <w:tc>
          <w:tcPr>
            <w:tcW w:w="3982" w:type="dxa"/>
            <w:shd w:val="clear" w:color="auto" w:fill="auto"/>
          </w:tcPr>
          <w:p w:rsidR="00C05ECE" w:rsidRPr="006E5187" w:rsidRDefault="00C05ECE" w:rsidP="00F87EB6">
            <w:pPr>
              <w:pStyle w:val="Style1"/>
              <w:rPr>
                <w:bCs/>
              </w:rPr>
            </w:pPr>
            <w:r w:rsidRPr="006E5187">
              <w:rPr>
                <w:bCs/>
              </w:rPr>
              <w:t>Антоанета Димова</w:t>
            </w:r>
          </w:p>
          <w:p w:rsidR="00C05ECE" w:rsidRPr="006E5187" w:rsidRDefault="00C05ECE" w:rsidP="00F87EB6">
            <w:pPr>
              <w:pStyle w:val="Style1"/>
              <w:rPr>
                <w:bCs/>
              </w:rPr>
            </w:pPr>
            <w:r w:rsidRPr="006E5187">
              <w:rPr>
                <w:bCs/>
              </w:rPr>
              <w:t>/заместник/</w:t>
            </w:r>
          </w:p>
        </w:tc>
        <w:tc>
          <w:tcPr>
            <w:tcW w:w="4678" w:type="dxa"/>
            <w:shd w:val="clear" w:color="auto" w:fill="auto"/>
          </w:tcPr>
          <w:p w:rsidR="00C05ECE" w:rsidRPr="006E5187" w:rsidRDefault="00C05ECE" w:rsidP="00F87EB6">
            <w:pPr>
              <w:pStyle w:val="Style1"/>
              <w:jc w:val="both"/>
              <w:rPr>
                <w:sz w:val="21"/>
                <w:szCs w:val="21"/>
              </w:rPr>
            </w:pPr>
            <w:r w:rsidRPr="006E5187">
              <w:rPr>
                <w:sz w:val="21"/>
                <w:szCs w:val="21"/>
              </w:rPr>
              <w:t>Главен експерт в дирекция „Международни проекти и електронно здравеопазване“, МЗ</w:t>
            </w:r>
          </w:p>
        </w:tc>
      </w:tr>
      <w:tr w:rsidR="00C05ECE" w:rsidRPr="006E5187" w:rsidTr="00C05ECE">
        <w:tc>
          <w:tcPr>
            <w:tcW w:w="696" w:type="dxa"/>
            <w:shd w:val="clear" w:color="auto" w:fill="auto"/>
          </w:tcPr>
          <w:p w:rsidR="00C05ECE" w:rsidRPr="006E5187" w:rsidRDefault="00C05ECE" w:rsidP="00F87EB6">
            <w:pPr>
              <w:pStyle w:val="Style1"/>
              <w:rPr>
                <w:b/>
                <w:bCs/>
              </w:rPr>
            </w:pPr>
            <w:r w:rsidRPr="006E5187">
              <w:rPr>
                <w:b/>
                <w:bCs/>
              </w:rPr>
              <w:t>21.</w:t>
            </w:r>
          </w:p>
        </w:tc>
        <w:tc>
          <w:tcPr>
            <w:tcW w:w="3982" w:type="dxa"/>
            <w:shd w:val="clear" w:color="auto" w:fill="auto"/>
          </w:tcPr>
          <w:p w:rsidR="00C05ECE" w:rsidRPr="006E5187" w:rsidRDefault="00C05ECE" w:rsidP="00F87EB6">
            <w:pPr>
              <w:pStyle w:val="Style1"/>
              <w:rPr>
                <w:b/>
                <w:bCs/>
              </w:rPr>
            </w:pPr>
            <w:r w:rsidRPr="006E5187">
              <w:rPr>
                <w:b/>
                <w:bCs/>
              </w:rPr>
              <w:t>Инж. Николай Василев</w:t>
            </w:r>
          </w:p>
          <w:p w:rsidR="00C05ECE" w:rsidRPr="006E5187" w:rsidRDefault="00C05ECE" w:rsidP="00F87EB6">
            <w:pPr>
              <w:pStyle w:val="Style1"/>
              <w:rPr>
                <w:b/>
                <w:bCs/>
              </w:rPr>
            </w:pPr>
            <w:r w:rsidRPr="006E5187">
              <w:rPr>
                <w:b/>
                <w:bCs/>
              </w:rPr>
              <w:lastRenderedPageBreak/>
              <w:t>/титуляр/</w:t>
            </w:r>
          </w:p>
        </w:tc>
        <w:tc>
          <w:tcPr>
            <w:tcW w:w="4678" w:type="dxa"/>
            <w:shd w:val="clear" w:color="auto" w:fill="auto"/>
          </w:tcPr>
          <w:p w:rsidR="00C05ECE" w:rsidRPr="006E5187" w:rsidRDefault="00C05ECE" w:rsidP="00F87EB6">
            <w:pPr>
              <w:pStyle w:val="NormalWeb"/>
              <w:jc w:val="both"/>
              <w:rPr>
                <w:sz w:val="21"/>
                <w:szCs w:val="21"/>
              </w:rPr>
            </w:pPr>
            <w:r w:rsidRPr="006E5187">
              <w:rPr>
                <w:sz w:val="21"/>
                <w:szCs w:val="21"/>
              </w:rPr>
              <w:lastRenderedPageBreak/>
              <w:t xml:space="preserve">Главен експерт в дирекция „Проекти и </w:t>
            </w:r>
            <w:r w:rsidRPr="006E5187">
              <w:rPr>
                <w:sz w:val="21"/>
                <w:szCs w:val="21"/>
              </w:rPr>
              <w:lastRenderedPageBreak/>
              <w:t>международни дейности“ на Изпълнителна агенция по горите (ИАГ)</w:t>
            </w:r>
          </w:p>
        </w:tc>
      </w:tr>
      <w:tr w:rsidR="00C05ECE" w:rsidRPr="006E5187" w:rsidTr="00C05ECE">
        <w:tc>
          <w:tcPr>
            <w:tcW w:w="696" w:type="dxa"/>
            <w:shd w:val="clear" w:color="auto" w:fill="auto"/>
          </w:tcPr>
          <w:p w:rsidR="00C05ECE" w:rsidRPr="006E5187" w:rsidRDefault="00C05ECE" w:rsidP="00F87EB6">
            <w:pPr>
              <w:pStyle w:val="Style1"/>
              <w:rPr>
                <w:b/>
                <w:bCs/>
              </w:rPr>
            </w:pPr>
            <w:r w:rsidRPr="006E5187">
              <w:rPr>
                <w:b/>
                <w:bCs/>
              </w:rPr>
              <w:lastRenderedPageBreak/>
              <w:t>28.</w:t>
            </w:r>
          </w:p>
        </w:tc>
        <w:tc>
          <w:tcPr>
            <w:tcW w:w="3982" w:type="dxa"/>
            <w:shd w:val="clear" w:color="auto" w:fill="auto"/>
          </w:tcPr>
          <w:p w:rsidR="00C05ECE" w:rsidRPr="006E5187" w:rsidRDefault="00C05ECE" w:rsidP="00F87EB6">
            <w:pPr>
              <w:pStyle w:val="Style1"/>
              <w:rPr>
                <w:b/>
                <w:bCs/>
              </w:rPr>
            </w:pPr>
            <w:r w:rsidRPr="006E5187">
              <w:rPr>
                <w:b/>
                <w:bCs/>
              </w:rPr>
              <w:t>Мирослав Петров</w:t>
            </w:r>
          </w:p>
          <w:p w:rsidR="00C05ECE" w:rsidRPr="006E5187" w:rsidRDefault="00C05ECE" w:rsidP="00F87EB6">
            <w:pPr>
              <w:pStyle w:val="Style1"/>
              <w:rPr>
                <w:b/>
                <w:bCs/>
              </w:rPr>
            </w:pPr>
            <w:r w:rsidRPr="006E5187">
              <w:rPr>
                <w:b/>
                <w:bCs/>
              </w:rPr>
              <w:t>/титуляр/</w:t>
            </w:r>
          </w:p>
        </w:tc>
        <w:tc>
          <w:tcPr>
            <w:tcW w:w="4678" w:type="dxa"/>
            <w:shd w:val="clear" w:color="auto" w:fill="auto"/>
          </w:tcPr>
          <w:p w:rsidR="00C05ECE" w:rsidRPr="006E5187" w:rsidRDefault="00C05ECE" w:rsidP="00F87EB6">
            <w:pPr>
              <w:pStyle w:val="Style1"/>
              <w:jc w:val="both"/>
              <w:rPr>
                <w:bCs/>
                <w:sz w:val="21"/>
                <w:szCs w:val="21"/>
              </w:rPr>
            </w:pPr>
            <w:r w:rsidRPr="006E5187">
              <w:rPr>
                <w:sz w:val="21"/>
                <w:szCs w:val="21"/>
              </w:rPr>
              <w:t>Областен управител на област Плевен, Регионален съвет за развитие на Северозападен район</w:t>
            </w:r>
          </w:p>
        </w:tc>
      </w:tr>
      <w:tr w:rsidR="00C05ECE" w:rsidRPr="006E5187" w:rsidTr="00C05ECE">
        <w:tc>
          <w:tcPr>
            <w:tcW w:w="696" w:type="dxa"/>
            <w:shd w:val="clear" w:color="auto" w:fill="auto"/>
          </w:tcPr>
          <w:p w:rsidR="00C05ECE" w:rsidRPr="006E5187" w:rsidRDefault="00C05ECE" w:rsidP="00F87EB6">
            <w:pPr>
              <w:pStyle w:val="Style1"/>
              <w:rPr>
                <w:b/>
                <w:bCs/>
              </w:rPr>
            </w:pPr>
            <w:r w:rsidRPr="006E5187">
              <w:rPr>
                <w:b/>
                <w:bCs/>
              </w:rPr>
              <w:t>31.</w:t>
            </w:r>
          </w:p>
        </w:tc>
        <w:tc>
          <w:tcPr>
            <w:tcW w:w="3982" w:type="dxa"/>
            <w:shd w:val="clear" w:color="auto" w:fill="auto"/>
          </w:tcPr>
          <w:p w:rsidR="00C05ECE" w:rsidRPr="006E5187" w:rsidRDefault="00C05ECE" w:rsidP="00F87EB6">
            <w:pPr>
              <w:pStyle w:val="Style1"/>
              <w:rPr>
                <w:b/>
                <w:bCs/>
              </w:rPr>
            </w:pPr>
            <w:r w:rsidRPr="006E5187">
              <w:rPr>
                <w:b/>
                <w:bCs/>
              </w:rPr>
              <w:t>Явор Гечев</w:t>
            </w:r>
          </w:p>
          <w:p w:rsidR="00C05ECE" w:rsidRPr="006E5187" w:rsidRDefault="00C05ECE" w:rsidP="00F87EB6">
            <w:pPr>
              <w:pStyle w:val="Style1"/>
              <w:rPr>
                <w:b/>
                <w:bCs/>
              </w:rPr>
            </w:pPr>
            <w:r w:rsidRPr="006E5187">
              <w:rPr>
                <w:b/>
                <w:bCs/>
              </w:rPr>
              <w:t>/титуляр/</w:t>
            </w:r>
          </w:p>
        </w:tc>
        <w:tc>
          <w:tcPr>
            <w:tcW w:w="4678" w:type="dxa"/>
            <w:shd w:val="clear" w:color="auto" w:fill="auto"/>
          </w:tcPr>
          <w:p w:rsidR="00C05ECE" w:rsidRPr="006E5187" w:rsidRDefault="00C05ECE" w:rsidP="00F87EB6">
            <w:pPr>
              <w:pStyle w:val="Style1"/>
              <w:jc w:val="both"/>
              <w:rPr>
                <w:bCs/>
                <w:sz w:val="21"/>
                <w:szCs w:val="21"/>
              </w:rPr>
            </w:pPr>
            <w:r w:rsidRPr="006E5187">
              <w:rPr>
                <w:sz w:val="21"/>
                <w:szCs w:val="21"/>
              </w:rPr>
              <w:t>Член на Националния съвет на</w:t>
            </w:r>
            <w:r w:rsidRPr="006E5187">
              <w:rPr>
                <w:sz w:val="21"/>
                <w:szCs w:val="21"/>
                <w:lang w:val="en-US"/>
              </w:rPr>
              <w:t xml:space="preserve"> Асоциация на индустриалния капитал в България</w:t>
            </w:r>
            <w:r w:rsidRPr="006E5187">
              <w:rPr>
                <w:sz w:val="21"/>
                <w:szCs w:val="21"/>
              </w:rPr>
              <w:t xml:space="preserve"> (АИКБ)</w:t>
            </w:r>
          </w:p>
        </w:tc>
      </w:tr>
      <w:tr w:rsidR="00C05ECE" w:rsidRPr="006E5187" w:rsidTr="00C05ECE">
        <w:tc>
          <w:tcPr>
            <w:tcW w:w="696" w:type="dxa"/>
            <w:shd w:val="clear" w:color="auto" w:fill="auto"/>
          </w:tcPr>
          <w:p w:rsidR="00C05ECE" w:rsidRPr="006E5187" w:rsidRDefault="00C05ECE" w:rsidP="00F87EB6">
            <w:pPr>
              <w:pStyle w:val="Style1"/>
              <w:rPr>
                <w:bCs/>
              </w:rPr>
            </w:pPr>
            <w:r w:rsidRPr="006E5187">
              <w:rPr>
                <w:bCs/>
              </w:rPr>
              <w:t>31.1</w:t>
            </w:r>
          </w:p>
        </w:tc>
        <w:tc>
          <w:tcPr>
            <w:tcW w:w="3982" w:type="dxa"/>
            <w:shd w:val="clear" w:color="auto" w:fill="auto"/>
          </w:tcPr>
          <w:p w:rsidR="00C05ECE" w:rsidRPr="006E5187" w:rsidRDefault="00C05ECE" w:rsidP="00F87EB6">
            <w:pPr>
              <w:pStyle w:val="Style1"/>
              <w:rPr>
                <w:bCs/>
              </w:rPr>
            </w:pPr>
            <w:r w:rsidRPr="006E5187">
              <w:rPr>
                <w:bCs/>
              </w:rPr>
              <w:t>Тодор Бозвелиев</w:t>
            </w:r>
          </w:p>
          <w:p w:rsidR="00C05ECE" w:rsidRPr="006E5187" w:rsidRDefault="00C05ECE" w:rsidP="00F87EB6">
            <w:pPr>
              <w:pStyle w:val="Style1"/>
              <w:rPr>
                <w:bCs/>
              </w:rPr>
            </w:pPr>
            <w:r w:rsidRPr="006E5187">
              <w:rPr>
                <w:bCs/>
              </w:rPr>
              <w:t>/заместник/</w:t>
            </w:r>
          </w:p>
        </w:tc>
        <w:tc>
          <w:tcPr>
            <w:tcW w:w="4678" w:type="dxa"/>
            <w:shd w:val="clear" w:color="auto" w:fill="auto"/>
          </w:tcPr>
          <w:p w:rsidR="00C05ECE" w:rsidRPr="006E5187" w:rsidRDefault="00C05ECE" w:rsidP="00F87EB6">
            <w:pPr>
              <w:pStyle w:val="Style1"/>
              <w:jc w:val="both"/>
              <w:rPr>
                <w:bCs/>
                <w:sz w:val="21"/>
                <w:szCs w:val="21"/>
              </w:rPr>
            </w:pPr>
            <w:r w:rsidRPr="006E5187">
              <w:rPr>
                <w:sz w:val="21"/>
                <w:szCs w:val="21"/>
              </w:rPr>
              <w:t>Експерт в</w:t>
            </w:r>
            <w:r w:rsidRPr="006E5187">
              <w:rPr>
                <w:sz w:val="21"/>
                <w:szCs w:val="21"/>
                <w:lang w:val="en-US"/>
              </w:rPr>
              <w:t xml:space="preserve"> </w:t>
            </w:r>
            <w:r w:rsidRPr="006E5187">
              <w:rPr>
                <w:sz w:val="21"/>
                <w:szCs w:val="21"/>
              </w:rPr>
              <w:t>АИКБ</w:t>
            </w:r>
          </w:p>
        </w:tc>
      </w:tr>
      <w:tr w:rsidR="00FE1DFD" w:rsidRPr="006E5187" w:rsidTr="00C05ECE">
        <w:tc>
          <w:tcPr>
            <w:tcW w:w="696" w:type="dxa"/>
            <w:shd w:val="clear" w:color="auto" w:fill="auto"/>
          </w:tcPr>
          <w:p w:rsidR="00FE1DFD" w:rsidRPr="006E5187" w:rsidRDefault="00FE1DFD" w:rsidP="00F87EB6">
            <w:pPr>
              <w:pStyle w:val="Style1"/>
              <w:rPr>
                <w:bCs/>
              </w:rPr>
            </w:pPr>
            <w:r>
              <w:rPr>
                <w:bCs/>
              </w:rPr>
              <w:t>32</w:t>
            </w:r>
          </w:p>
        </w:tc>
        <w:tc>
          <w:tcPr>
            <w:tcW w:w="3982" w:type="dxa"/>
            <w:shd w:val="clear" w:color="auto" w:fill="auto"/>
          </w:tcPr>
          <w:p w:rsidR="00FE1DFD" w:rsidRPr="00FE1DFD" w:rsidRDefault="00FE1DFD" w:rsidP="00FE1DFD">
            <w:pPr>
              <w:pStyle w:val="Style1"/>
              <w:rPr>
                <w:bCs/>
              </w:rPr>
            </w:pPr>
            <w:r w:rsidRPr="00FE1DFD">
              <w:rPr>
                <w:bCs/>
              </w:rPr>
              <w:t>Венцислав Върбанов</w:t>
            </w:r>
          </w:p>
          <w:p w:rsidR="00FE1DFD" w:rsidRPr="00FE1DFD" w:rsidRDefault="00FE1DFD" w:rsidP="00FE1DFD">
            <w:pPr>
              <w:pStyle w:val="Style1"/>
              <w:rPr>
                <w:bCs/>
              </w:rPr>
            </w:pPr>
            <w:r w:rsidRPr="00FE1DFD">
              <w:rPr>
                <w:bCs/>
              </w:rPr>
              <w:t>/титуляр/</w:t>
            </w:r>
          </w:p>
          <w:p w:rsidR="00FE1DFD" w:rsidRPr="006E5187" w:rsidRDefault="00FE1DFD" w:rsidP="00FE1DFD">
            <w:pPr>
              <w:pStyle w:val="Style1"/>
              <w:rPr>
                <w:bCs/>
              </w:rPr>
            </w:pPr>
            <w:r w:rsidRPr="00FE1DFD">
              <w:rPr>
                <w:bCs/>
              </w:rPr>
              <w:t>Ивайло Тодоров с пълномощно</w:t>
            </w:r>
          </w:p>
        </w:tc>
        <w:tc>
          <w:tcPr>
            <w:tcW w:w="4678" w:type="dxa"/>
            <w:shd w:val="clear" w:color="auto" w:fill="auto"/>
          </w:tcPr>
          <w:p w:rsidR="00FE1DFD" w:rsidRPr="006E5187" w:rsidRDefault="00D2080A" w:rsidP="00F87EB6">
            <w:pPr>
              <w:pStyle w:val="Style1"/>
              <w:jc w:val="both"/>
              <w:rPr>
                <w:sz w:val="21"/>
                <w:szCs w:val="21"/>
              </w:rPr>
            </w:pPr>
            <w:r>
              <w:rPr>
                <w:sz w:val="21"/>
                <w:szCs w:val="21"/>
              </w:rPr>
              <w:t xml:space="preserve"> Ч</w:t>
            </w:r>
            <w:r w:rsidR="00FE1DFD" w:rsidRPr="00FE1DFD">
              <w:rPr>
                <w:sz w:val="21"/>
                <w:szCs w:val="21"/>
              </w:rPr>
              <w:t>лен на КРИБ</w:t>
            </w:r>
          </w:p>
        </w:tc>
      </w:tr>
      <w:tr w:rsidR="00C05ECE" w:rsidRPr="006E5187" w:rsidTr="00C05ECE">
        <w:tc>
          <w:tcPr>
            <w:tcW w:w="696" w:type="dxa"/>
            <w:shd w:val="clear" w:color="auto" w:fill="auto"/>
          </w:tcPr>
          <w:p w:rsidR="00C05ECE" w:rsidRPr="006E5187" w:rsidRDefault="00C05ECE" w:rsidP="00F87EB6">
            <w:pPr>
              <w:pStyle w:val="Style1"/>
              <w:rPr>
                <w:bCs/>
              </w:rPr>
            </w:pPr>
            <w:r w:rsidRPr="006E5187">
              <w:rPr>
                <w:bCs/>
              </w:rPr>
              <w:t>33.3.</w:t>
            </w:r>
          </w:p>
        </w:tc>
        <w:tc>
          <w:tcPr>
            <w:tcW w:w="3982" w:type="dxa"/>
            <w:shd w:val="clear" w:color="auto" w:fill="auto"/>
          </w:tcPr>
          <w:p w:rsidR="00C05ECE" w:rsidRPr="006E5187" w:rsidRDefault="00C05ECE" w:rsidP="00F87EB6">
            <w:pPr>
              <w:pStyle w:val="Style1"/>
              <w:rPr>
                <w:bCs/>
              </w:rPr>
            </w:pPr>
            <w:r w:rsidRPr="006E5187">
              <w:rPr>
                <w:bCs/>
              </w:rPr>
              <w:t>Диана Найденова</w:t>
            </w:r>
          </w:p>
          <w:p w:rsidR="00C05ECE" w:rsidRPr="006E5187" w:rsidRDefault="00C05ECE" w:rsidP="00F87EB6">
            <w:pPr>
              <w:pStyle w:val="Style1"/>
              <w:rPr>
                <w:bCs/>
              </w:rPr>
            </w:pPr>
            <w:r w:rsidRPr="006E5187">
              <w:rPr>
                <w:bCs/>
              </w:rPr>
              <w:t>/заместник/</w:t>
            </w:r>
          </w:p>
        </w:tc>
        <w:tc>
          <w:tcPr>
            <w:tcW w:w="4678" w:type="dxa"/>
            <w:shd w:val="clear" w:color="auto" w:fill="auto"/>
          </w:tcPr>
          <w:p w:rsidR="00C05ECE" w:rsidRPr="006E5187" w:rsidRDefault="00C05ECE" w:rsidP="00F87EB6">
            <w:pPr>
              <w:pStyle w:val="Style1"/>
              <w:jc w:val="both"/>
              <w:rPr>
                <w:sz w:val="21"/>
                <w:szCs w:val="21"/>
              </w:rPr>
            </w:pPr>
            <w:r w:rsidRPr="006E5187">
              <w:rPr>
                <w:sz w:val="21"/>
                <w:szCs w:val="21"/>
              </w:rPr>
              <w:t>Главен експерт в КНСБ</w:t>
            </w:r>
          </w:p>
        </w:tc>
      </w:tr>
      <w:tr w:rsidR="00C05ECE" w:rsidRPr="006E5187" w:rsidTr="00C05ECE">
        <w:tc>
          <w:tcPr>
            <w:tcW w:w="696" w:type="dxa"/>
            <w:shd w:val="clear" w:color="auto" w:fill="auto"/>
          </w:tcPr>
          <w:p w:rsidR="00C05ECE" w:rsidRPr="006E5187" w:rsidRDefault="00C05ECE" w:rsidP="00F87EB6">
            <w:pPr>
              <w:pStyle w:val="Style1"/>
              <w:rPr>
                <w:bCs/>
              </w:rPr>
            </w:pPr>
            <w:r w:rsidRPr="006E5187">
              <w:rPr>
                <w:bCs/>
              </w:rPr>
              <w:t>34.1</w:t>
            </w:r>
          </w:p>
        </w:tc>
        <w:tc>
          <w:tcPr>
            <w:tcW w:w="3982" w:type="dxa"/>
            <w:shd w:val="clear" w:color="auto" w:fill="auto"/>
          </w:tcPr>
          <w:p w:rsidR="00C05ECE" w:rsidRPr="006E5187" w:rsidRDefault="00C05ECE" w:rsidP="00F87EB6">
            <w:pPr>
              <w:pStyle w:val="Style1"/>
              <w:rPr>
                <w:bCs/>
              </w:rPr>
            </w:pPr>
            <w:r w:rsidRPr="006E5187">
              <w:rPr>
                <w:bCs/>
                <w:lang w:val="en-US"/>
              </w:rPr>
              <w:t xml:space="preserve">Анелия </w:t>
            </w:r>
            <w:r w:rsidR="00B03DDB">
              <w:rPr>
                <w:bCs/>
              </w:rPr>
              <w:t xml:space="preserve">Иванова </w:t>
            </w:r>
            <w:r w:rsidRPr="006E5187">
              <w:rPr>
                <w:bCs/>
                <w:lang w:val="en-US"/>
              </w:rPr>
              <w:t>Гълъбова</w:t>
            </w:r>
            <w:r w:rsidRPr="006E5187">
              <w:rPr>
                <w:bCs/>
              </w:rPr>
              <w:t xml:space="preserve"> </w:t>
            </w:r>
          </w:p>
          <w:p w:rsidR="00C05ECE" w:rsidRPr="006E5187" w:rsidRDefault="00C05ECE" w:rsidP="00F87EB6">
            <w:pPr>
              <w:pStyle w:val="Style1"/>
              <w:rPr>
                <w:bCs/>
              </w:rPr>
            </w:pPr>
            <w:r w:rsidRPr="006E5187">
              <w:rPr>
                <w:bCs/>
              </w:rPr>
              <w:t>/заместник/</w:t>
            </w:r>
          </w:p>
        </w:tc>
        <w:tc>
          <w:tcPr>
            <w:tcW w:w="4678" w:type="dxa"/>
            <w:shd w:val="clear" w:color="auto" w:fill="auto"/>
          </w:tcPr>
          <w:p w:rsidR="00C05ECE" w:rsidRPr="006E5187" w:rsidRDefault="00C05ECE" w:rsidP="00F87EB6">
            <w:pPr>
              <w:pStyle w:val="Style1"/>
              <w:jc w:val="both"/>
              <w:rPr>
                <w:sz w:val="21"/>
                <w:szCs w:val="21"/>
              </w:rPr>
            </w:pPr>
            <w:r w:rsidRPr="006E5187">
              <w:rPr>
                <w:sz w:val="21"/>
                <w:szCs w:val="21"/>
              </w:rPr>
              <w:t xml:space="preserve">Председател на национална федерация „Земеделие и горско стопанство“ на </w:t>
            </w:r>
          </w:p>
          <w:p w:rsidR="00C05ECE" w:rsidRPr="006E5187" w:rsidRDefault="00C05ECE" w:rsidP="00F87EB6">
            <w:pPr>
              <w:pStyle w:val="Style1"/>
              <w:jc w:val="both"/>
              <w:rPr>
                <w:bCs/>
                <w:sz w:val="21"/>
                <w:szCs w:val="21"/>
              </w:rPr>
            </w:pPr>
            <w:r w:rsidRPr="006E5187">
              <w:rPr>
                <w:sz w:val="21"/>
                <w:szCs w:val="21"/>
              </w:rPr>
              <w:t>КТ „ПОДКРЕПА”</w:t>
            </w:r>
          </w:p>
        </w:tc>
      </w:tr>
      <w:tr w:rsidR="00C05ECE" w:rsidRPr="006E5187" w:rsidTr="00C05ECE">
        <w:tc>
          <w:tcPr>
            <w:tcW w:w="696" w:type="dxa"/>
            <w:shd w:val="clear" w:color="auto" w:fill="auto"/>
          </w:tcPr>
          <w:p w:rsidR="00C05ECE" w:rsidRPr="006E5187" w:rsidRDefault="00C05ECE" w:rsidP="00F87EB6">
            <w:pPr>
              <w:pStyle w:val="Style1"/>
              <w:rPr>
                <w:b/>
                <w:bCs/>
              </w:rPr>
            </w:pPr>
            <w:r w:rsidRPr="006E5187">
              <w:rPr>
                <w:b/>
                <w:bCs/>
              </w:rPr>
              <w:t>35.</w:t>
            </w:r>
          </w:p>
        </w:tc>
        <w:tc>
          <w:tcPr>
            <w:tcW w:w="3982" w:type="dxa"/>
            <w:shd w:val="clear" w:color="auto" w:fill="auto"/>
          </w:tcPr>
          <w:p w:rsidR="00C05ECE" w:rsidRPr="006E5187" w:rsidRDefault="00C05ECE" w:rsidP="00F87EB6">
            <w:pPr>
              <w:pStyle w:val="Style1"/>
              <w:rPr>
                <w:b/>
                <w:bCs/>
              </w:rPr>
            </w:pPr>
            <w:r w:rsidRPr="006E5187">
              <w:rPr>
                <w:b/>
                <w:bCs/>
              </w:rPr>
              <w:t>Силвия Тодорова</w:t>
            </w:r>
          </w:p>
          <w:p w:rsidR="00C05ECE" w:rsidRPr="006E5187" w:rsidRDefault="00C05ECE" w:rsidP="00F87EB6">
            <w:pPr>
              <w:pStyle w:val="Style1"/>
              <w:rPr>
                <w:b/>
                <w:bCs/>
              </w:rPr>
            </w:pPr>
            <w:r w:rsidRPr="006E5187">
              <w:rPr>
                <w:b/>
                <w:bCs/>
              </w:rPr>
              <w:t>/титуляр/</w:t>
            </w:r>
          </w:p>
        </w:tc>
        <w:tc>
          <w:tcPr>
            <w:tcW w:w="4678" w:type="dxa"/>
            <w:shd w:val="clear" w:color="auto" w:fill="auto"/>
          </w:tcPr>
          <w:p w:rsidR="00C05ECE" w:rsidRPr="006E5187" w:rsidRDefault="00C05ECE" w:rsidP="00F87EB6">
            <w:pPr>
              <w:pStyle w:val="Style1"/>
              <w:jc w:val="both"/>
              <w:rPr>
                <w:bCs/>
                <w:sz w:val="21"/>
                <w:szCs w:val="21"/>
              </w:rPr>
            </w:pPr>
            <w:r w:rsidRPr="006E5187">
              <w:rPr>
                <w:sz w:val="21"/>
                <w:szCs w:val="21"/>
              </w:rPr>
              <w:t>Директор „Индустриално развитие“, Българска стопанска камара, БСК</w:t>
            </w:r>
          </w:p>
        </w:tc>
      </w:tr>
      <w:tr w:rsidR="00C05ECE" w:rsidRPr="006E5187" w:rsidTr="00C05ECE">
        <w:tc>
          <w:tcPr>
            <w:tcW w:w="696" w:type="dxa"/>
            <w:shd w:val="clear" w:color="auto" w:fill="auto"/>
          </w:tcPr>
          <w:p w:rsidR="00C05ECE" w:rsidRPr="006E5187" w:rsidRDefault="00C05ECE" w:rsidP="00F87EB6">
            <w:pPr>
              <w:pStyle w:val="Style1"/>
              <w:rPr>
                <w:bCs/>
              </w:rPr>
            </w:pPr>
            <w:r w:rsidRPr="006E5187">
              <w:rPr>
                <w:bCs/>
              </w:rPr>
              <w:t>35.1</w:t>
            </w:r>
          </w:p>
        </w:tc>
        <w:tc>
          <w:tcPr>
            <w:tcW w:w="3982" w:type="dxa"/>
            <w:shd w:val="clear" w:color="auto" w:fill="auto"/>
          </w:tcPr>
          <w:p w:rsidR="00C05ECE" w:rsidRPr="006E5187" w:rsidRDefault="00C05ECE" w:rsidP="00F87EB6">
            <w:pPr>
              <w:pStyle w:val="Style1"/>
              <w:rPr>
                <w:bCs/>
              </w:rPr>
            </w:pPr>
            <w:r w:rsidRPr="006E5187">
              <w:rPr>
                <w:bCs/>
              </w:rPr>
              <w:t>Росен Сиркьов</w:t>
            </w:r>
          </w:p>
          <w:p w:rsidR="00C05ECE" w:rsidRPr="006E5187" w:rsidRDefault="00C05ECE" w:rsidP="00F87EB6">
            <w:pPr>
              <w:pStyle w:val="Style1"/>
              <w:rPr>
                <w:b/>
                <w:bCs/>
              </w:rPr>
            </w:pPr>
            <w:r w:rsidRPr="006E5187">
              <w:rPr>
                <w:bCs/>
              </w:rPr>
              <w:t>/заместник/</w:t>
            </w:r>
          </w:p>
        </w:tc>
        <w:tc>
          <w:tcPr>
            <w:tcW w:w="4678" w:type="dxa"/>
            <w:shd w:val="clear" w:color="auto" w:fill="auto"/>
          </w:tcPr>
          <w:p w:rsidR="00C05ECE" w:rsidRPr="006E5187" w:rsidRDefault="00C05ECE" w:rsidP="00F87EB6">
            <w:pPr>
              <w:pStyle w:val="Style1"/>
              <w:jc w:val="both"/>
              <w:rPr>
                <w:bCs/>
                <w:sz w:val="21"/>
                <w:szCs w:val="21"/>
              </w:rPr>
            </w:pPr>
            <w:r w:rsidRPr="006E5187">
              <w:rPr>
                <w:sz w:val="21"/>
                <w:szCs w:val="21"/>
              </w:rPr>
              <w:t>Директор „Работодателски системи“, БСК</w:t>
            </w:r>
          </w:p>
        </w:tc>
      </w:tr>
      <w:tr w:rsidR="00C05ECE" w:rsidRPr="006E5187" w:rsidTr="00C05ECE">
        <w:tc>
          <w:tcPr>
            <w:tcW w:w="696" w:type="dxa"/>
            <w:shd w:val="clear" w:color="auto" w:fill="auto"/>
          </w:tcPr>
          <w:p w:rsidR="00C05ECE" w:rsidRPr="006E5187" w:rsidRDefault="00C05ECE" w:rsidP="00F87EB6">
            <w:pPr>
              <w:pStyle w:val="Style1"/>
              <w:rPr>
                <w:bCs/>
              </w:rPr>
            </w:pPr>
            <w:r w:rsidRPr="006E5187">
              <w:rPr>
                <w:bCs/>
              </w:rPr>
              <w:t>36.1</w:t>
            </w:r>
          </w:p>
        </w:tc>
        <w:tc>
          <w:tcPr>
            <w:tcW w:w="3982" w:type="dxa"/>
            <w:shd w:val="clear" w:color="auto" w:fill="auto"/>
          </w:tcPr>
          <w:p w:rsidR="00C05ECE" w:rsidRPr="006E5187" w:rsidRDefault="00C05ECE" w:rsidP="00F87EB6">
            <w:pPr>
              <w:pStyle w:val="Style1"/>
              <w:rPr>
                <w:bCs/>
              </w:rPr>
            </w:pPr>
            <w:r w:rsidRPr="006E5187">
              <w:rPr>
                <w:bCs/>
              </w:rPr>
              <w:t>Елка Тодорова</w:t>
            </w:r>
          </w:p>
          <w:p w:rsidR="00C05ECE" w:rsidRPr="006E5187" w:rsidRDefault="00C05ECE" w:rsidP="00F87EB6">
            <w:pPr>
              <w:pStyle w:val="Style1"/>
              <w:rPr>
                <w:bCs/>
              </w:rPr>
            </w:pPr>
            <w:r w:rsidRPr="006E5187">
              <w:rPr>
                <w:bCs/>
              </w:rPr>
              <w:t>/заместник/</w:t>
            </w:r>
          </w:p>
          <w:p w:rsidR="00C05ECE" w:rsidRPr="006E5187" w:rsidRDefault="00C05ECE" w:rsidP="00F87EB6">
            <w:pPr>
              <w:pStyle w:val="Style1"/>
              <w:rPr>
                <w:bCs/>
              </w:rPr>
            </w:pPr>
          </w:p>
        </w:tc>
        <w:tc>
          <w:tcPr>
            <w:tcW w:w="4678" w:type="dxa"/>
            <w:shd w:val="clear" w:color="auto" w:fill="auto"/>
          </w:tcPr>
          <w:p w:rsidR="00C05ECE" w:rsidRPr="006E5187" w:rsidRDefault="00C05ECE" w:rsidP="00F87EB6">
            <w:pPr>
              <w:pStyle w:val="Style1"/>
              <w:jc w:val="both"/>
              <w:rPr>
                <w:bCs/>
                <w:sz w:val="21"/>
                <w:szCs w:val="21"/>
              </w:rPr>
            </w:pPr>
            <w:r w:rsidRPr="006E5187">
              <w:rPr>
                <w:bCs/>
                <w:sz w:val="21"/>
                <w:szCs w:val="21"/>
              </w:rPr>
              <w:t>Национално сдружение на работодателите на хората с увреждания</w:t>
            </w:r>
          </w:p>
        </w:tc>
      </w:tr>
      <w:tr w:rsidR="00C05ECE" w:rsidRPr="006E5187" w:rsidTr="00C05ECE">
        <w:tc>
          <w:tcPr>
            <w:tcW w:w="696" w:type="dxa"/>
            <w:shd w:val="clear" w:color="auto" w:fill="auto"/>
          </w:tcPr>
          <w:p w:rsidR="00C05ECE" w:rsidRPr="006E5187" w:rsidRDefault="00C05ECE" w:rsidP="00F87EB6">
            <w:pPr>
              <w:pStyle w:val="Style1"/>
              <w:rPr>
                <w:b/>
                <w:bCs/>
              </w:rPr>
            </w:pPr>
            <w:r w:rsidRPr="006E5187">
              <w:rPr>
                <w:b/>
                <w:bCs/>
              </w:rPr>
              <w:t>38.</w:t>
            </w:r>
          </w:p>
        </w:tc>
        <w:tc>
          <w:tcPr>
            <w:tcW w:w="3982" w:type="dxa"/>
            <w:shd w:val="clear" w:color="auto" w:fill="auto"/>
          </w:tcPr>
          <w:p w:rsidR="00C05ECE" w:rsidRPr="006E5187" w:rsidRDefault="00C05ECE" w:rsidP="00F87EB6">
            <w:pPr>
              <w:pStyle w:val="Style1"/>
              <w:rPr>
                <w:b/>
                <w:bCs/>
              </w:rPr>
            </w:pPr>
            <w:r w:rsidRPr="006E5187">
              <w:rPr>
                <w:b/>
                <w:bCs/>
              </w:rPr>
              <w:t>Георги Йотов</w:t>
            </w:r>
          </w:p>
          <w:p w:rsidR="00C05ECE" w:rsidRPr="006E5187" w:rsidRDefault="00C05ECE" w:rsidP="00F87EB6">
            <w:pPr>
              <w:pStyle w:val="Style1"/>
              <w:rPr>
                <w:b/>
                <w:bCs/>
              </w:rPr>
            </w:pPr>
            <w:r w:rsidRPr="006E5187">
              <w:rPr>
                <w:b/>
                <w:bCs/>
              </w:rPr>
              <w:t>/титуляр/</w:t>
            </w:r>
          </w:p>
        </w:tc>
        <w:tc>
          <w:tcPr>
            <w:tcW w:w="4678" w:type="dxa"/>
            <w:shd w:val="clear" w:color="auto" w:fill="auto"/>
          </w:tcPr>
          <w:p w:rsidR="00C05ECE" w:rsidRPr="006E5187" w:rsidRDefault="00C05ECE" w:rsidP="00F87EB6">
            <w:pPr>
              <w:pStyle w:val="Style1"/>
              <w:jc w:val="both"/>
              <w:rPr>
                <w:bCs/>
                <w:sz w:val="21"/>
                <w:szCs w:val="21"/>
              </w:rPr>
            </w:pPr>
            <w:r w:rsidRPr="006E5187">
              <w:rPr>
                <w:sz w:val="21"/>
                <w:szCs w:val="21"/>
              </w:rPr>
              <w:t>„Сдружение за социална подкрепа и развитие и бизнес реализация на личността – Диона”</w:t>
            </w:r>
          </w:p>
        </w:tc>
      </w:tr>
      <w:tr w:rsidR="00C05ECE" w:rsidRPr="006E5187" w:rsidTr="00C05ECE">
        <w:tc>
          <w:tcPr>
            <w:tcW w:w="696" w:type="dxa"/>
            <w:shd w:val="clear" w:color="auto" w:fill="auto"/>
          </w:tcPr>
          <w:p w:rsidR="00C05ECE" w:rsidRPr="006E5187" w:rsidRDefault="00C05ECE" w:rsidP="00F87EB6">
            <w:pPr>
              <w:pStyle w:val="Style1"/>
              <w:rPr>
                <w:bCs/>
              </w:rPr>
            </w:pPr>
            <w:r w:rsidRPr="006E5187">
              <w:rPr>
                <w:bCs/>
              </w:rPr>
              <w:t>38.2</w:t>
            </w:r>
          </w:p>
        </w:tc>
        <w:tc>
          <w:tcPr>
            <w:tcW w:w="3982" w:type="dxa"/>
            <w:shd w:val="clear" w:color="auto" w:fill="auto"/>
          </w:tcPr>
          <w:p w:rsidR="00C05ECE" w:rsidRPr="006E5187" w:rsidRDefault="00C05ECE" w:rsidP="00F87EB6">
            <w:pPr>
              <w:pStyle w:val="Style1"/>
              <w:rPr>
                <w:bCs/>
              </w:rPr>
            </w:pPr>
            <w:r w:rsidRPr="006E5187">
              <w:rPr>
                <w:bCs/>
              </w:rPr>
              <w:t>Людмил Живков</w:t>
            </w:r>
          </w:p>
          <w:p w:rsidR="00C05ECE" w:rsidRPr="006E5187" w:rsidRDefault="00C05ECE" w:rsidP="00F87EB6">
            <w:pPr>
              <w:pStyle w:val="Style1"/>
              <w:rPr>
                <w:b/>
                <w:bCs/>
              </w:rPr>
            </w:pPr>
            <w:r w:rsidRPr="006E5187">
              <w:rPr>
                <w:bCs/>
              </w:rPr>
              <w:t>/заместник/</w:t>
            </w:r>
          </w:p>
        </w:tc>
        <w:tc>
          <w:tcPr>
            <w:tcW w:w="4678" w:type="dxa"/>
            <w:shd w:val="clear" w:color="auto" w:fill="auto"/>
          </w:tcPr>
          <w:p w:rsidR="00C05ECE" w:rsidRPr="006E5187" w:rsidRDefault="00C05ECE" w:rsidP="00F87EB6">
            <w:pPr>
              <w:pStyle w:val="Style1"/>
              <w:jc w:val="both"/>
              <w:rPr>
                <w:bCs/>
                <w:sz w:val="21"/>
                <w:szCs w:val="21"/>
              </w:rPr>
            </w:pPr>
            <w:r w:rsidRPr="006E5187">
              <w:rPr>
                <w:sz w:val="21"/>
                <w:szCs w:val="21"/>
              </w:rPr>
              <w:t>Сдружение „Организация за научно практическо развитие на студентите” (ОНПРС)</w:t>
            </w:r>
          </w:p>
        </w:tc>
      </w:tr>
      <w:tr w:rsidR="00C05ECE" w:rsidRPr="006E5187" w:rsidTr="00C05ECE">
        <w:tc>
          <w:tcPr>
            <w:tcW w:w="696" w:type="dxa"/>
            <w:shd w:val="clear" w:color="auto" w:fill="auto"/>
          </w:tcPr>
          <w:p w:rsidR="00C05ECE" w:rsidRPr="006E5187" w:rsidRDefault="00C05ECE" w:rsidP="00F87EB6">
            <w:pPr>
              <w:pStyle w:val="Style1"/>
              <w:rPr>
                <w:bCs/>
              </w:rPr>
            </w:pPr>
            <w:r w:rsidRPr="006E5187">
              <w:rPr>
                <w:bCs/>
              </w:rPr>
              <w:t>40.2</w:t>
            </w:r>
          </w:p>
        </w:tc>
        <w:tc>
          <w:tcPr>
            <w:tcW w:w="3982" w:type="dxa"/>
            <w:shd w:val="clear" w:color="auto" w:fill="auto"/>
          </w:tcPr>
          <w:p w:rsidR="00C05ECE" w:rsidRPr="006E5187" w:rsidRDefault="00C05ECE" w:rsidP="00F87EB6">
            <w:pPr>
              <w:pStyle w:val="Style1"/>
              <w:rPr>
                <w:bCs/>
              </w:rPr>
            </w:pPr>
            <w:r w:rsidRPr="006E5187">
              <w:rPr>
                <w:bCs/>
              </w:rPr>
              <w:t>Ирина Матеева</w:t>
            </w:r>
          </w:p>
          <w:p w:rsidR="00C05ECE" w:rsidRPr="006E5187" w:rsidRDefault="00C05ECE" w:rsidP="00F87EB6">
            <w:pPr>
              <w:pStyle w:val="Style1"/>
              <w:rPr>
                <w:bCs/>
              </w:rPr>
            </w:pPr>
            <w:r w:rsidRPr="006E5187">
              <w:rPr>
                <w:bCs/>
              </w:rPr>
              <w:t>/заместник/</w:t>
            </w:r>
          </w:p>
        </w:tc>
        <w:tc>
          <w:tcPr>
            <w:tcW w:w="4678" w:type="dxa"/>
            <w:shd w:val="clear" w:color="auto" w:fill="auto"/>
          </w:tcPr>
          <w:p w:rsidR="00C05ECE" w:rsidRPr="006E5187" w:rsidRDefault="00C05ECE" w:rsidP="00F87EB6">
            <w:pPr>
              <w:pStyle w:val="Style1"/>
              <w:jc w:val="both"/>
              <w:rPr>
                <w:bCs/>
                <w:sz w:val="21"/>
                <w:szCs w:val="21"/>
              </w:rPr>
            </w:pPr>
            <w:r w:rsidRPr="006E5187">
              <w:rPr>
                <w:bCs/>
                <w:sz w:val="21"/>
                <w:szCs w:val="21"/>
              </w:rPr>
              <w:t>Българско дружество за защита на птиците</w:t>
            </w:r>
          </w:p>
        </w:tc>
      </w:tr>
      <w:tr w:rsidR="00C05ECE" w:rsidRPr="006E5187" w:rsidTr="00C05ECE">
        <w:tc>
          <w:tcPr>
            <w:tcW w:w="696" w:type="dxa"/>
            <w:shd w:val="clear" w:color="auto" w:fill="auto"/>
          </w:tcPr>
          <w:p w:rsidR="00C05ECE" w:rsidRPr="006E5187" w:rsidRDefault="00C05ECE" w:rsidP="00F87EB6">
            <w:pPr>
              <w:pStyle w:val="Style1"/>
              <w:rPr>
                <w:b/>
                <w:bCs/>
              </w:rPr>
            </w:pPr>
            <w:r w:rsidRPr="006E5187">
              <w:rPr>
                <w:b/>
                <w:bCs/>
              </w:rPr>
              <w:t>41.</w:t>
            </w:r>
          </w:p>
        </w:tc>
        <w:tc>
          <w:tcPr>
            <w:tcW w:w="3982" w:type="dxa"/>
            <w:shd w:val="clear" w:color="auto" w:fill="auto"/>
          </w:tcPr>
          <w:p w:rsidR="00C05ECE" w:rsidRPr="006E5187" w:rsidRDefault="00C05ECE" w:rsidP="00F87EB6">
            <w:pPr>
              <w:pStyle w:val="Style1"/>
              <w:rPr>
                <w:b/>
                <w:bCs/>
              </w:rPr>
            </w:pPr>
            <w:r w:rsidRPr="006E5187">
              <w:rPr>
                <w:b/>
                <w:bCs/>
              </w:rPr>
              <w:t>Димитър Димитров</w:t>
            </w:r>
          </w:p>
          <w:p w:rsidR="00C05ECE" w:rsidRPr="006E5187" w:rsidRDefault="00C05ECE" w:rsidP="00F87EB6">
            <w:pPr>
              <w:pStyle w:val="Style1"/>
              <w:rPr>
                <w:b/>
                <w:bCs/>
              </w:rPr>
            </w:pPr>
            <w:r w:rsidRPr="006E5187">
              <w:rPr>
                <w:b/>
                <w:bCs/>
              </w:rPr>
              <w:t>/титуляр/</w:t>
            </w:r>
          </w:p>
        </w:tc>
        <w:tc>
          <w:tcPr>
            <w:tcW w:w="4678" w:type="dxa"/>
            <w:shd w:val="clear" w:color="auto" w:fill="auto"/>
          </w:tcPr>
          <w:p w:rsidR="00C05ECE" w:rsidRPr="006E5187" w:rsidRDefault="00C05ECE" w:rsidP="00F87EB6">
            <w:pPr>
              <w:pStyle w:val="Style1"/>
              <w:jc w:val="both"/>
              <w:rPr>
                <w:bCs/>
                <w:sz w:val="21"/>
                <w:szCs w:val="21"/>
              </w:rPr>
            </w:pPr>
            <w:r w:rsidRPr="006E5187">
              <w:rPr>
                <w:sz w:val="21"/>
                <w:szCs w:val="21"/>
              </w:rPr>
              <w:t>Председател на Национална Асоциация на младите фермери в България (НАМФБ)</w:t>
            </w:r>
          </w:p>
        </w:tc>
      </w:tr>
      <w:tr w:rsidR="00C05ECE" w:rsidRPr="006E5187" w:rsidTr="00C05ECE">
        <w:tc>
          <w:tcPr>
            <w:tcW w:w="696" w:type="dxa"/>
            <w:shd w:val="clear" w:color="auto" w:fill="auto"/>
          </w:tcPr>
          <w:p w:rsidR="00C05ECE" w:rsidRPr="006E5187" w:rsidRDefault="00C05ECE" w:rsidP="00F87EB6">
            <w:pPr>
              <w:pStyle w:val="Style1"/>
              <w:rPr>
                <w:b/>
                <w:bCs/>
              </w:rPr>
            </w:pPr>
            <w:r w:rsidRPr="006E5187">
              <w:rPr>
                <w:b/>
                <w:bCs/>
              </w:rPr>
              <w:t>43.</w:t>
            </w:r>
          </w:p>
        </w:tc>
        <w:tc>
          <w:tcPr>
            <w:tcW w:w="3982" w:type="dxa"/>
            <w:shd w:val="clear" w:color="auto" w:fill="auto"/>
          </w:tcPr>
          <w:p w:rsidR="00C05ECE" w:rsidRPr="006E5187" w:rsidRDefault="00C05ECE" w:rsidP="00F87EB6">
            <w:pPr>
              <w:pStyle w:val="Style1"/>
              <w:rPr>
                <w:b/>
                <w:bCs/>
              </w:rPr>
            </w:pPr>
            <w:r w:rsidRPr="006E5187">
              <w:rPr>
                <w:b/>
                <w:bCs/>
              </w:rPr>
              <w:t>Петко Симеонов</w:t>
            </w:r>
          </w:p>
          <w:p w:rsidR="00C05ECE" w:rsidRPr="006E5187" w:rsidRDefault="00C05ECE" w:rsidP="00F87EB6">
            <w:pPr>
              <w:pStyle w:val="Style1"/>
              <w:rPr>
                <w:b/>
                <w:bCs/>
              </w:rPr>
            </w:pPr>
            <w:r w:rsidRPr="006E5187">
              <w:rPr>
                <w:b/>
                <w:bCs/>
              </w:rPr>
              <w:t>/титуляр/</w:t>
            </w:r>
          </w:p>
        </w:tc>
        <w:tc>
          <w:tcPr>
            <w:tcW w:w="4678" w:type="dxa"/>
            <w:shd w:val="clear" w:color="auto" w:fill="auto"/>
          </w:tcPr>
          <w:p w:rsidR="00C05ECE" w:rsidRPr="006E5187" w:rsidRDefault="00C05ECE" w:rsidP="00F87EB6">
            <w:pPr>
              <w:pStyle w:val="Style1"/>
              <w:jc w:val="both"/>
              <w:rPr>
                <w:bCs/>
                <w:sz w:val="21"/>
                <w:szCs w:val="21"/>
              </w:rPr>
            </w:pPr>
            <w:r w:rsidRPr="006E5187">
              <w:rPr>
                <w:bCs/>
                <w:sz w:val="21"/>
                <w:szCs w:val="21"/>
              </w:rPr>
              <w:t>Член на УС на Национална браншова организация „Български пчеларски съюз”</w:t>
            </w:r>
          </w:p>
        </w:tc>
      </w:tr>
      <w:tr w:rsidR="00C05ECE" w:rsidRPr="006E5187" w:rsidTr="00C05ECE">
        <w:tc>
          <w:tcPr>
            <w:tcW w:w="696" w:type="dxa"/>
            <w:shd w:val="clear" w:color="auto" w:fill="auto"/>
          </w:tcPr>
          <w:p w:rsidR="00C05ECE" w:rsidRPr="006E5187" w:rsidRDefault="00C05ECE" w:rsidP="00F87EB6">
            <w:pPr>
              <w:pStyle w:val="Style1"/>
              <w:rPr>
                <w:b/>
                <w:bCs/>
              </w:rPr>
            </w:pPr>
            <w:r w:rsidRPr="006E5187">
              <w:rPr>
                <w:b/>
                <w:bCs/>
              </w:rPr>
              <w:t>44.</w:t>
            </w:r>
          </w:p>
        </w:tc>
        <w:tc>
          <w:tcPr>
            <w:tcW w:w="3982" w:type="dxa"/>
            <w:shd w:val="clear" w:color="auto" w:fill="auto"/>
          </w:tcPr>
          <w:p w:rsidR="00C05ECE" w:rsidRPr="006E5187" w:rsidRDefault="00C05ECE" w:rsidP="00F87EB6">
            <w:pPr>
              <w:pStyle w:val="Style1"/>
              <w:rPr>
                <w:b/>
                <w:bCs/>
              </w:rPr>
            </w:pPr>
            <w:r w:rsidRPr="006E5187">
              <w:rPr>
                <w:b/>
                <w:bCs/>
              </w:rPr>
              <w:t>Станка Тачева-Йоргова</w:t>
            </w:r>
          </w:p>
          <w:p w:rsidR="00C05ECE" w:rsidRPr="006E5187" w:rsidRDefault="00C05ECE" w:rsidP="00F87EB6">
            <w:pPr>
              <w:pStyle w:val="Style1"/>
              <w:rPr>
                <w:b/>
                <w:bCs/>
              </w:rPr>
            </w:pPr>
            <w:r w:rsidRPr="006E5187">
              <w:rPr>
                <w:b/>
                <w:bCs/>
              </w:rPr>
              <w:t>/титуляр/</w:t>
            </w:r>
          </w:p>
        </w:tc>
        <w:tc>
          <w:tcPr>
            <w:tcW w:w="4678" w:type="dxa"/>
            <w:shd w:val="clear" w:color="auto" w:fill="auto"/>
          </w:tcPr>
          <w:p w:rsidR="00C05ECE" w:rsidRPr="006E5187" w:rsidRDefault="00C05ECE" w:rsidP="00F87EB6">
            <w:pPr>
              <w:pStyle w:val="Style1"/>
              <w:jc w:val="both"/>
              <w:rPr>
                <w:sz w:val="21"/>
                <w:szCs w:val="21"/>
              </w:rPr>
            </w:pPr>
            <w:r w:rsidRPr="006E5187">
              <w:rPr>
                <w:sz w:val="21"/>
                <w:szCs w:val="21"/>
              </w:rPr>
              <w:t>Председател на УС на Бизнесцентър/Бизнес инкубатор Нова Загора</w:t>
            </w:r>
          </w:p>
        </w:tc>
      </w:tr>
      <w:tr w:rsidR="00C05ECE" w:rsidRPr="006E5187" w:rsidTr="00C05ECE">
        <w:tc>
          <w:tcPr>
            <w:tcW w:w="696" w:type="dxa"/>
            <w:shd w:val="clear" w:color="auto" w:fill="auto"/>
          </w:tcPr>
          <w:p w:rsidR="00C05ECE" w:rsidRPr="006E5187" w:rsidRDefault="00C05ECE" w:rsidP="00F87EB6">
            <w:pPr>
              <w:pStyle w:val="Style1"/>
              <w:rPr>
                <w:b/>
                <w:bCs/>
              </w:rPr>
            </w:pPr>
            <w:r w:rsidRPr="006E5187">
              <w:rPr>
                <w:b/>
                <w:bCs/>
              </w:rPr>
              <w:t>49.</w:t>
            </w:r>
          </w:p>
        </w:tc>
        <w:tc>
          <w:tcPr>
            <w:tcW w:w="3982" w:type="dxa"/>
            <w:shd w:val="clear" w:color="auto" w:fill="auto"/>
          </w:tcPr>
          <w:p w:rsidR="00C05ECE" w:rsidRPr="006E5187" w:rsidRDefault="00C05ECE" w:rsidP="00F87EB6">
            <w:pPr>
              <w:pStyle w:val="Style1"/>
              <w:rPr>
                <w:b/>
                <w:bCs/>
              </w:rPr>
            </w:pPr>
            <w:r w:rsidRPr="006E5187">
              <w:rPr>
                <w:b/>
                <w:bCs/>
              </w:rPr>
              <w:t>Албена Симеонова</w:t>
            </w:r>
          </w:p>
          <w:p w:rsidR="00C05ECE" w:rsidRPr="006E5187" w:rsidRDefault="00C05ECE" w:rsidP="00F87EB6">
            <w:pPr>
              <w:pStyle w:val="Style1"/>
              <w:rPr>
                <w:b/>
                <w:bCs/>
              </w:rPr>
            </w:pPr>
            <w:r w:rsidRPr="006E5187">
              <w:rPr>
                <w:b/>
                <w:bCs/>
              </w:rPr>
              <w:t>/титуляр/</w:t>
            </w:r>
          </w:p>
        </w:tc>
        <w:tc>
          <w:tcPr>
            <w:tcW w:w="4678" w:type="dxa"/>
            <w:shd w:val="clear" w:color="auto" w:fill="auto"/>
          </w:tcPr>
          <w:p w:rsidR="00C05ECE" w:rsidRPr="006E5187" w:rsidRDefault="00C05ECE" w:rsidP="00F87EB6">
            <w:pPr>
              <w:pStyle w:val="Style1"/>
              <w:jc w:val="both"/>
              <w:rPr>
                <w:bCs/>
                <w:sz w:val="21"/>
                <w:szCs w:val="21"/>
              </w:rPr>
            </w:pPr>
            <w:r w:rsidRPr="006E5187">
              <w:rPr>
                <w:sz w:val="21"/>
                <w:szCs w:val="21"/>
              </w:rPr>
              <w:t>Председател на УС на Фондация за околна среда и земеделие</w:t>
            </w:r>
          </w:p>
        </w:tc>
      </w:tr>
      <w:tr w:rsidR="00C05ECE" w:rsidRPr="006E5187" w:rsidTr="00C05ECE">
        <w:tc>
          <w:tcPr>
            <w:tcW w:w="696" w:type="dxa"/>
            <w:shd w:val="clear" w:color="auto" w:fill="auto"/>
          </w:tcPr>
          <w:p w:rsidR="00C05ECE" w:rsidRPr="006E5187" w:rsidRDefault="00C05ECE" w:rsidP="00F87EB6">
            <w:pPr>
              <w:pStyle w:val="Style1"/>
              <w:rPr>
                <w:b/>
                <w:bCs/>
              </w:rPr>
            </w:pPr>
            <w:r w:rsidRPr="006E5187">
              <w:rPr>
                <w:b/>
                <w:bCs/>
              </w:rPr>
              <w:t>50.</w:t>
            </w:r>
          </w:p>
        </w:tc>
        <w:tc>
          <w:tcPr>
            <w:tcW w:w="3982" w:type="dxa"/>
            <w:shd w:val="clear" w:color="auto" w:fill="auto"/>
          </w:tcPr>
          <w:p w:rsidR="00C05ECE" w:rsidRPr="006E5187" w:rsidRDefault="00C05ECE" w:rsidP="00F87EB6">
            <w:pPr>
              <w:pStyle w:val="Style1"/>
              <w:rPr>
                <w:b/>
                <w:bCs/>
              </w:rPr>
            </w:pPr>
            <w:r w:rsidRPr="006E5187">
              <w:rPr>
                <w:b/>
                <w:bCs/>
              </w:rPr>
              <w:t>Диана Атанасова</w:t>
            </w:r>
          </w:p>
          <w:p w:rsidR="00C05ECE" w:rsidRPr="006E5187" w:rsidRDefault="00C05ECE" w:rsidP="00F87EB6">
            <w:pPr>
              <w:pStyle w:val="Style1"/>
              <w:rPr>
                <w:b/>
                <w:bCs/>
              </w:rPr>
            </w:pPr>
            <w:r w:rsidRPr="006E5187">
              <w:rPr>
                <w:b/>
                <w:bCs/>
              </w:rPr>
              <w:t>/титуляр/</w:t>
            </w:r>
          </w:p>
        </w:tc>
        <w:tc>
          <w:tcPr>
            <w:tcW w:w="4678" w:type="dxa"/>
            <w:shd w:val="clear" w:color="auto" w:fill="auto"/>
          </w:tcPr>
          <w:p w:rsidR="00C05ECE" w:rsidRPr="006E5187" w:rsidRDefault="00C05ECE" w:rsidP="00F87EB6">
            <w:pPr>
              <w:pStyle w:val="Style1"/>
              <w:jc w:val="both"/>
              <w:rPr>
                <w:bCs/>
                <w:sz w:val="21"/>
                <w:szCs w:val="21"/>
              </w:rPr>
            </w:pPr>
            <w:r w:rsidRPr="006E5187">
              <w:rPr>
                <w:bCs/>
                <w:sz w:val="21"/>
                <w:szCs w:val="21"/>
              </w:rPr>
              <w:t>Началник на отдел „Агростатистика” в Главна дирекция „Земеделие и регионална политика” (ГДЗРП), МЗХГ</w:t>
            </w:r>
          </w:p>
        </w:tc>
      </w:tr>
      <w:tr w:rsidR="00821FEB" w:rsidRPr="006E5187" w:rsidTr="00C05ECE">
        <w:tc>
          <w:tcPr>
            <w:tcW w:w="696" w:type="dxa"/>
            <w:shd w:val="clear" w:color="auto" w:fill="auto"/>
          </w:tcPr>
          <w:p w:rsidR="00821FEB" w:rsidRPr="00821FEB" w:rsidRDefault="00821FEB" w:rsidP="00F87EB6">
            <w:pPr>
              <w:pStyle w:val="Style1"/>
              <w:rPr>
                <w:bCs/>
              </w:rPr>
            </w:pPr>
            <w:r w:rsidRPr="00821FEB">
              <w:rPr>
                <w:bCs/>
              </w:rPr>
              <w:t>51. 2</w:t>
            </w:r>
          </w:p>
        </w:tc>
        <w:tc>
          <w:tcPr>
            <w:tcW w:w="3982" w:type="dxa"/>
            <w:shd w:val="clear" w:color="auto" w:fill="auto"/>
          </w:tcPr>
          <w:p w:rsidR="00821FEB" w:rsidRDefault="00821FEB" w:rsidP="00F87EB6">
            <w:pPr>
              <w:pStyle w:val="Style1"/>
              <w:rPr>
                <w:bCs/>
              </w:rPr>
            </w:pPr>
            <w:r w:rsidRPr="00821FEB">
              <w:rPr>
                <w:bCs/>
              </w:rPr>
              <w:t>Деница Динчева (Ковачева)</w:t>
            </w:r>
          </w:p>
          <w:p w:rsidR="00335795" w:rsidRPr="00821FEB" w:rsidRDefault="00335795" w:rsidP="00F87EB6">
            <w:pPr>
              <w:pStyle w:val="Style1"/>
              <w:rPr>
                <w:bCs/>
              </w:rPr>
            </w:pPr>
          </w:p>
        </w:tc>
        <w:tc>
          <w:tcPr>
            <w:tcW w:w="4678" w:type="dxa"/>
            <w:shd w:val="clear" w:color="auto" w:fill="auto"/>
          </w:tcPr>
          <w:p w:rsidR="00821FEB" w:rsidRPr="006E5187" w:rsidRDefault="00821FEB" w:rsidP="00F87EB6">
            <w:pPr>
              <w:pStyle w:val="Style1"/>
              <w:jc w:val="both"/>
              <w:rPr>
                <w:bCs/>
                <w:sz w:val="21"/>
                <w:szCs w:val="21"/>
              </w:rPr>
            </w:pPr>
            <w:r>
              <w:rPr>
                <w:bCs/>
                <w:sz w:val="21"/>
                <w:szCs w:val="21"/>
              </w:rPr>
              <w:t>Дирекция „Животновъдство“, МЗХГ</w:t>
            </w:r>
          </w:p>
        </w:tc>
      </w:tr>
      <w:tr w:rsidR="00C05ECE" w:rsidRPr="006E5187" w:rsidTr="00C05ECE">
        <w:tc>
          <w:tcPr>
            <w:tcW w:w="696" w:type="dxa"/>
            <w:shd w:val="clear" w:color="auto" w:fill="auto"/>
          </w:tcPr>
          <w:p w:rsidR="00C05ECE" w:rsidRPr="006E5187" w:rsidRDefault="00C05ECE" w:rsidP="00F87EB6">
            <w:pPr>
              <w:pStyle w:val="Style1"/>
              <w:rPr>
                <w:bCs/>
              </w:rPr>
            </w:pPr>
            <w:r w:rsidRPr="006E5187">
              <w:rPr>
                <w:bCs/>
              </w:rPr>
              <w:t>52.1</w:t>
            </w:r>
          </w:p>
        </w:tc>
        <w:tc>
          <w:tcPr>
            <w:tcW w:w="3982" w:type="dxa"/>
            <w:shd w:val="clear" w:color="auto" w:fill="auto"/>
          </w:tcPr>
          <w:p w:rsidR="00C05ECE" w:rsidRPr="006E5187" w:rsidRDefault="00C05ECE" w:rsidP="00F87EB6">
            <w:pPr>
              <w:pStyle w:val="Style1"/>
              <w:rPr>
                <w:bCs/>
              </w:rPr>
            </w:pPr>
            <w:r w:rsidRPr="006E5187">
              <w:rPr>
                <w:bCs/>
              </w:rPr>
              <w:t>Светослава  Димитрова-Баджакова</w:t>
            </w:r>
          </w:p>
          <w:p w:rsidR="00C05ECE" w:rsidRPr="006E5187" w:rsidRDefault="00C05ECE" w:rsidP="00F87EB6">
            <w:pPr>
              <w:pStyle w:val="Style1"/>
              <w:rPr>
                <w:b/>
                <w:bCs/>
              </w:rPr>
            </w:pPr>
            <w:r w:rsidRPr="006E5187">
              <w:rPr>
                <w:bCs/>
              </w:rPr>
              <w:t>/заместник/</w:t>
            </w:r>
          </w:p>
        </w:tc>
        <w:tc>
          <w:tcPr>
            <w:tcW w:w="4678" w:type="dxa"/>
            <w:shd w:val="clear" w:color="auto" w:fill="auto"/>
          </w:tcPr>
          <w:p w:rsidR="00C05ECE" w:rsidRPr="006E5187" w:rsidRDefault="00C05ECE" w:rsidP="00F87EB6">
            <w:pPr>
              <w:pStyle w:val="Style1"/>
              <w:jc w:val="both"/>
              <w:rPr>
                <w:bCs/>
                <w:sz w:val="21"/>
                <w:szCs w:val="21"/>
              </w:rPr>
            </w:pPr>
            <w:r w:rsidRPr="006E5187">
              <w:rPr>
                <w:sz w:val="21"/>
                <w:szCs w:val="21"/>
              </w:rPr>
              <w:t>Държавен експерт в  отдел „Растениевъдство“ в дирекция „Растениевъдство и биологично производство“, МЗХГ</w:t>
            </w:r>
          </w:p>
        </w:tc>
      </w:tr>
      <w:tr w:rsidR="00C05ECE" w:rsidRPr="006E5187" w:rsidTr="00C05ECE">
        <w:tc>
          <w:tcPr>
            <w:tcW w:w="696" w:type="dxa"/>
            <w:shd w:val="clear" w:color="auto" w:fill="auto"/>
          </w:tcPr>
          <w:p w:rsidR="00C05ECE" w:rsidRPr="006E5187" w:rsidRDefault="00C05ECE" w:rsidP="00F87EB6">
            <w:pPr>
              <w:pStyle w:val="Style1"/>
              <w:rPr>
                <w:bCs/>
              </w:rPr>
            </w:pPr>
            <w:r w:rsidRPr="006E5187">
              <w:rPr>
                <w:bCs/>
              </w:rPr>
              <w:t>53.2</w:t>
            </w:r>
          </w:p>
        </w:tc>
        <w:tc>
          <w:tcPr>
            <w:tcW w:w="3982" w:type="dxa"/>
            <w:shd w:val="clear" w:color="auto" w:fill="auto"/>
          </w:tcPr>
          <w:p w:rsidR="00C05ECE" w:rsidRPr="006E5187" w:rsidRDefault="00C05ECE" w:rsidP="00F87EB6">
            <w:pPr>
              <w:pStyle w:val="Style1"/>
              <w:rPr>
                <w:bCs/>
              </w:rPr>
            </w:pPr>
            <w:r w:rsidRPr="006E5187">
              <w:rPr>
                <w:bCs/>
              </w:rPr>
              <w:t>Надежда Богданова</w:t>
            </w:r>
          </w:p>
          <w:p w:rsidR="00C05ECE" w:rsidRPr="006E5187" w:rsidRDefault="00C05ECE" w:rsidP="00F87EB6">
            <w:pPr>
              <w:pStyle w:val="Style1"/>
              <w:rPr>
                <w:bCs/>
              </w:rPr>
            </w:pPr>
            <w:r w:rsidRPr="006E5187">
              <w:rPr>
                <w:bCs/>
              </w:rPr>
              <w:t>/заместник/</w:t>
            </w:r>
          </w:p>
        </w:tc>
        <w:tc>
          <w:tcPr>
            <w:tcW w:w="4678" w:type="dxa"/>
            <w:shd w:val="clear" w:color="auto" w:fill="auto"/>
          </w:tcPr>
          <w:p w:rsidR="00C05ECE" w:rsidRPr="006E5187" w:rsidRDefault="00C05ECE" w:rsidP="00F87EB6">
            <w:pPr>
              <w:pStyle w:val="Style1"/>
              <w:jc w:val="both"/>
              <w:rPr>
                <w:sz w:val="21"/>
                <w:szCs w:val="21"/>
              </w:rPr>
            </w:pPr>
            <w:r w:rsidRPr="006E5187">
              <w:rPr>
                <w:sz w:val="21"/>
                <w:szCs w:val="21"/>
              </w:rPr>
              <w:t>Държавен експерт в д</w:t>
            </w:r>
            <w:r w:rsidRPr="006E5187">
              <w:rPr>
                <w:sz w:val="21"/>
                <w:szCs w:val="21"/>
                <w:lang w:val="en-US"/>
              </w:rPr>
              <w:t>ирекция „</w:t>
            </w:r>
            <w:r w:rsidRPr="006E5187">
              <w:rPr>
                <w:sz w:val="21"/>
                <w:szCs w:val="21"/>
              </w:rPr>
              <w:t>Обща политика в областта на х</w:t>
            </w:r>
            <w:r w:rsidRPr="006E5187">
              <w:rPr>
                <w:sz w:val="21"/>
                <w:szCs w:val="21"/>
                <w:lang w:val="en-US"/>
              </w:rPr>
              <w:t>идромелиорации</w:t>
            </w:r>
            <w:r w:rsidRPr="006E5187">
              <w:rPr>
                <w:sz w:val="21"/>
                <w:szCs w:val="21"/>
              </w:rPr>
              <w:t>те и рибарството</w:t>
            </w:r>
            <w:r w:rsidRPr="006E5187">
              <w:rPr>
                <w:sz w:val="21"/>
                <w:szCs w:val="21"/>
                <w:lang w:val="en-US"/>
              </w:rPr>
              <w:t>“, МЗХ</w:t>
            </w:r>
            <w:r w:rsidRPr="006E5187">
              <w:rPr>
                <w:sz w:val="21"/>
                <w:szCs w:val="21"/>
              </w:rPr>
              <w:t>Г</w:t>
            </w:r>
          </w:p>
        </w:tc>
      </w:tr>
      <w:tr w:rsidR="00C05ECE" w:rsidRPr="006E5187" w:rsidTr="00C05ECE">
        <w:tc>
          <w:tcPr>
            <w:tcW w:w="696" w:type="dxa"/>
            <w:shd w:val="clear" w:color="auto" w:fill="auto"/>
          </w:tcPr>
          <w:p w:rsidR="00C05ECE" w:rsidRPr="006E5187" w:rsidRDefault="00C05ECE" w:rsidP="00F87EB6">
            <w:pPr>
              <w:pStyle w:val="Style1"/>
              <w:rPr>
                <w:bCs/>
              </w:rPr>
            </w:pPr>
            <w:r w:rsidRPr="006E5187">
              <w:rPr>
                <w:bCs/>
              </w:rPr>
              <w:lastRenderedPageBreak/>
              <w:t>55.1</w:t>
            </w:r>
          </w:p>
        </w:tc>
        <w:tc>
          <w:tcPr>
            <w:tcW w:w="3982" w:type="dxa"/>
            <w:shd w:val="clear" w:color="auto" w:fill="auto"/>
          </w:tcPr>
          <w:p w:rsidR="00C05ECE" w:rsidRPr="006E5187" w:rsidRDefault="00C05ECE" w:rsidP="00F87EB6">
            <w:pPr>
              <w:pStyle w:val="Style1"/>
              <w:rPr>
                <w:bCs/>
              </w:rPr>
            </w:pPr>
            <w:r w:rsidRPr="006E5187">
              <w:rPr>
                <w:bCs/>
              </w:rPr>
              <w:t>Мариана Маринова</w:t>
            </w:r>
          </w:p>
          <w:p w:rsidR="00C05ECE" w:rsidRPr="006E5187" w:rsidRDefault="00C05ECE" w:rsidP="00F87EB6">
            <w:pPr>
              <w:pStyle w:val="Style1"/>
              <w:rPr>
                <w:b/>
                <w:bCs/>
              </w:rPr>
            </w:pPr>
            <w:r w:rsidRPr="006E5187">
              <w:rPr>
                <w:bCs/>
              </w:rPr>
              <w:t>/заместник/</w:t>
            </w:r>
          </w:p>
        </w:tc>
        <w:tc>
          <w:tcPr>
            <w:tcW w:w="4678" w:type="dxa"/>
            <w:shd w:val="clear" w:color="auto" w:fill="auto"/>
          </w:tcPr>
          <w:p w:rsidR="00C05ECE" w:rsidRPr="006E5187" w:rsidRDefault="00C05ECE" w:rsidP="00F87EB6">
            <w:pPr>
              <w:pStyle w:val="Style1"/>
              <w:jc w:val="both"/>
              <w:rPr>
                <w:bCs/>
                <w:sz w:val="21"/>
                <w:szCs w:val="21"/>
              </w:rPr>
            </w:pPr>
            <w:r w:rsidRPr="006E5187">
              <w:rPr>
                <w:sz w:val="21"/>
                <w:szCs w:val="21"/>
              </w:rPr>
              <w:t>Началник на отдел „Стратегии и анализ на политики”, Дирекция „Анализ и стратегическо планиране”, МЗХГ</w:t>
            </w:r>
          </w:p>
        </w:tc>
      </w:tr>
      <w:tr w:rsidR="00C05ECE" w:rsidRPr="006E5187" w:rsidTr="00C05ECE">
        <w:tc>
          <w:tcPr>
            <w:tcW w:w="696" w:type="dxa"/>
            <w:shd w:val="clear" w:color="auto" w:fill="auto"/>
          </w:tcPr>
          <w:p w:rsidR="00C05ECE" w:rsidRPr="006E5187" w:rsidRDefault="00C05ECE" w:rsidP="00F87EB6">
            <w:pPr>
              <w:pStyle w:val="Style1"/>
              <w:rPr>
                <w:bCs/>
              </w:rPr>
            </w:pPr>
            <w:r w:rsidRPr="006E5187">
              <w:rPr>
                <w:bCs/>
              </w:rPr>
              <w:t>56.2</w:t>
            </w:r>
          </w:p>
        </w:tc>
        <w:tc>
          <w:tcPr>
            <w:tcW w:w="3982" w:type="dxa"/>
            <w:shd w:val="clear" w:color="auto" w:fill="auto"/>
          </w:tcPr>
          <w:p w:rsidR="00C05ECE" w:rsidRPr="006E5187" w:rsidRDefault="00C05ECE" w:rsidP="00F87EB6">
            <w:pPr>
              <w:pStyle w:val="Style1"/>
              <w:rPr>
                <w:bCs/>
              </w:rPr>
            </w:pPr>
            <w:r w:rsidRPr="006E5187">
              <w:rPr>
                <w:bCs/>
              </w:rPr>
              <w:t>Мария Костова-Филева</w:t>
            </w:r>
          </w:p>
          <w:p w:rsidR="00C05ECE" w:rsidRPr="006E5187" w:rsidRDefault="00C05ECE" w:rsidP="00F87EB6">
            <w:pPr>
              <w:pStyle w:val="Style1"/>
              <w:rPr>
                <w:b/>
                <w:bCs/>
              </w:rPr>
            </w:pPr>
            <w:r w:rsidRPr="006E5187">
              <w:rPr>
                <w:bCs/>
              </w:rPr>
              <w:t>/заместник/</w:t>
            </w:r>
          </w:p>
        </w:tc>
        <w:tc>
          <w:tcPr>
            <w:tcW w:w="4678" w:type="dxa"/>
            <w:shd w:val="clear" w:color="auto" w:fill="auto"/>
          </w:tcPr>
          <w:p w:rsidR="00C05ECE" w:rsidRPr="006E5187" w:rsidRDefault="00C05ECE" w:rsidP="00F87EB6">
            <w:pPr>
              <w:pStyle w:val="Style1"/>
              <w:jc w:val="both"/>
              <w:rPr>
                <w:bCs/>
                <w:sz w:val="21"/>
                <w:szCs w:val="21"/>
              </w:rPr>
            </w:pPr>
            <w:r w:rsidRPr="006E5187">
              <w:rPr>
                <w:sz w:val="21"/>
                <w:szCs w:val="21"/>
              </w:rPr>
              <w:t>Главен експерт в отдел „Директни плащания“ в дирекция „Директни плащания и идентификация на земеделски парцели“, МЗХГ</w:t>
            </w:r>
          </w:p>
        </w:tc>
      </w:tr>
      <w:tr w:rsidR="00C05ECE" w:rsidRPr="006E5187" w:rsidTr="00C05ECE">
        <w:tc>
          <w:tcPr>
            <w:tcW w:w="696" w:type="dxa"/>
            <w:shd w:val="clear" w:color="auto" w:fill="auto"/>
          </w:tcPr>
          <w:p w:rsidR="00C05ECE" w:rsidRPr="006E5187" w:rsidRDefault="00C05ECE" w:rsidP="00F87EB6">
            <w:pPr>
              <w:pStyle w:val="Style1"/>
              <w:rPr>
                <w:bCs/>
              </w:rPr>
            </w:pPr>
            <w:r w:rsidRPr="006E5187">
              <w:rPr>
                <w:bCs/>
              </w:rPr>
              <w:t>57.2</w:t>
            </w:r>
          </w:p>
        </w:tc>
        <w:tc>
          <w:tcPr>
            <w:tcW w:w="3982" w:type="dxa"/>
            <w:shd w:val="clear" w:color="auto" w:fill="auto"/>
          </w:tcPr>
          <w:p w:rsidR="00C05ECE" w:rsidRPr="006E5187" w:rsidRDefault="00C05ECE" w:rsidP="00F87EB6">
            <w:pPr>
              <w:pStyle w:val="Style1"/>
              <w:rPr>
                <w:bCs/>
              </w:rPr>
            </w:pPr>
            <w:r w:rsidRPr="006E5187">
              <w:rPr>
                <w:bCs/>
              </w:rPr>
              <w:t>Стела Виткова</w:t>
            </w:r>
          </w:p>
          <w:p w:rsidR="00C05ECE" w:rsidRPr="006E5187" w:rsidRDefault="00C05ECE" w:rsidP="00F87EB6">
            <w:pPr>
              <w:pStyle w:val="Style1"/>
              <w:rPr>
                <w:b/>
                <w:bCs/>
              </w:rPr>
            </w:pPr>
            <w:r w:rsidRPr="006E5187">
              <w:rPr>
                <w:bCs/>
              </w:rPr>
              <w:t>/заместник/</w:t>
            </w:r>
          </w:p>
        </w:tc>
        <w:tc>
          <w:tcPr>
            <w:tcW w:w="4678" w:type="dxa"/>
            <w:shd w:val="clear" w:color="auto" w:fill="auto"/>
          </w:tcPr>
          <w:p w:rsidR="00C05ECE" w:rsidRPr="006E5187" w:rsidRDefault="00C05ECE" w:rsidP="00F87EB6">
            <w:pPr>
              <w:pStyle w:val="Style1"/>
              <w:jc w:val="both"/>
              <w:rPr>
                <w:bCs/>
                <w:sz w:val="21"/>
                <w:szCs w:val="21"/>
              </w:rPr>
            </w:pPr>
            <w:r w:rsidRPr="006E5187">
              <w:rPr>
                <w:sz w:val="21"/>
                <w:szCs w:val="21"/>
              </w:rPr>
              <w:t>Началник на отдел „Организации на производители“ в Дирекция „Пазарни мерки и организации на производители</w:t>
            </w:r>
          </w:p>
        </w:tc>
      </w:tr>
      <w:tr w:rsidR="00C05ECE" w:rsidRPr="006E5187" w:rsidTr="00C05ECE">
        <w:tc>
          <w:tcPr>
            <w:tcW w:w="696" w:type="dxa"/>
            <w:shd w:val="clear" w:color="auto" w:fill="auto"/>
          </w:tcPr>
          <w:p w:rsidR="00C05ECE" w:rsidRPr="006E5187" w:rsidRDefault="00C05ECE" w:rsidP="00F87EB6">
            <w:pPr>
              <w:pStyle w:val="Style1"/>
              <w:rPr>
                <w:bCs/>
              </w:rPr>
            </w:pPr>
            <w:r w:rsidRPr="006E5187">
              <w:rPr>
                <w:bCs/>
              </w:rPr>
              <w:t>58.1</w:t>
            </w:r>
          </w:p>
        </w:tc>
        <w:tc>
          <w:tcPr>
            <w:tcW w:w="3982" w:type="dxa"/>
            <w:shd w:val="clear" w:color="auto" w:fill="auto"/>
          </w:tcPr>
          <w:p w:rsidR="00C05ECE" w:rsidRPr="006E5187" w:rsidRDefault="00C05ECE" w:rsidP="00F87EB6">
            <w:pPr>
              <w:pStyle w:val="Style1"/>
              <w:rPr>
                <w:bCs/>
              </w:rPr>
            </w:pPr>
            <w:r w:rsidRPr="006E5187">
              <w:rPr>
                <w:bCs/>
              </w:rPr>
              <w:t>Димитър Ванев</w:t>
            </w:r>
          </w:p>
          <w:p w:rsidR="00C05ECE" w:rsidRPr="006E5187" w:rsidRDefault="00C05ECE" w:rsidP="00F87EB6">
            <w:pPr>
              <w:pStyle w:val="Style1"/>
              <w:rPr>
                <w:b/>
                <w:bCs/>
              </w:rPr>
            </w:pPr>
            <w:r w:rsidRPr="006E5187">
              <w:rPr>
                <w:bCs/>
              </w:rPr>
              <w:t>/заместник/</w:t>
            </w:r>
          </w:p>
        </w:tc>
        <w:tc>
          <w:tcPr>
            <w:tcW w:w="4678" w:type="dxa"/>
            <w:shd w:val="clear" w:color="auto" w:fill="auto"/>
          </w:tcPr>
          <w:p w:rsidR="00C05ECE" w:rsidRPr="006E5187" w:rsidRDefault="00C05ECE" w:rsidP="00F87EB6">
            <w:pPr>
              <w:pStyle w:val="Style1"/>
              <w:jc w:val="both"/>
              <w:rPr>
                <w:bCs/>
                <w:sz w:val="21"/>
                <w:szCs w:val="21"/>
              </w:rPr>
            </w:pPr>
            <w:r w:rsidRPr="006E5187">
              <w:rPr>
                <w:bCs/>
                <w:sz w:val="21"/>
                <w:szCs w:val="21"/>
              </w:rPr>
              <w:t>Главен директор на Главна дирекция „Съвети в земеделието и аналитична лаборатория“, НССЗ</w:t>
            </w:r>
          </w:p>
        </w:tc>
      </w:tr>
      <w:tr w:rsidR="00C05ECE" w:rsidRPr="006E5187" w:rsidTr="00C05ECE">
        <w:trPr>
          <w:trHeight w:val="576"/>
        </w:trPr>
        <w:tc>
          <w:tcPr>
            <w:tcW w:w="696" w:type="dxa"/>
            <w:shd w:val="clear" w:color="auto" w:fill="auto"/>
          </w:tcPr>
          <w:p w:rsidR="00C05ECE" w:rsidRPr="006E5187" w:rsidRDefault="00C05ECE" w:rsidP="00F87EB6">
            <w:pPr>
              <w:pStyle w:val="Style1"/>
              <w:rPr>
                <w:b/>
                <w:bCs/>
              </w:rPr>
            </w:pPr>
            <w:r w:rsidRPr="006E5187">
              <w:rPr>
                <w:b/>
                <w:bCs/>
              </w:rPr>
              <w:t>59.</w:t>
            </w:r>
          </w:p>
        </w:tc>
        <w:tc>
          <w:tcPr>
            <w:tcW w:w="3982" w:type="dxa"/>
            <w:tcBorders>
              <w:bottom w:val="single" w:sz="4" w:space="0" w:color="auto"/>
            </w:tcBorders>
            <w:shd w:val="clear" w:color="auto" w:fill="auto"/>
          </w:tcPr>
          <w:p w:rsidR="00C05ECE" w:rsidRPr="006E5187" w:rsidRDefault="00C05ECE" w:rsidP="00F87EB6">
            <w:pPr>
              <w:pStyle w:val="Style1"/>
              <w:rPr>
                <w:b/>
                <w:bCs/>
              </w:rPr>
            </w:pPr>
            <w:r w:rsidRPr="006E5187">
              <w:rPr>
                <w:b/>
                <w:bCs/>
              </w:rPr>
              <w:t>Милка Нанова</w:t>
            </w:r>
          </w:p>
          <w:p w:rsidR="00C05ECE" w:rsidRPr="006E5187" w:rsidRDefault="00C05ECE" w:rsidP="00F87EB6">
            <w:pPr>
              <w:pStyle w:val="Style1"/>
              <w:rPr>
                <w:b/>
                <w:bCs/>
              </w:rPr>
            </w:pPr>
            <w:r w:rsidRPr="006E5187">
              <w:rPr>
                <w:b/>
                <w:bCs/>
              </w:rPr>
              <w:t>/титуляр/</w:t>
            </w:r>
          </w:p>
        </w:tc>
        <w:tc>
          <w:tcPr>
            <w:tcW w:w="4678" w:type="dxa"/>
            <w:tcBorders>
              <w:bottom w:val="single" w:sz="4" w:space="0" w:color="auto"/>
            </w:tcBorders>
            <w:shd w:val="clear" w:color="auto" w:fill="auto"/>
          </w:tcPr>
          <w:p w:rsidR="00C05ECE" w:rsidRPr="006E5187" w:rsidRDefault="00C05ECE" w:rsidP="00F87EB6">
            <w:pPr>
              <w:pStyle w:val="Style1"/>
              <w:jc w:val="both"/>
              <w:rPr>
                <w:bCs/>
                <w:sz w:val="21"/>
                <w:szCs w:val="21"/>
              </w:rPr>
            </w:pPr>
            <w:r w:rsidRPr="006E5187">
              <w:rPr>
                <w:bCs/>
                <w:sz w:val="21"/>
                <w:szCs w:val="21"/>
              </w:rPr>
              <w:t>Д</w:t>
            </w:r>
            <w:r w:rsidRPr="006E5187">
              <w:rPr>
                <w:bCs/>
                <w:sz w:val="21"/>
                <w:szCs w:val="21"/>
                <w:lang w:val="en-US"/>
              </w:rPr>
              <w:t>иректор на дирекция „Програми и проекти в туризма“, Министерство на туризма</w:t>
            </w:r>
            <w:r w:rsidRPr="006E5187">
              <w:rPr>
                <w:bCs/>
                <w:sz w:val="21"/>
                <w:szCs w:val="21"/>
              </w:rPr>
              <w:t xml:space="preserve"> (МТ)</w:t>
            </w:r>
          </w:p>
        </w:tc>
      </w:tr>
      <w:tr w:rsidR="00C05ECE" w:rsidRPr="006E5187" w:rsidTr="00C05ECE">
        <w:trPr>
          <w:trHeight w:val="576"/>
        </w:trPr>
        <w:tc>
          <w:tcPr>
            <w:tcW w:w="696" w:type="dxa"/>
            <w:tcBorders>
              <w:bottom w:val="single" w:sz="4" w:space="0" w:color="auto"/>
            </w:tcBorders>
            <w:shd w:val="clear" w:color="auto" w:fill="auto"/>
          </w:tcPr>
          <w:p w:rsidR="00C05ECE" w:rsidRPr="006E5187" w:rsidRDefault="00C05ECE" w:rsidP="00F87EB6">
            <w:pPr>
              <w:pStyle w:val="Style1"/>
              <w:rPr>
                <w:bCs/>
              </w:rPr>
            </w:pPr>
            <w:r w:rsidRPr="006E5187">
              <w:rPr>
                <w:bCs/>
              </w:rPr>
              <w:t>61.2.</w:t>
            </w:r>
          </w:p>
        </w:tc>
        <w:tc>
          <w:tcPr>
            <w:tcW w:w="3982" w:type="dxa"/>
            <w:tcBorders>
              <w:bottom w:val="single" w:sz="4" w:space="0" w:color="auto"/>
            </w:tcBorders>
            <w:shd w:val="clear" w:color="auto" w:fill="auto"/>
          </w:tcPr>
          <w:p w:rsidR="00C05ECE" w:rsidRPr="006E5187" w:rsidRDefault="00C05ECE" w:rsidP="00F87EB6">
            <w:pPr>
              <w:pStyle w:val="Style1"/>
              <w:rPr>
                <w:bCs/>
              </w:rPr>
            </w:pPr>
            <w:r w:rsidRPr="006E5187">
              <w:rPr>
                <w:bCs/>
              </w:rPr>
              <w:t>Радослава Грозева</w:t>
            </w:r>
          </w:p>
          <w:p w:rsidR="00C05ECE" w:rsidRPr="006E5187" w:rsidRDefault="00C05ECE" w:rsidP="00F87EB6">
            <w:pPr>
              <w:pStyle w:val="Style1"/>
              <w:rPr>
                <w:bCs/>
              </w:rPr>
            </w:pPr>
            <w:r w:rsidRPr="006E5187">
              <w:rPr>
                <w:bCs/>
              </w:rPr>
              <w:t>/заместник/</w:t>
            </w:r>
          </w:p>
        </w:tc>
        <w:tc>
          <w:tcPr>
            <w:tcW w:w="4678" w:type="dxa"/>
            <w:tcBorders>
              <w:bottom w:val="single" w:sz="4" w:space="0" w:color="auto"/>
            </w:tcBorders>
            <w:shd w:val="clear" w:color="auto" w:fill="auto"/>
          </w:tcPr>
          <w:p w:rsidR="00C05ECE" w:rsidRPr="006E5187" w:rsidRDefault="00C05ECE" w:rsidP="00F87EB6">
            <w:pPr>
              <w:pStyle w:val="Style1"/>
              <w:jc w:val="both"/>
              <w:rPr>
                <w:bCs/>
                <w:sz w:val="21"/>
                <w:szCs w:val="21"/>
              </w:rPr>
            </w:pPr>
            <w:r w:rsidRPr="006E5187">
              <w:rPr>
                <w:bCs/>
                <w:sz w:val="21"/>
                <w:szCs w:val="21"/>
              </w:rPr>
              <w:t xml:space="preserve">Младши експерт в отдел СПОС, Дирекция ПОС, </w:t>
            </w:r>
            <w:r w:rsidRPr="006E5187">
              <w:rPr>
                <w:bCs/>
                <w:sz w:val="21"/>
                <w:szCs w:val="21"/>
                <w:lang w:val="en-US"/>
              </w:rPr>
              <w:t xml:space="preserve"> </w:t>
            </w:r>
            <w:r w:rsidRPr="006E5187">
              <w:rPr>
                <w:bCs/>
                <w:sz w:val="21"/>
                <w:szCs w:val="21"/>
              </w:rPr>
              <w:t>МОСВ</w:t>
            </w:r>
          </w:p>
        </w:tc>
      </w:tr>
      <w:tr w:rsidR="00C05ECE" w:rsidRPr="006E5187" w:rsidTr="00C05ECE">
        <w:trPr>
          <w:trHeight w:val="576"/>
        </w:trPr>
        <w:tc>
          <w:tcPr>
            <w:tcW w:w="696" w:type="dxa"/>
            <w:tcBorders>
              <w:bottom w:val="single" w:sz="4" w:space="0" w:color="auto"/>
            </w:tcBorders>
            <w:shd w:val="clear" w:color="auto" w:fill="auto"/>
          </w:tcPr>
          <w:p w:rsidR="00C05ECE" w:rsidRPr="006E5187" w:rsidRDefault="00C05ECE" w:rsidP="00F87EB6">
            <w:pPr>
              <w:pStyle w:val="Style1"/>
              <w:rPr>
                <w:bCs/>
              </w:rPr>
            </w:pPr>
            <w:r w:rsidRPr="006E5187">
              <w:rPr>
                <w:bCs/>
              </w:rPr>
              <w:t>62.3.</w:t>
            </w:r>
          </w:p>
        </w:tc>
        <w:tc>
          <w:tcPr>
            <w:tcW w:w="3982" w:type="dxa"/>
            <w:tcBorders>
              <w:bottom w:val="single" w:sz="4" w:space="0" w:color="auto"/>
            </w:tcBorders>
            <w:shd w:val="clear" w:color="auto" w:fill="auto"/>
          </w:tcPr>
          <w:p w:rsidR="00C05ECE" w:rsidRPr="006E5187" w:rsidRDefault="00C05ECE" w:rsidP="00F87EB6">
            <w:pPr>
              <w:pStyle w:val="Style1"/>
              <w:rPr>
                <w:bCs/>
              </w:rPr>
            </w:pPr>
            <w:r w:rsidRPr="006E5187">
              <w:rPr>
                <w:bCs/>
              </w:rPr>
              <w:t>Петър Михайлов</w:t>
            </w:r>
          </w:p>
          <w:p w:rsidR="00C05ECE" w:rsidRPr="006E5187" w:rsidRDefault="00C05ECE" w:rsidP="00F87EB6">
            <w:pPr>
              <w:pStyle w:val="Style1"/>
              <w:rPr>
                <w:bCs/>
              </w:rPr>
            </w:pPr>
            <w:r w:rsidRPr="006E5187">
              <w:rPr>
                <w:bCs/>
              </w:rPr>
              <w:t>/заместник/</w:t>
            </w:r>
          </w:p>
        </w:tc>
        <w:tc>
          <w:tcPr>
            <w:tcW w:w="4678" w:type="dxa"/>
            <w:tcBorders>
              <w:bottom w:val="single" w:sz="4" w:space="0" w:color="auto"/>
            </w:tcBorders>
            <w:shd w:val="clear" w:color="auto" w:fill="auto"/>
          </w:tcPr>
          <w:p w:rsidR="00C05ECE" w:rsidRDefault="00C05ECE" w:rsidP="00F87EB6">
            <w:pPr>
              <w:pStyle w:val="Style1"/>
              <w:jc w:val="both"/>
              <w:rPr>
                <w:bCs/>
                <w:sz w:val="21"/>
                <w:szCs w:val="21"/>
              </w:rPr>
            </w:pPr>
            <w:r w:rsidRPr="006E5187">
              <w:rPr>
                <w:bCs/>
                <w:sz w:val="21"/>
                <w:szCs w:val="21"/>
              </w:rPr>
              <w:t>Държавен експерт в отдел „Анализи“ дирекция „Политики за е-управление“, ДАЕУ</w:t>
            </w:r>
          </w:p>
          <w:p w:rsidR="00C05ECE" w:rsidRPr="006E5187" w:rsidRDefault="00C05ECE" w:rsidP="00F87EB6">
            <w:pPr>
              <w:pStyle w:val="Style1"/>
              <w:jc w:val="both"/>
              <w:rPr>
                <w:bCs/>
                <w:sz w:val="21"/>
                <w:szCs w:val="21"/>
              </w:rPr>
            </w:pPr>
          </w:p>
        </w:tc>
      </w:tr>
      <w:tr w:rsidR="00CF0330" w:rsidRPr="006E5187" w:rsidTr="00C05ECE">
        <w:trPr>
          <w:trHeight w:val="576"/>
        </w:trPr>
        <w:tc>
          <w:tcPr>
            <w:tcW w:w="696" w:type="dxa"/>
            <w:tcBorders>
              <w:bottom w:val="single" w:sz="4" w:space="0" w:color="auto"/>
            </w:tcBorders>
            <w:shd w:val="clear" w:color="auto" w:fill="auto"/>
          </w:tcPr>
          <w:p w:rsidR="00CF0330" w:rsidRPr="00CF0330" w:rsidRDefault="00CF0330" w:rsidP="00F87EB6">
            <w:pPr>
              <w:pStyle w:val="Style1"/>
              <w:rPr>
                <w:b/>
                <w:bCs/>
              </w:rPr>
            </w:pPr>
            <w:r w:rsidRPr="00CF0330">
              <w:rPr>
                <w:b/>
                <w:bCs/>
              </w:rPr>
              <w:t>63.</w:t>
            </w:r>
          </w:p>
        </w:tc>
        <w:tc>
          <w:tcPr>
            <w:tcW w:w="3982" w:type="dxa"/>
            <w:tcBorders>
              <w:bottom w:val="single" w:sz="4" w:space="0" w:color="auto"/>
            </w:tcBorders>
            <w:shd w:val="clear" w:color="auto" w:fill="auto"/>
          </w:tcPr>
          <w:p w:rsidR="00CF0330" w:rsidRPr="00981D4E" w:rsidRDefault="00CF0330" w:rsidP="00F87EB6">
            <w:pPr>
              <w:pStyle w:val="Style1"/>
              <w:rPr>
                <w:bCs/>
              </w:rPr>
            </w:pPr>
            <w:r w:rsidRPr="00981D4E">
              <w:rPr>
                <w:bCs/>
              </w:rPr>
              <w:t>Кристина Цветанска</w:t>
            </w:r>
          </w:p>
          <w:p w:rsidR="00CF0330" w:rsidRPr="006E5187" w:rsidRDefault="00CF0330" w:rsidP="00F87EB6">
            <w:pPr>
              <w:pStyle w:val="Style1"/>
              <w:rPr>
                <w:bCs/>
              </w:rPr>
            </w:pPr>
            <w:r w:rsidRPr="00CF0330">
              <w:rPr>
                <w:bCs/>
              </w:rPr>
              <w:t>Преслав Панев /</w:t>
            </w:r>
            <w:r w:rsidR="00981D4E">
              <w:rPr>
                <w:bCs/>
              </w:rPr>
              <w:t xml:space="preserve">с </w:t>
            </w:r>
            <w:r w:rsidRPr="00CF0330">
              <w:rPr>
                <w:bCs/>
              </w:rPr>
              <w:t>пълномощно от Кристина Цветанска/</w:t>
            </w:r>
          </w:p>
        </w:tc>
        <w:tc>
          <w:tcPr>
            <w:tcW w:w="4678" w:type="dxa"/>
            <w:tcBorders>
              <w:bottom w:val="single" w:sz="4" w:space="0" w:color="auto"/>
            </w:tcBorders>
            <w:shd w:val="clear" w:color="auto" w:fill="auto"/>
          </w:tcPr>
          <w:p w:rsidR="00CF0330" w:rsidRPr="006E5187" w:rsidRDefault="00CF0330" w:rsidP="00F87EB6">
            <w:pPr>
              <w:pStyle w:val="Style1"/>
              <w:jc w:val="both"/>
              <w:rPr>
                <w:bCs/>
                <w:sz w:val="21"/>
                <w:szCs w:val="21"/>
              </w:rPr>
            </w:pPr>
            <w:r>
              <w:rPr>
                <w:bCs/>
                <w:sz w:val="21"/>
                <w:szCs w:val="21"/>
              </w:rPr>
              <w:t>Председател на УС на БАКЕП</w:t>
            </w:r>
          </w:p>
        </w:tc>
      </w:tr>
      <w:tr w:rsidR="00C05ECE" w:rsidRPr="006E5187" w:rsidTr="00C05ECE">
        <w:tc>
          <w:tcPr>
            <w:tcW w:w="696" w:type="dxa"/>
            <w:shd w:val="clear" w:color="auto" w:fill="auto"/>
          </w:tcPr>
          <w:p w:rsidR="00C05ECE" w:rsidRPr="006E5187" w:rsidRDefault="00C05ECE" w:rsidP="00F87EB6">
            <w:pPr>
              <w:pStyle w:val="Style1"/>
              <w:rPr>
                <w:b/>
                <w:bCs/>
              </w:rPr>
            </w:pPr>
            <w:r w:rsidRPr="006E5187">
              <w:rPr>
                <w:b/>
                <w:bCs/>
              </w:rPr>
              <w:t>2.</w:t>
            </w:r>
          </w:p>
        </w:tc>
        <w:tc>
          <w:tcPr>
            <w:tcW w:w="3982" w:type="dxa"/>
            <w:shd w:val="clear" w:color="auto" w:fill="auto"/>
          </w:tcPr>
          <w:p w:rsidR="00C05ECE" w:rsidRPr="006E5187" w:rsidRDefault="00C05ECE" w:rsidP="00F87EB6">
            <w:pPr>
              <w:pStyle w:val="Style1"/>
              <w:rPr>
                <w:b/>
                <w:bCs/>
              </w:rPr>
            </w:pPr>
            <w:r w:rsidRPr="006E5187">
              <w:rPr>
                <w:b/>
                <w:bCs/>
              </w:rPr>
              <w:t>Десислава Кръстева</w:t>
            </w:r>
          </w:p>
          <w:p w:rsidR="00C05ECE" w:rsidRPr="006E5187" w:rsidRDefault="00C05ECE" w:rsidP="00F87EB6">
            <w:pPr>
              <w:pStyle w:val="Style1"/>
              <w:rPr>
                <w:b/>
                <w:bCs/>
              </w:rPr>
            </w:pPr>
            <w:r w:rsidRPr="006E5187">
              <w:rPr>
                <w:b/>
                <w:bCs/>
              </w:rPr>
              <w:t>/титуляр/</w:t>
            </w:r>
          </w:p>
        </w:tc>
        <w:tc>
          <w:tcPr>
            <w:tcW w:w="4678" w:type="dxa"/>
            <w:shd w:val="clear" w:color="auto" w:fill="auto"/>
          </w:tcPr>
          <w:p w:rsidR="00C05ECE" w:rsidRPr="006E5187" w:rsidRDefault="00C05ECE" w:rsidP="00F87EB6">
            <w:pPr>
              <w:pStyle w:val="Style1"/>
              <w:jc w:val="both"/>
              <w:rPr>
                <w:sz w:val="21"/>
                <w:szCs w:val="21"/>
              </w:rPr>
            </w:pPr>
            <w:r w:rsidRPr="006E5187">
              <w:rPr>
                <w:sz w:val="21"/>
                <w:szCs w:val="21"/>
              </w:rPr>
              <w:t>Главен експерт в отдел „Стратегически документи и сътрудничество“, дирекция „Законодателство и методология“, Агенция за обществени поръчки (АОП)</w:t>
            </w:r>
          </w:p>
        </w:tc>
      </w:tr>
      <w:tr w:rsidR="00C05ECE" w:rsidRPr="006E5187" w:rsidTr="00C05ECE">
        <w:tc>
          <w:tcPr>
            <w:tcW w:w="696" w:type="dxa"/>
            <w:shd w:val="clear" w:color="auto" w:fill="auto"/>
          </w:tcPr>
          <w:p w:rsidR="00C05ECE" w:rsidRPr="006E5187" w:rsidRDefault="00C05ECE" w:rsidP="00F87EB6">
            <w:pPr>
              <w:pStyle w:val="Style1"/>
              <w:rPr>
                <w:b/>
                <w:bCs/>
              </w:rPr>
            </w:pPr>
            <w:r w:rsidRPr="006E5187">
              <w:rPr>
                <w:b/>
                <w:bCs/>
              </w:rPr>
              <w:t>3.</w:t>
            </w:r>
          </w:p>
        </w:tc>
        <w:tc>
          <w:tcPr>
            <w:tcW w:w="3982" w:type="dxa"/>
            <w:shd w:val="clear" w:color="auto" w:fill="auto"/>
          </w:tcPr>
          <w:p w:rsidR="00C05ECE" w:rsidRPr="006E5187" w:rsidRDefault="00C05ECE" w:rsidP="00F87EB6">
            <w:pPr>
              <w:pStyle w:val="Style1"/>
              <w:rPr>
                <w:b/>
                <w:bCs/>
              </w:rPr>
            </w:pPr>
            <w:r w:rsidRPr="006E5187">
              <w:rPr>
                <w:b/>
                <w:bCs/>
                <w:lang w:val="en-US"/>
              </w:rPr>
              <w:t xml:space="preserve">Силвия Георгиева </w:t>
            </w:r>
          </w:p>
          <w:p w:rsidR="00C05ECE" w:rsidRPr="006E5187" w:rsidRDefault="00C05ECE" w:rsidP="00F87EB6">
            <w:pPr>
              <w:pStyle w:val="Style1"/>
              <w:rPr>
                <w:b/>
                <w:bCs/>
              </w:rPr>
            </w:pPr>
            <w:r w:rsidRPr="006E5187">
              <w:rPr>
                <w:b/>
                <w:bCs/>
              </w:rPr>
              <w:t>/титуляр/</w:t>
            </w:r>
          </w:p>
        </w:tc>
        <w:tc>
          <w:tcPr>
            <w:tcW w:w="4678" w:type="dxa"/>
            <w:shd w:val="clear" w:color="auto" w:fill="auto"/>
          </w:tcPr>
          <w:p w:rsidR="00C05ECE" w:rsidRPr="006E5187" w:rsidRDefault="00C05ECE" w:rsidP="00F87EB6">
            <w:pPr>
              <w:pStyle w:val="Style1"/>
              <w:jc w:val="both"/>
              <w:rPr>
                <w:bCs/>
                <w:sz w:val="21"/>
                <w:szCs w:val="21"/>
              </w:rPr>
            </w:pPr>
            <w:r w:rsidRPr="006E5187">
              <w:rPr>
                <w:sz w:val="21"/>
                <w:szCs w:val="21"/>
              </w:rPr>
              <w:t>Директор</w:t>
            </w:r>
            <w:r w:rsidRPr="006E5187">
              <w:rPr>
                <w:sz w:val="21"/>
                <w:szCs w:val="21"/>
                <w:lang w:val="en-US"/>
              </w:rPr>
              <w:t xml:space="preserve"> на </w:t>
            </w:r>
            <w:r w:rsidRPr="006E5187">
              <w:rPr>
                <w:sz w:val="21"/>
                <w:szCs w:val="21"/>
              </w:rPr>
              <w:t>дирекция „Н</w:t>
            </w:r>
            <w:r w:rsidRPr="006E5187">
              <w:rPr>
                <w:sz w:val="21"/>
                <w:szCs w:val="21"/>
                <w:lang w:val="en-US"/>
              </w:rPr>
              <w:t xml:space="preserve">аблюдение, координация и контрол на </w:t>
            </w:r>
            <w:r w:rsidRPr="006E5187">
              <w:rPr>
                <w:sz w:val="21"/>
                <w:szCs w:val="21"/>
              </w:rPr>
              <w:t>дейността на</w:t>
            </w:r>
            <w:r w:rsidRPr="006E5187">
              <w:rPr>
                <w:sz w:val="21"/>
                <w:szCs w:val="21"/>
                <w:lang w:val="en-US"/>
              </w:rPr>
              <w:t xml:space="preserve"> Разплащателната агенция</w:t>
            </w:r>
            <w:r w:rsidRPr="006E5187">
              <w:rPr>
                <w:sz w:val="21"/>
                <w:szCs w:val="21"/>
              </w:rPr>
              <w:t>”, МЗХГ</w:t>
            </w:r>
          </w:p>
        </w:tc>
      </w:tr>
      <w:tr w:rsidR="00C05ECE" w:rsidRPr="006E5187" w:rsidTr="00C05ECE">
        <w:tc>
          <w:tcPr>
            <w:tcW w:w="696" w:type="dxa"/>
            <w:shd w:val="clear" w:color="auto" w:fill="auto"/>
          </w:tcPr>
          <w:p w:rsidR="00C05ECE" w:rsidRPr="006E5187" w:rsidRDefault="00C05ECE" w:rsidP="00F87EB6">
            <w:pPr>
              <w:pStyle w:val="Style1"/>
              <w:rPr>
                <w:bCs/>
              </w:rPr>
            </w:pPr>
            <w:r w:rsidRPr="006E5187">
              <w:rPr>
                <w:bCs/>
              </w:rPr>
              <w:t>3.1</w:t>
            </w:r>
          </w:p>
        </w:tc>
        <w:tc>
          <w:tcPr>
            <w:tcW w:w="3982" w:type="dxa"/>
            <w:shd w:val="clear" w:color="auto" w:fill="auto"/>
          </w:tcPr>
          <w:p w:rsidR="00C05ECE" w:rsidRPr="006E5187" w:rsidRDefault="00C05ECE" w:rsidP="00F87EB6">
            <w:pPr>
              <w:pStyle w:val="Style1"/>
              <w:rPr>
                <w:bCs/>
              </w:rPr>
            </w:pPr>
            <w:r w:rsidRPr="006E5187">
              <w:rPr>
                <w:bCs/>
              </w:rPr>
              <w:t>Нели Москова</w:t>
            </w:r>
          </w:p>
          <w:p w:rsidR="00C05ECE" w:rsidRPr="006E5187" w:rsidRDefault="00C05ECE" w:rsidP="00F87EB6">
            <w:pPr>
              <w:pStyle w:val="Style1"/>
              <w:rPr>
                <w:b/>
                <w:bCs/>
              </w:rPr>
            </w:pPr>
            <w:r w:rsidRPr="006E5187">
              <w:rPr>
                <w:bCs/>
              </w:rPr>
              <w:t>/заместник/</w:t>
            </w:r>
          </w:p>
        </w:tc>
        <w:tc>
          <w:tcPr>
            <w:tcW w:w="4678" w:type="dxa"/>
            <w:shd w:val="clear" w:color="auto" w:fill="auto"/>
          </w:tcPr>
          <w:p w:rsidR="00C05ECE" w:rsidRPr="006E5187" w:rsidRDefault="00C05ECE" w:rsidP="00F87EB6">
            <w:pPr>
              <w:pStyle w:val="Style1"/>
              <w:jc w:val="both"/>
              <w:rPr>
                <w:sz w:val="21"/>
                <w:szCs w:val="21"/>
              </w:rPr>
            </w:pPr>
            <w:r w:rsidRPr="006E5187">
              <w:rPr>
                <w:sz w:val="21"/>
                <w:szCs w:val="21"/>
              </w:rPr>
              <w:t>Старши експерт в дирекция „Н</w:t>
            </w:r>
            <w:r w:rsidRPr="006E5187">
              <w:rPr>
                <w:sz w:val="21"/>
                <w:szCs w:val="21"/>
                <w:lang w:val="en-US"/>
              </w:rPr>
              <w:t>аблюдение, координация и контрол на дейността на Разплащателната агенция</w:t>
            </w:r>
            <w:r w:rsidRPr="006E5187">
              <w:rPr>
                <w:sz w:val="21"/>
                <w:szCs w:val="21"/>
              </w:rPr>
              <w:t>”, МЗХГ</w:t>
            </w:r>
          </w:p>
        </w:tc>
      </w:tr>
      <w:tr w:rsidR="00C05ECE" w:rsidRPr="006E5187" w:rsidTr="00C05ECE">
        <w:tc>
          <w:tcPr>
            <w:tcW w:w="696" w:type="dxa"/>
            <w:shd w:val="clear" w:color="auto" w:fill="auto"/>
          </w:tcPr>
          <w:p w:rsidR="00C05ECE" w:rsidRPr="006E5187" w:rsidRDefault="00C05ECE" w:rsidP="00F87EB6">
            <w:pPr>
              <w:pStyle w:val="Style1"/>
              <w:rPr>
                <w:b/>
                <w:bCs/>
              </w:rPr>
            </w:pPr>
            <w:r w:rsidRPr="006E5187">
              <w:rPr>
                <w:b/>
                <w:bCs/>
              </w:rPr>
              <w:t>4.</w:t>
            </w:r>
          </w:p>
        </w:tc>
        <w:tc>
          <w:tcPr>
            <w:tcW w:w="3982" w:type="dxa"/>
            <w:shd w:val="clear" w:color="auto" w:fill="auto"/>
          </w:tcPr>
          <w:p w:rsidR="00C05ECE" w:rsidRPr="006E5187" w:rsidRDefault="00C05ECE" w:rsidP="00F87EB6">
            <w:pPr>
              <w:pStyle w:val="Style1"/>
              <w:rPr>
                <w:b/>
                <w:bCs/>
              </w:rPr>
            </w:pPr>
            <w:r w:rsidRPr="006E5187">
              <w:rPr>
                <w:b/>
                <w:bCs/>
              </w:rPr>
              <w:t>Таня Георгиева</w:t>
            </w:r>
            <w:r w:rsidR="00981D4E">
              <w:rPr>
                <w:b/>
                <w:bCs/>
              </w:rPr>
              <w:t xml:space="preserve"> (Дъбнишка)</w:t>
            </w:r>
          </w:p>
          <w:p w:rsidR="00C05ECE" w:rsidRPr="006E5187" w:rsidRDefault="00C05ECE" w:rsidP="00F87EB6">
            <w:pPr>
              <w:pStyle w:val="Style1"/>
              <w:rPr>
                <w:b/>
                <w:bCs/>
              </w:rPr>
            </w:pPr>
            <w:r w:rsidRPr="006E5187">
              <w:rPr>
                <w:b/>
                <w:bCs/>
              </w:rPr>
              <w:t>/титуляр/</w:t>
            </w:r>
          </w:p>
        </w:tc>
        <w:tc>
          <w:tcPr>
            <w:tcW w:w="4678" w:type="dxa"/>
            <w:shd w:val="clear" w:color="auto" w:fill="auto"/>
          </w:tcPr>
          <w:p w:rsidR="00C05ECE" w:rsidRPr="006E5187" w:rsidRDefault="00C05ECE" w:rsidP="00F87EB6">
            <w:pPr>
              <w:pStyle w:val="Style1"/>
              <w:jc w:val="both"/>
              <w:rPr>
                <w:bCs/>
                <w:sz w:val="21"/>
                <w:szCs w:val="21"/>
              </w:rPr>
            </w:pPr>
            <w:r w:rsidRPr="006E5187">
              <w:rPr>
                <w:sz w:val="21"/>
                <w:szCs w:val="21"/>
              </w:rPr>
              <w:t>Изпълнителен директор на Асоциация на земеделските производители в България (АЗПБ)</w:t>
            </w:r>
          </w:p>
        </w:tc>
      </w:tr>
      <w:tr w:rsidR="00981D4E" w:rsidRPr="006E5187" w:rsidTr="00C05ECE">
        <w:tc>
          <w:tcPr>
            <w:tcW w:w="696" w:type="dxa"/>
            <w:shd w:val="clear" w:color="auto" w:fill="auto"/>
          </w:tcPr>
          <w:p w:rsidR="00981D4E" w:rsidRPr="006E5187" w:rsidRDefault="00981D4E" w:rsidP="00981D4E">
            <w:pPr>
              <w:pStyle w:val="Style1"/>
              <w:rPr>
                <w:b/>
                <w:bCs/>
              </w:rPr>
            </w:pPr>
            <w:r>
              <w:rPr>
                <w:b/>
                <w:bCs/>
              </w:rPr>
              <w:t>5.</w:t>
            </w:r>
          </w:p>
        </w:tc>
        <w:tc>
          <w:tcPr>
            <w:tcW w:w="3982" w:type="dxa"/>
            <w:shd w:val="clear" w:color="auto" w:fill="auto"/>
          </w:tcPr>
          <w:p w:rsidR="00981D4E" w:rsidRDefault="00981D4E" w:rsidP="00F87EB6">
            <w:pPr>
              <w:pStyle w:val="Style1"/>
              <w:rPr>
                <w:b/>
                <w:bCs/>
              </w:rPr>
            </w:pPr>
            <w:r>
              <w:rPr>
                <w:b/>
                <w:bCs/>
              </w:rPr>
              <w:t>Ангел Вукодинов</w:t>
            </w:r>
          </w:p>
          <w:p w:rsidR="00981D4E" w:rsidRPr="00981D4E" w:rsidRDefault="00981D4E" w:rsidP="00F87EB6">
            <w:pPr>
              <w:pStyle w:val="Style1"/>
              <w:rPr>
                <w:bCs/>
              </w:rPr>
            </w:pPr>
            <w:r w:rsidRPr="00981D4E">
              <w:rPr>
                <w:bCs/>
              </w:rPr>
              <w:t>Ася Гочева с пълномощно</w:t>
            </w:r>
          </w:p>
        </w:tc>
        <w:tc>
          <w:tcPr>
            <w:tcW w:w="4678" w:type="dxa"/>
            <w:shd w:val="clear" w:color="auto" w:fill="auto"/>
          </w:tcPr>
          <w:p w:rsidR="00981D4E" w:rsidRPr="006E5187" w:rsidRDefault="00981D4E" w:rsidP="00F87EB6">
            <w:pPr>
              <w:pStyle w:val="Style1"/>
              <w:jc w:val="both"/>
              <w:rPr>
                <w:sz w:val="21"/>
                <w:szCs w:val="21"/>
              </w:rPr>
            </w:pPr>
            <w:r>
              <w:rPr>
                <w:sz w:val="21"/>
                <w:szCs w:val="21"/>
              </w:rPr>
              <w:t>Национална асоциация на зърнопроизводителите</w:t>
            </w:r>
          </w:p>
        </w:tc>
      </w:tr>
      <w:tr w:rsidR="00C05ECE" w:rsidRPr="006E5187" w:rsidTr="00C05ECE">
        <w:tc>
          <w:tcPr>
            <w:tcW w:w="696" w:type="dxa"/>
            <w:shd w:val="clear" w:color="auto" w:fill="auto"/>
          </w:tcPr>
          <w:p w:rsidR="00C05ECE" w:rsidRPr="006E5187" w:rsidRDefault="00C05ECE" w:rsidP="00F87EB6">
            <w:pPr>
              <w:pStyle w:val="Style1"/>
              <w:rPr>
                <w:bCs/>
              </w:rPr>
            </w:pPr>
            <w:r w:rsidRPr="006E5187">
              <w:rPr>
                <w:bCs/>
              </w:rPr>
              <w:t>4.1</w:t>
            </w:r>
          </w:p>
        </w:tc>
        <w:tc>
          <w:tcPr>
            <w:tcW w:w="3982" w:type="dxa"/>
            <w:shd w:val="clear" w:color="auto" w:fill="auto"/>
          </w:tcPr>
          <w:p w:rsidR="00C05ECE" w:rsidRPr="006E5187" w:rsidRDefault="00C05ECE" w:rsidP="00F87EB6">
            <w:pPr>
              <w:pStyle w:val="Style1"/>
              <w:rPr>
                <w:bCs/>
              </w:rPr>
            </w:pPr>
            <w:r w:rsidRPr="006E5187">
              <w:rPr>
                <w:bCs/>
              </w:rPr>
              <w:t>Ивайло Тодоров</w:t>
            </w:r>
          </w:p>
          <w:p w:rsidR="00C05ECE" w:rsidRPr="006E5187" w:rsidRDefault="00C05ECE" w:rsidP="00F87EB6">
            <w:pPr>
              <w:pStyle w:val="Style1"/>
              <w:rPr>
                <w:b/>
                <w:bCs/>
              </w:rPr>
            </w:pPr>
            <w:r w:rsidRPr="006E5187">
              <w:rPr>
                <w:bCs/>
              </w:rPr>
              <w:t>/заместник/</w:t>
            </w:r>
          </w:p>
        </w:tc>
        <w:tc>
          <w:tcPr>
            <w:tcW w:w="4678" w:type="dxa"/>
            <w:shd w:val="clear" w:color="auto" w:fill="auto"/>
          </w:tcPr>
          <w:p w:rsidR="00C05ECE" w:rsidRPr="006E5187" w:rsidRDefault="00C05ECE" w:rsidP="00F87EB6">
            <w:pPr>
              <w:pStyle w:val="Style1"/>
              <w:jc w:val="both"/>
              <w:rPr>
                <w:bCs/>
                <w:sz w:val="21"/>
                <w:szCs w:val="21"/>
                <w:lang w:val="en-US"/>
              </w:rPr>
            </w:pPr>
            <w:r w:rsidRPr="006E5187">
              <w:rPr>
                <w:bCs/>
                <w:sz w:val="21"/>
                <w:szCs w:val="21"/>
              </w:rPr>
              <w:t>Член на Управителния съвет на АЗПБ</w:t>
            </w:r>
          </w:p>
        </w:tc>
      </w:tr>
      <w:tr w:rsidR="00C05ECE" w:rsidRPr="006E5187" w:rsidTr="00C05ECE">
        <w:tc>
          <w:tcPr>
            <w:tcW w:w="696" w:type="dxa"/>
            <w:shd w:val="clear" w:color="auto" w:fill="auto"/>
          </w:tcPr>
          <w:p w:rsidR="00C05ECE" w:rsidRPr="006E5187" w:rsidRDefault="00C05ECE" w:rsidP="00F87EB6">
            <w:pPr>
              <w:pStyle w:val="Style1"/>
              <w:rPr>
                <w:bCs/>
              </w:rPr>
            </w:pPr>
            <w:r w:rsidRPr="006E5187">
              <w:rPr>
                <w:bCs/>
              </w:rPr>
              <w:t>6.1</w:t>
            </w:r>
          </w:p>
        </w:tc>
        <w:tc>
          <w:tcPr>
            <w:tcW w:w="3982" w:type="dxa"/>
            <w:shd w:val="clear" w:color="auto" w:fill="auto"/>
          </w:tcPr>
          <w:p w:rsidR="00C05ECE" w:rsidRPr="006E5187" w:rsidRDefault="00C05ECE" w:rsidP="00F87EB6">
            <w:pPr>
              <w:pStyle w:val="Style1"/>
              <w:rPr>
                <w:bCs/>
              </w:rPr>
            </w:pPr>
            <w:r w:rsidRPr="006E5187">
              <w:rPr>
                <w:bCs/>
              </w:rPr>
              <w:t>Красимир Кичуков</w:t>
            </w:r>
          </w:p>
          <w:p w:rsidR="00C05ECE" w:rsidRPr="006E5187" w:rsidRDefault="00C05ECE" w:rsidP="00F87EB6">
            <w:pPr>
              <w:pStyle w:val="Style1"/>
              <w:rPr>
                <w:bCs/>
              </w:rPr>
            </w:pPr>
            <w:r w:rsidRPr="006E5187">
              <w:rPr>
                <w:bCs/>
              </w:rPr>
              <w:t>/заместник/</w:t>
            </w:r>
          </w:p>
        </w:tc>
        <w:tc>
          <w:tcPr>
            <w:tcW w:w="4678" w:type="dxa"/>
            <w:shd w:val="clear" w:color="auto" w:fill="auto"/>
          </w:tcPr>
          <w:p w:rsidR="00C05ECE" w:rsidRPr="006E5187" w:rsidRDefault="00C05ECE" w:rsidP="00F87EB6">
            <w:pPr>
              <w:pStyle w:val="Style1"/>
              <w:jc w:val="both"/>
              <w:rPr>
                <w:sz w:val="21"/>
                <w:szCs w:val="21"/>
              </w:rPr>
            </w:pPr>
            <w:r w:rsidRPr="006E5187">
              <w:rPr>
                <w:sz w:val="21"/>
                <w:szCs w:val="21"/>
              </w:rPr>
              <w:t>Член на УС на БАПОП</w:t>
            </w:r>
          </w:p>
        </w:tc>
      </w:tr>
      <w:tr w:rsidR="00C05ECE" w:rsidRPr="006E5187" w:rsidTr="00C05ECE">
        <w:tc>
          <w:tcPr>
            <w:tcW w:w="696" w:type="dxa"/>
            <w:shd w:val="clear" w:color="auto" w:fill="auto"/>
          </w:tcPr>
          <w:p w:rsidR="00C05ECE" w:rsidRPr="006E5187" w:rsidRDefault="00C05ECE" w:rsidP="00F87EB6">
            <w:pPr>
              <w:pStyle w:val="Style1"/>
              <w:rPr>
                <w:bCs/>
              </w:rPr>
            </w:pPr>
            <w:r w:rsidRPr="006E5187">
              <w:rPr>
                <w:bCs/>
              </w:rPr>
              <w:t>8.1</w:t>
            </w:r>
          </w:p>
        </w:tc>
        <w:tc>
          <w:tcPr>
            <w:tcW w:w="3982" w:type="dxa"/>
            <w:shd w:val="clear" w:color="auto" w:fill="auto"/>
          </w:tcPr>
          <w:p w:rsidR="00C05ECE" w:rsidRPr="006E5187" w:rsidRDefault="00C05ECE" w:rsidP="00F87EB6">
            <w:pPr>
              <w:pStyle w:val="Style1"/>
              <w:rPr>
                <w:bCs/>
              </w:rPr>
            </w:pPr>
            <w:r w:rsidRPr="006E5187">
              <w:rPr>
                <w:bCs/>
              </w:rPr>
              <w:t>Кръстина Галова</w:t>
            </w:r>
          </w:p>
          <w:p w:rsidR="00C05ECE" w:rsidRPr="006E5187" w:rsidRDefault="00C05ECE" w:rsidP="00F87EB6">
            <w:pPr>
              <w:pStyle w:val="Style1"/>
              <w:rPr>
                <w:b/>
                <w:bCs/>
              </w:rPr>
            </w:pPr>
            <w:r w:rsidRPr="006E5187">
              <w:rPr>
                <w:bCs/>
              </w:rPr>
              <w:t>/заместник/</w:t>
            </w:r>
          </w:p>
        </w:tc>
        <w:tc>
          <w:tcPr>
            <w:tcW w:w="4678" w:type="dxa"/>
            <w:shd w:val="clear" w:color="auto" w:fill="auto"/>
          </w:tcPr>
          <w:p w:rsidR="00C05ECE" w:rsidRPr="006E5187" w:rsidRDefault="00C05ECE" w:rsidP="00F87EB6">
            <w:pPr>
              <w:pStyle w:val="Style1"/>
              <w:jc w:val="both"/>
              <w:rPr>
                <w:bCs/>
                <w:sz w:val="21"/>
                <w:szCs w:val="21"/>
              </w:rPr>
            </w:pPr>
            <w:r w:rsidRPr="006E5187">
              <w:rPr>
                <w:bCs/>
                <w:sz w:val="21"/>
                <w:szCs w:val="21"/>
              </w:rPr>
              <w:t xml:space="preserve">Член на </w:t>
            </w:r>
            <w:r w:rsidRPr="006E5187">
              <w:rPr>
                <w:sz w:val="21"/>
                <w:szCs w:val="21"/>
              </w:rPr>
              <w:t>НСПП</w:t>
            </w:r>
          </w:p>
        </w:tc>
      </w:tr>
      <w:tr w:rsidR="00981D4E" w:rsidRPr="006E5187" w:rsidTr="00C05ECE">
        <w:tc>
          <w:tcPr>
            <w:tcW w:w="696" w:type="dxa"/>
            <w:shd w:val="clear" w:color="auto" w:fill="auto"/>
          </w:tcPr>
          <w:p w:rsidR="00981D4E" w:rsidRPr="006E5187" w:rsidRDefault="00981D4E" w:rsidP="00F87EB6">
            <w:pPr>
              <w:pStyle w:val="Style1"/>
              <w:rPr>
                <w:bCs/>
              </w:rPr>
            </w:pPr>
            <w:r>
              <w:rPr>
                <w:bCs/>
              </w:rPr>
              <w:t xml:space="preserve">11. </w:t>
            </w:r>
          </w:p>
        </w:tc>
        <w:tc>
          <w:tcPr>
            <w:tcW w:w="3982" w:type="dxa"/>
            <w:shd w:val="clear" w:color="auto" w:fill="auto"/>
          </w:tcPr>
          <w:p w:rsidR="00981D4E" w:rsidRDefault="00981D4E" w:rsidP="00F87EB6">
            <w:pPr>
              <w:pStyle w:val="Style1"/>
              <w:rPr>
                <w:bCs/>
              </w:rPr>
            </w:pPr>
            <w:r>
              <w:rPr>
                <w:bCs/>
              </w:rPr>
              <w:t>Светла Чамова</w:t>
            </w:r>
          </w:p>
          <w:p w:rsidR="00981D4E" w:rsidRPr="006E5187" w:rsidRDefault="00981D4E" w:rsidP="00F87EB6">
            <w:pPr>
              <w:pStyle w:val="Style1"/>
              <w:rPr>
                <w:bCs/>
              </w:rPr>
            </w:pPr>
            <w:r w:rsidRPr="00421118">
              <w:rPr>
                <w:bCs/>
              </w:rPr>
              <w:t>Георги Грънчаров /с пълномощно от Светла Чамова/</w:t>
            </w:r>
          </w:p>
        </w:tc>
        <w:tc>
          <w:tcPr>
            <w:tcW w:w="4678" w:type="dxa"/>
            <w:shd w:val="clear" w:color="auto" w:fill="auto"/>
          </w:tcPr>
          <w:p w:rsidR="00981D4E" w:rsidRPr="006E5187" w:rsidRDefault="00981D4E" w:rsidP="00F87EB6">
            <w:pPr>
              <w:pStyle w:val="Style1"/>
              <w:jc w:val="both"/>
              <w:rPr>
                <w:bCs/>
                <w:sz w:val="21"/>
                <w:szCs w:val="21"/>
              </w:rPr>
            </w:pPr>
            <w:r w:rsidRPr="00981D4E">
              <w:rPr>
                <w:bCs/>
                <w:sz w:val="21"/>
                <w:szCs w:val="21"/>
              </w:rPr>
              <w:t>Асоциация на месопреработвателите в България</w:t>
            </w:r>
          </w:p>
        </w:tc>
      </w:tr>
      <w:tr w:rsidR="00C05ECE" w:rsidRPr="006E5187" w:rsidTr="00C05ECE">
        <w:tc>
          <w:tcPr>
            <w:tcW w:w="696" w:type="dxa"/>
            <w:shd w:val="clear" w:color="auto" w:fill="auto"/>
          </w:tcPr>
          <w:p w:rsidR="00C05ECE" w:rsidRPr="006E5187" w:rsidRDefault="00C05ECE" w:rsidP="00F87EB6">
            <w:pPr>
              <w:pStyle w:val="Style1"/>
              <w:rPr>
                <w:b/>
                <w:bCs/>
              </w:rPr>
            </w:pPr>
            <w:r w:rsidRPr="006E5187">
              <w:rPr>
                <w:b/>
                <w:bCs/>
              </w:rPr>
              <w:t>13.</w:t>
            </w:r>
          </w:p>
        </w:tc>
        <w:tc>
          <w:tcPr>
            <w:tcW w:w="3982" w:type="dxa"/>
            <w:shd w:val="clear" w:color="auto" w:fill="auto"/>
          </w:tcPr>
          <w:p w:rsidR="00C05ECE" w:rsidRPr="006E5187" w:rsidRDefault="00C05ECE" w:rsidP="00F87EB6">
            <w:pPr>
              <w:pStyle w:val="Style1"/>
              <w:rPr>
                <w:b/>
                <w:bCs/>
              </w:rPr>
            </w:pPr>
            <w:r w:rsidRPr="006E5187">
              <w:rPr>
                <w:b/>
                <w:bCs/>
              </w:rPr>
              <w:t>Савина Влахова</w:t>
            </w:r>
          </w:p>
          <w:p w:rsidR="00C05ECE" w:rsidRPr="006E5187" w:rsidRDefault="00C05ECE" w:rsidP="00F87EB6">
            <w:pPr>
              <w:pStyle w:val="Style1"/>
              <w:rPr>
                <w:b/>
                <w:bCs/>
              </w:rPr>
            </w:pPr>
            <w:r w:rsidRPr="006E5187">
              <w:rPr>
                <w:b/>
                <w:bCs/>
              </w:rPr>
              <w:t>/титуляр/</w:t>
            </w:r>
          </w:p>
        </w:tc>
        <w:tc>
          <w:tcPr>
            <w:tcW w:w="4678" w:type="dxa"/>
            <w:shd w:val="clear" w:color="auto" w:fill="auto"/>
          </w:tcPr>
          <w:p w:rsidR="00C05ECE" w:rsidRPr="006E5187" w:rsidRDefault="00C05ECE" w:rsidP="00F87EB6">
            <w:pPr>
              <w:pStyle w:val="Style1"/>
              <w:jc w:val="both"/>
              <w:rPr>
                <w:bCs/>
                <w:sz w:val="21"/>
                <w:szCs w:val="21"/>
              </w:rPr>
            </w:pPr>
            <w:r w:rsidRPr="006E5187">
              <w:rPr>
                <w:sz w:val="21"/>
                <w:szCs w:val="21"/>
              </w:rPr>
              <w:t>Председател на Съюз на българските мелничари (СБМ)</w:t>
            </w:r>
          </w:p>
        </w:tc>
      </w:tr>
      <w:tr w:rsidR="00C05ECE" w:rsidRPr="006E5187" w:rsidTr="00C05ECE">
        <w:tc>
          <w:tcPr>
            <w:tcW w:w="696" w:type="dxa"/>
            <w:shd w:val="clear" w:color="auto" w:fill="auto"/>
          </w:tcPr>
          <w:p w:rsidR="00C05ECE" w:rsidRPr="006E5187" w:rsidRDefault="00C05ECE" w:rsidP="00F87EB6">
            <w:pPr>
              <w:pStyle w:val="Style1"/>
              <w:rPr>
                <w:bCs/>
              </w:rPr>
            </w:pPr>
            <w:r w:rsidRPr="006E5187">
              <w:rPr>
                <w:bCs/>
              </w:rPr>
              <w:t>15.1</w:t>
            </w:r>
          </w:p>
        </w:tc>
        <w:tc>
          <w:tcPr>
            <w:tcW w:w="3982" w:type="dxa"/>
            <w:shd w:val="clear" w:color="auto" w:fill="auto"/>
          </w:tcPr>
          <w:p w:rsidR="00C05ECE" w:rsidRPr="006E5187" w:rsidRDefault="00C05ECE" w:rsidP="00F87EB6">
            <w:pPr>
              <w:pStyle w:val="Style1"/>
              <w:rPr>
                <w:bCs/>
              </w:rPr>
            </w:pPr>
            <w:r w:rsidRPr="006E5187">
              <w:rPr>
                <w:bCs/>
              </w:rPr>
              <w:t>Веселин Цветков</w:t>
            </w:r>
          </w:p>
          <w:p w:rsidR="00C05ECE" w:rsidRPr="006E5187" w:rsidRDefault="00C05ECE" w:rsidP="00F87EB6">
            <w:pPr>
              <w:pStyle w:val="Style1"/>
              <w:rPr>
                <w:b/>
                <w:bCs/>
              </w:rPr>
            </w:pPr>
            <w:r w:rsidRPr="006E5187">
              <w:rPr>
                <w:bCs/>
              </w:rPr>
              <w:t>/заместник/</w:t>
            </w:r>
          </w:p>
        </w:tc>
        <w:tc>
          <w:tcPr>
            <w:tcW w:w="4678" w:type="dxa"/>
            <w:shd w:val="clear" w:color="auto" w:fill="auto"/>
          </w:tcPr>
          <w:p w:rsidR="00C05ECE" w:rsidRPr="006E5187" w:rsidRDefault="00C05ECE" w:rsidP="00F87EB6">
            <w:pPr>
              <w:pStyle w:val="Style1"/>
              <w:jc w:val="both"/>
              <w:rPr>
                <w:bCs/>
                <w:sz w:val="21"/>
                <w:szCs w:val="21"/>
              </w:rPr>
            </w:pPr>
            <w:r w:rsidRPr="006E5187">
              <w:rPr>
                <w:sz w:val="21"/>
                <w:szCs w:val="21"/>
              </w:rPr>
              <w:t>Член на УС на БАБ</w:t>
            </w:r>
          </w:p>
        </w:tc>
      </w:tr>
      <w:tr w:rsidR="00C05ECE" w:rsidRPr="006E5187" w:rsidTr="00C05ECE">
        <w:tc>
          <w:tcPr>
            <w:tcW w:w="696" w:type="dxa"/>
            <w:shd w:val="clear" w:color="auto" w:fill="auto"/>
          </w:tcPr>
          <w:p w:rsidR="00C05ECE" w:rsidRPr="006E5187" w:rsidRDefault="00C05ECE" w:rsidP="00F87EB6">
            <w:pPr>
              <w:pStyle w:val="Style1"/>
              <w:rPr>
                <w:b/>
                <w:bCs/>
              </w:rPr>
            </w:pPr>
            <w:r w:rsidRPr="006E5187">
              <w:rPr>
                <w:b/>
                <w:bCs/>
              </w:rPr>
              <w:t>17.</w:t>
            </w:r>
          </w:p>
        </w:tc>
        <w:tc>
          <w:tcPr>
            <w:tcW w:w="3982" w:type="dxa"/>
            <w:shd w:val="clear" w:color="auto" w:fill="auto"/>
          </w:tcPr>
          <w:p w:rsidR="00C05ECE" w:rsidRPr="006E5187" w:rsidRDefault="00C05ECE" w:rsidP="00F87EB6">
            <w:pPr>
              <w:pStyle w:val="Style1"/>
              <w:rPr>
                <w:b/>
                <w:bCs/>
              </w:rPr>
            </w:pPr>
            <w:r w:rsidRPr="006E5187">
              <w:rPr>
                <w:b/>
                <w:bCs/>
              </w:rPr>
              <w:t>Елеонора Негулова</w:t>
            </w:r>
          </w:p>
          <w:p w:rsidR="00C05ECE" w:rsidRPr="006E5187" w:rsidRDefault="00C05ECE" w:rsidP="00F87EB6">
            <w:pPr>
              <w:pStyle w:val="Style1"/>
              <w:rPr>
                <w:b/>
                <w:bCs/>
              </w:rPr>
            </w:pPr>
            <w:r w:rsidRPr="006E5187">
              <w:rPr>
                <w:b/>
                <w:bCs/>
              </w:rPr>
              <w:t>/титуляр/</w:t>
            </w:r>
          </w:p>
        </w:tc>
        <w:tc>
          <w:tcPr>
            <w:tcW w:w="4678" w:type="dxa"/>
            <w:shd w:val="clear" w:color="auto" w:fill="auto"/>
          </w:tcPr>
          <w:p w:rsidR="00C05ECE" w:rsidRPr="006E5187" w:rsidRDefault="00C05ECE" w:rsidP="00F87EB6">
            <w:pPr>
              <w:pStyle w:val="Style1"/>
              <w:jc w:val="both"/>
              <w:rPr>
                <w:bCs/>
                <w:sz w:val="21"/>
                <w:szCs w:val="21"/>
              </w:rPr>
            </w:pPr>
            <w:r w:rsidRPr="006E5187">
              <w:rPr>
                <w:sz w:val="21"/>
                <w:szCs w:val="21"/>
              </w:rPr>
              <w:t>Председател на УС на Национално сдружение на малкия и среден бизнес (НСМСБ)</w:t>
            </w:r>
          </w:p>
        </w:tc>
      </w:tr>
      <w:tr w:rsidR="00C05ECE" w:rsidRPr="006E5187" w:rsidTr="00C05ECE">
        <w:tc>
          <w:tcPr>
            <w:tcW w:w="696" w:type="dxa"/>
            <w:tcBorders>
              <w:bottom w:val="single" w:sz="4" w:space="0" w:color="auto"/>
            </w:tcBorders>
            <w:shd w:val="clear" w:color="auto" w:fill="auto"/>
          </w:tcPr>
          <w:p w:rsidR="00C05ECE" w:rsidRPr="006E5187" w:rsidRDefault="00C05ECE" w:rsidP="00F87EB6">
            <w:pPr>
              <w:pStyle w:val="Style1"/>
              <w:rPr>
                <w:b/>
                <w:bCs/>
                <w:lang w:val="en-US"/>
              </w:rPr>
            </w:pPr>
            <w:r w:rsidRPr="006E5187">
              <w:rPr>
                <w:b/>
                <w:bCs/>
                <w:lang w:val="en-US"/>
              </w:rPr>
              <w:lastRenderedPageBreak/>
              <w:t>18.</w:t>
            </w:r>
          </w:p>
        </w:tc>
        <w:tc>
          <w:tcPr>
            <w:tcW w:w="3982" w:type="dxa"/>
            <w:tcBorders>
              <w:bottom w:val="single" w:sz="4" w:space="0" w:color="auto"/>
            </w:tcBorders>
            <w:shd w:val="clear" w:color="auto" w:fill="auto"/>
          </w:tcPr>
          <w:p w:rsidR="00C05ECE" w:rsidRPr="006E5187" w:rsidRDefault="00C05ECE" w:rsidP="00F87EB6">
            <w:pPr>
              <w:pStyle w:val="Style1"/>
              <w:rPr>
                <w:b/>
                <w:bCs/>
              </w:rPr>
            </w:pPr>
            <w:r w:rsidRPr="006E5187">
              <w:rPr>
                <w:b/>
                <w:bCs/>
              </w:rPr>
              <w:t>Владислав Михайлов</w:t>
            </w:r>
          </w:p>
          <w:p w:rsidR="00C05ECE" w:rsidRPr="006E5187" w:rsidRDefault="00C05ECE" w:rsidP="00F87EB6">
            <w:pPr>
              <w:pStyle w:val="Style1"/>
              <w:rPr>
                <w:b/>
                <w:bCs/>
              </w:rPr>
            </w:pPr>
            <w:r w:rsidRPr="006E5187">
              <w:rPr>
                <w:b/>
                <w:bCs/>
              </w:rPr>
              <w:t>/титуляр/</w:t>
            </w:r>
          </w:p>
        </w:tc>
        <w:tc>
          <w:tcPr>
            <w:tcW w:w="4678" w:type="dxa"/>
            <w:tcBorders>
              <w:bottom w:val="single" w:sz="4" w:space="0" w:color="auto"/>
            </w:tcBorders>
            <w:shd w:val="clear" w:color="auto" w:fill="auto"/>
          </w:tcPr>
          <w:p w:rsidR="00C05ECE" w:rsidRPr="006E5187" w:rsidRDefault="00C05ECE" w:rsidP="00F87EB6">
            <w:pPr>
              <w:pStyle w:val="Style1"/>
              <w:jc w:val="both"/>
              <w:rPr>
                <w:sz w:val="21"/>
                <w:szCs w:val="21"/>
                <w:lang w:val="en-US"/>
              </w:rPr>
            </w:pPr>
            <w:r w:rsidRPr="006E5187">
              <w:rPr>
                <w:sz w:val="21"/>
                <w:szCs w:val="21"/>
              </w:rPr>
              <w:t>Сдружение „Национална асоциация на млекопреработвателите”</w:t>
            </w:r>
          </w:p>
        </w:tc>
      </w:tr>
      <w:tr w:rsidR="00C05ECE" w:rsidRPr="006E5187" w:rsidTr="00C05ECE">
        <w:tc>
          <w:tcPr>
            <w:tcW w:w="696" w:type="dxa"/>
            <w:tcBorders>
              <w:bottom w:val="single" w:sz="4" w:space="0" w:color="auto"/>
            </w:tcBorders>
            <w:shd w:val="clear" w:color="auto" w:fill="auto"/>
          </w:tcPr>
          <w:p w:rsidR="00C05ECE" w:rsidRPr="006E5187" w:rsidRDefault="00C05ECE" w:rsidP="00F87EB6">
            <w:pPr>
              <w:pStyle w:val="Style1"/>
              <w:rPr>
                <w:bCs/>
              </w:rPr>
            </w:pPr>
            <w:r w:rsidRPr="006E5187">
              <w:rPr>
                <w:bCs/>
              </w:rPr>
              <w:t>19.1.</w:t>
            </w:r>
          </w:p>
        </w:tc>
        <w:tc>
          <w:tcPr>
            <w:tcW w:w="3982" w:type="dxa"/>
            <w:tcBorders>
              <w:bottom w:val="single" w:sz="4" w:space="0" w:color="auto"/>
            </w:tcBorders>
            <w:shd w:val="clear" w:color="auto" w:fill="auto"/>
          </w:tcPr>
          <w:p w:rsidR="00C05ECE" w:rsidRPr="006E5187" w:rsidRDefault="00C05ECE" w:rsidP="00F87EB6">
            <w:pPr>
              <w:pStyle w:val="Style1"/>
              <w:rPr>
                <w:bCs/>
              </w:rPr>
            </w:pPr>
            <w:r w:rsidRPr="006E5187">
              <w:rPr>
                <w:bCs/>
              </w:rPr>
              <w:t>Севелина Игнатова</w:t>
            </w:r>
          </w:p>
          <w:p w:rsidR="00C05ECE" w:rsidRPr="006E5187" w:rsidRDefault="00C05ECE" w:rsidP="00F87EB6">
            <w:pPr>
              <w:pStyle w:val="Style1"/>
              <w:rPr>
                <w:b/>
                <w:bCs/>
              </w:rPr>
            </w:pPr>
            <w:r w:rsidRPr="006E5187">
              <w:rPr>
                <w:bCs/>
              </w:rPr>
              <w:t>/заместник/</w:t>
            </w:r>
          </w:p>
          <w:p w:rsidR="00C05ECE" w:rsidRPr="006E5187" w:rsidRDefault="00C05ECE" w:rsidP="00F87EB6">
            <w:pPr>
              <w:pStyle w:val="Style1"/>
              <w:rPr>
                <w:b/>
                <w:bCs/>
              </w:rPr>
            </w:pPr>
          </w:p>
        </w:tc>
        <w:tc>
          <w:tcPr>
            <w:tcW w:w="4678" w:type="dxa"/>
            <w:tcBorders>
              <w:bottom w:val="single" w:sz="4" w:space="0" w:color="auto"/>
            </w:tcBorders>
            <w:shd w:val="clear" w:color="auto" w:fill="auto"/>
          </w:tcPr>
          <w:p w:rsidR="00C05ECE" w:rsidRPr="006E5187" w:rsidRDefault="00C05ECE" w:rsidP="00F87EB6">
            <w:pPr>
              <w:pStyle w:val="Style1"/>
              <w:jc w:val="both"/>
              <w:rPr>
                <w:sz w:val="21"/>
                <w:szCs w:val="21"/>
              </w:rPr>
            </w:pPr>
            <w:r w:rsidRPr="006E5187">
              <w:rPr>
                <w:sz w:val="21"/>
                <w:szCs w:val="21"/>
              </w:rPr>
              <w:t>Директор на дирекция „Одитна дейност“, ИА СОСЕЗФ</w:t>
            </w:r>
          </w:p>
        </w:tc>
      </w:tr>
      <w:tr w:rsidR="00C05ECE" w:rsidRPr="006E5187" w:rsidTr="00C05ECE">
        <w:tc>
          <w:tcPr>
            <w:tcW w:w="696" w:type="dxa"/>
            <w:tcBorders>
              <w:bottom w:val="single" w:sz="4" w:space="0" w:color="auto"/>
            </w:tcBorders>
            <w:shd w:val="clear" w:color="auto" w:fill="auto"/>
          </w:tcPr>
          <w:p w:rsidR="00C05ECE" w:rsidRPr="006E5187" w:rsidRDefault="00C05ECE" w:rsidP="00F87EB6">
            <w:pPr>
              <w:pStyle w:val="Style1"/>
              <w:rPr>
                <w:bCs/>
              </w:rPr>
            </w:pPr>
            <w:r w:rsidRPr="006E5187">
              <w:rPr>
                <w:bCs/>
              </w:rPr>
              <w:t>19.2.</w:t>
            </w:r>
          </w:p>
        </w:tc>
        <w:tc>
          <w:tcPr>
            <w:tcW w:w="3982" w:type="dxa"/>
            <w:tcBorders>
              <w:bottom w:val="single" w:sz="4" w:space="0" w:color="auto"/>
            </w:tcBorders>
            <w:shd w:val="clear" w:color="auto" w:fill="auto"/>
          </w:tcPr>
          <w:p w:rsidR="00C05ECE" w:rsidRPr="006E5187" w:rsidRDefault="00C05ECE" w:rsidP="00F87EB6">
            <w:pPr>
              <w:pStyle w:val="Style1"/>
              <w:rPr>
                <w:bCs/>
              </w:rPr>
            </w:pPr>
            <w:r w:rsidRPr="006E5187">
              <w:rPr>
                <w:bCs/>
              </w:rPr>
              <w:t>Лъчезар Золев</w:t>
            </w:r>
          </w:p>
          <w:p w:rsidR="00C05ECE" w:rsidRPr="006E5187" w:rsidRDefault="00C05ECE" w:rsidP="00F87EB6">
            <w:pPr>
              <w:pStyle w:val="Style1"/>
              <w:rPr>
                <w:b/>
                <w:bCs/>
              </w:rPr>
            </w:pPr>
            <w:r w:rsidRPr="006E5187">
              <w:rPr>
                <w:bCs/>
              </w:rPr>
              <w:t>/заместник/</w:t>
            </w:r>
          </w:p>
          <w:p w:rsidR="00C05ECE" w:rsidRPr="006E5187" w:rsidRDefault="00C05ECE" w:rsidP="00F87EB6">
            <w:pPr>
              <w:pStyle w:val="Style1"/>
              <w:rPr>
                <w:bCs/>
              </w:rPr>
            </w:pPr>
          </w:p>
        </w:tc>
        <w:tc>
          <w:tcPr>
            <w:tcW w:w="4678" w:type="dxa"/>
            <w:tcBorders>
              <w:bottom w:val="single" w:sz="4" w:space="0" w:color="auto"/>
            </w:tcBorders>
            <w:shd w:val="clear" w:color="auto" w:fill="auto"/>
          </w:tcPr>
          <w:p w:rsidR="00C05ECE" w:rsidRPr="006E5187" w:rsidRDefault="00C05ECE" w:rsidP="00F87EB6">
            <w:pPr>
              <w:pStyle w:val="Style1"/>
              <w:jc w:val="both"/>
              <w:rPr>
                <w:sz w:val="21"/>
                <w:szCs w:val="21"/>
              </w:rPr>
            </w:pPr>
            <w:r w:rsidRPr="006E5187">
              <w:rPr>
                <w:sz w:val="21"/>
                <w:szCs w:val="21"/>
              </w:rPr>
              <w:t>Главен одитор в дирекция „Одитна дейност“, ИА СОСЕЗФ</w:t>
            </w:r>
          </w:p>
        </w:tc>
      </w:tr>
      <w:tr w:rsidR="00C05ECE" w:rsidRPr="006E5187" w:rsidTr="00C05ECE">
        <w:tc>
          <w:tcPr>
            <w:tcW w:w="696" w:type="dxa"/>
            <w:tcBorders>
              <w:bottom w:val="single" w:sz="4" w:space="0" w:color="auto"/>
            </w:tcBorders>
            <w:shd w:val="clear" w:color="auto" w:fill="auto"/>
          </w:tcPr>
          <w:p w:rsidR="00C05ECE" w:rsidRPr="006E5187" w:rsidRDefault="00C05ECE" w:rsidP="00F87EB6">
            <w:pPr>
              <w:pStyle w:val="Style1"/>
              <w:rPr>
                <w:bCs/>
              </w:rPr>
            </w:pPr>
          </w:p>
        </w:tc>
        <w:tc>
          <w:tcPr>
            <w:tcW w:w="3982" w:type="dxa"/>
            <w:tcBorders>
              <w:bottom w:val="single" w:sz="4" w:space="0" w:color="auto"/>
            </w:tcBorders>
            <w:shd w:val="clear" w:color="auto" w:fill="auto"/>
          </w:tcPr>
          <w:p w:rsidR="00C05ECE" w:rsidRPr="006E5187" w:rsidRDefault="00C05ECE" w:rsidP="00F87EB6">
            <w:pPr>
              <w:jc w:val="both"/>
              <w:rPr>
                <w:b/>
                <w:lang w:val="en-US"/>
              </w:rPr>
            </w:pPr>
            <w:r w:rsidRPr="006E5187">
              <w:rPr>
                <w:b/>
                <w:lang w:val="en-US"/>
              </w:rPr>
              <w:t>MICHAEL PIELKE</w:t>
            </w:r>
          </w:p>
          <w:p w:rsidR="00C05ECE" w:rsidRPr="006E5187" w:rsidRDefault="00C05ECE" w:rsidP="00F87EB6">
            <w:pPr>
              <w:pStyle w:val="Style1"/>
              <w:rPr>
                <w:b/>
                <w:bCs/>
              </w:rPr>
            </w:pPr>
          </w:p>
        </w:tc>
        <w:tc>
          <w:tcPr>
            <w:tcW w:w="4678" w:type="dxa"/>
            <w:tcBorders>
              <w:bottom w:val="single" w:sz="4" w:space="0" w:color="auto"/>
            </w:tcBorders>
            <w:shd w:val="clear" w:color="auto" w:fill="auto"/>
          </w:tcPr>
          <w:p w:rsidR="00C05ECE" w:rsidRPr="006E5187" w:rsidRDefault="00C05ECE" w:rsidP="00F87EB6">
            <w:pPr>
              <w:pStyle w:val="Style1"/>
              <w:rPr>
                <w:b/>
                <w:bCs/>
              </w:rPr>
            </w:pPr>
            <w:r w:rsidRPr="006E5187">
              <w:rPr>
                <w:rFonts w:eastAsia="Times New Roman"/>
              </w:rPr>
              <w:t>Главна дирекция „Земеделие и развитие на селските райони“ на ЕК.</w:t>
            </w:r>
          </w:p>
        </w:tc>
      </w:tr>
      <w:tr w:rsidR="00C05ECE" w:rsidRPr="006E5187" w:rsidTr="00C05ECE">
        <w:tc>
          <w:tcPr>
            <w:tcW w:w="696" w:type="dxa"/>
            <w:tcBorders>
              <w:bottom w:val="single" w:sz="4" w:space="0" w:color="auto"/>
            </w:tcBorders>
            <w:shd w:val="clear" w:color="auto" w:fill="auto"/>
          </w:tcPr>
          <w:p w:rsidR="00C05ECE" w:rsidRPr="006E5187" w:rsidRDefault="00C05ECE" w:rsidP="00F87EB6">
            <w:pPr>
              <w:pStyle w:val="Style1"/>
              <w:rPr>
                <w:bCs/>
              </w:rPr>
            </w:pPr>
          </w:p>
        </w:tc>
        <w:tc>
          <w:tcPr>
            <w:tcW w:w="3982" w:type="dxa"/>
            <w:tcBorders>
              <w:bottom w:val="single" w:sz="4" w:space="0" w:color="auto"/>
            </w:tcBorders>
            <w:shd w:val="clear" w:color="auto" w:fill="auto"/>
          </w:tcPr>
          <w:p w:rsidR="00C05ECE" w:rsidRPr="006E5187" w:rsidRDefault="00C05ECE" w:rsidP="00F87EB6">
            <w:pPr>
              <w:jc w:val="both"/>
              <w:rPr>
                <w:b/>
              </w:rPr>
            </w:pPr>
            <w:r w:rsidRPr="006E5187">
              <w:rPr>
                <w:b/>
              </w:rPr>
              <w:t xml:space="preserve">ЕЛИЦА ЖИВКОВА </w:t>
            </w:r>
          </w:p>
        </w:tc>
        <w:tc>
          <w:tcPr>
            <w:tcW w:w="4678" w:type="dxa"/>
            <w:tcBorders>
              <w:bottom w:val="single" w:sz="4" w:space="0" w:color="auto"/>
            </w:tcBorders>
            <w:shd w:val="clear" w:color="auto" w:fill="auto"/>
          </w:tcPr>
          <w:p w:rsidR="00C05ECE" w:rsidRPr="006E5187" w:rsidRDefault="00C05ECE" w:rsidP="00F87EB6">
            <w:pPr>
              <w:pStyle w:val="Style1"/>
              <w:jc w:val="both"/>
            </w:pPr>
            <w:r w:rsidRPr="006E5187">
              <w:rPr>
                <w:rFonts w:eastAsia="Times New Roman"/>
              </w:rPr>
              <w:t>Главна дирекция „Земеделие и развитие на селските райони“ на ЕК</w:t>
            </w:r>
          </w:p>
        </w:tc>
      </w:tr>
      <w:tr w:rsidR="0069722C" w:rsidRPr="00421118" w:rsidTr="00C05ECE">
        <w:tc>
          <w:tcPr>
            <w:tcW w:w="696" w:type="dxa"/>
          </w:tcPr>
          <w:p w:rsidR="0069722C" w:rsidRPr="00421118" w:rsidRDefault="00365073" w:rsidP="00F87EB6">
            <w:pPr>
              <w:pStyle w:val="Style1"/>
              <w:rPr>
                <w:bCs/>
              </w:rPr>
            </w:pPr>
            <w:r>
              <w:rPr>
                <w:bCs/>
              </w:rPr>
              <w:t>1.</w:t>
            </w:r>
          </w:p>
        </w:tc>
        <w:tc>
          <w:tcPr>
            <w:tcW w:w="3982" w:type="dxa"/>
          </w:tcPr>
          <w:p w:rsidR="0069722C" w:rsidRPr="00421118" w:rsidRDefault="0069722C" w:rsidP="00F87EB6">
            <w:pPr>
              <w:pStyle w:val="Style1"/>
              <w:rPr>
                <w:bCs/>
              </w:rPr>
            </w:pPr>
            <w:r w:rsidRPr="00421118">
              <w:rPr>
                <w:bCs/>
              </w:rPr>
              <w:t>Илияна Марковска</w:t>
            </w:r>
          </w:p>
        </w:tc>
        <w:tc>
          <w:tcPr>
            <w:tcW w:w="4678" w:type="dxa"/>
          </w:tcPr>
          <w:p w:rsidR="0069722C" w:rsidRPr="00421118" w:rsidRDefault="00AA1C4C" w:rsidP="00F87EB6">
            <w:pPr>
              <w:pStyle w:val="Style1"/>
              <w:jc w:val="both"/>
            </w:pPr>
            <w:r>
              <w:t>РСР / МЗХГ</w:t>
            </w:r>
          </w:p>
        </w:tc>
      </w:tr>
      <w:tr w:rsidR="0069722C" w:rsidRPr="00421118" w:rsidTr="00740E46">
        <w:trPr>
          <w:trHeight w:val="422"/>
        </w:trPr>
        <w:tc>
          <w:tcPr>
            <w:tcW w:w="696" w:type="dxa"/>
          </w:tcPr>
          <w:p w:rsidR="0069722C" w:rsidRPr="00421118" w:rsidRDefault="00365073" w:rsidP="00740E46">
            <w:pPr>
              <w:pStyle w:val="Style1"/>
              <w:rPr>
                <w:bCs/>
              </w:rPr>
            </w:pPr>
            <w:r>
              <w:rPr>
                <w:bCs/>
              </w:rPr>
              <w:t>2.</w:t>
            </w:r>
          </w:p>
        </w:tc>
        <w:tc>
          <w:tcPr>
            <w:tcW w:w="3982" w:type="dxa"/>
          </w:tcPr>
          <w:p w:rsidR="0069722C" w:rsidRPr="00421118" w:rsidRDefault="00740E46" w:rsidP="00740E46">
            <w:pPr>
              <w:pStyle w:val="Style1"/>
              <w:rPr>
                <w:bCs/>
              </w:rPr>
            </w:pPr>
            <w:r w:rsidRPr="00421118">
              <w:rPr>
                <w:bCs/>
              </w:rPr>
              <w:t>Мариана Стефанова</w:t>
            </w:r>
          </w:p>
        </w:tc>
        <w:tc>
          <w:tcPr>
            <w:tcW w:w="4678" w:type="dxa"/>
          </w:tcPr>
          <w:p w:rsidR="0069722C" w:rsidRPr="00421118" w:rsidRDefault="00740E46" w:rsidP="00F87EB6">
            <w:pPr>
              <w:pStyle w:val="Style1"/>
              <w:jc w:val="both"/>
            </w:pPr>
            <w:r w:rsidRPr="00421118">
              <w:t>Екорис</w:t>
            </w:r>
          </w:p>
        </w:tc>
      </w:tr>
      <w:tr w:rsidR="00740E46" w:rsidRPr="00421118" w:rsidTr="00C05ECE">
        <w:tc>
          <w:tcPr>
            <w:tcW w:w="696" w:type="dxa"/>
          </w:tcPr>
          <w:p w:rsidR="00740E46" w:rsidRPr="00421118" w:rsidRDefault="00365073" w:rsidP="00740E46">
            <w:pPr>
              <w:pStyle w:val="Style1"/>
              <w:rPr>
                <w:bCs/>
              </w:rPr>
            </w:pPr>
            <w:r>
              <w:rPr>
                <w:bCs/>
              </w:rPr>
              <w:t>3</w:t>
            </w:r>
            <w:r w:rsidR="00740E46" w:rsidRPr="00421118">
              <w:rPr>
                <w:bCs/>
              </w:rPr>
              <w:t>.</w:t>
            </w:r>
          </w:p>
        </w:tc>
        <w:tc>
          <w:tcPr>
            <w:tcW w:w="3982" w:type="dxa"/>
          </w:tcPr>
          <w:p w:rsidR="00740E46" w:rsidRPr="00421118" w:rsidRDefault="00740E46" w:rsidP="00740E46">
            <w:pPr>
              <w:pStyle w:val="Style1"/>
              <w:rPr>
                <w:bCs/>
              </w:rPr>
            </w:pPr>
            <w:r w:rsidRPr="00421118">
              <w:rPr>
                <w:bCs/>
              </w:rPr>
              <w:t>Ирена Владимирова</w:t>
            </w:r>
          </w:p>
        </w:tc>
        <w:tc>
          <w:tcPr>
            <w:tcW w:w="4678" w:type="dxa"/>
          </w:tcPr>
          <w:p w:rsidR="00740E46" w:rsidRPr="00421118" w:rsidRDefault="00740E46" w:rsidP="00F87EB6">
            <w:pPr>
              <w:pStyle w:val="Style1"/>
              <w:jc w:val="both"/>
            </w:pPr>
            <w:r w:rsidRPr="00421118">
              <w:t>Екорис</w:t>
            </w:r>
          </w:p>
        </w:tc>
      </w:tr>
      <w:tr w:rsidR="00740E46" w:rsidRPr="00421118" w:rsidTr="00C05ECE">
        <w:tc>
          <w:tcPr>
            <w:tcW w:w="696" w:type="dxa"/>
          </w:tcPr>
          <w:p w:rsidR="00740E46" w:rsidRPr="00421118" w:rsidRDefault="00365073" w:rsidP="00740E46">
            <w:pPr>
              <w:pStyle w:val="Style1"/>
              <w:rPr>
                <w:bCs/>
              </w:rPr>
            </w:pPr>
            <w:r>
              <w:rPr>
                <w:bCs/>
              </w:rPr>
              <w:t>4</w:t>
            </w:r>
            <w:r w:rsidR="00740E46" w:rsidRPr="00421118">
              <w:rPr>
                <w:bCs/>
              </w:rPr>
              <w:t xml:space="preserve">. </w:t>
            </w:r>
          </w:p>
        </w:tc>
        <w:tc>
          <w:tcPr>
            <w:tcW w:w="3982" w:type="dxa"/>
          </w:tcPr>
          <w:p w:rsidR="00740E46" w:rsidRPr="00421118" w:rsidRDefault="00740E46" w:rsidP="00740E46">
            <w:pPr>
              <w:pStyle w:val="Style1"/>
              <w:rPr>
                <w:bCs/>
              </w:rPr>
            </w:pPr>
            <w:r w:rsidRPr="00421118">
              <w:rPr>
                <w:bCs/>
              </w:rPr>
              <w:t>Станислава Начева</w:t>
            </w:r>
          </w:p>
        </w:tc>
        <w:tc>
          <w:tcPr>
            <w:tcW w:w="4678" w:type="dxa"/>
          </w:tcPr>
          <w:p w:rsidR="00740E46" w:rsidRPr="00421118" w:rsidRDefault="00740E46" w:rsidP="00F87EB6">
            <w:pPr>
              <w:pStyle w:val="Style1"/>
              <w:jc w:val="both"/>
            </w:pPr>
            <w:r w:rsidRPr="00421118">
              <w:t>МЗХГ</w:t>
            </w:r>
          </w:p>
        </w:tc>
      </w:tr>
      <w:tr w:rsidR="00740E46" w:rsidRPr="00421118" w:rsidTr="00C05ECE">
        <w:tc>
          <w:tcPr>
            <w:tcW w:w="696" w:type="dxa"/>
          </w:tcPr>
          <w:p w:rsidR="00740E46" w:rsidRPr="00421118" w:rsidRDefault="00365073" w:rsidP="00740E46">
            <w:pPr>
              <w:pStyle w:val="Style1"/>
              <w:rPr>
                <w:bCs/>
              </w:rPr>
            </w:pPr>
            <w:r>
              <w:rPr>
                <w:bCs/>
              </w:rPr>
              <w:t>5</w:t>
            </w:r>
            <w:r w:rsidR="00740E46" w:rsidRPr="00421118">
              <w:rPr>
                <w:bCs/>
              </w:rPr>
              <w:t>.</w:t>
            </w:r>
          </w:p>
        </w:tc>
        <w:tc>
          <w:tcPr>
            <w:tcW w:w="3982" w:type="dxa"/>
          </w:tcPr>
          <w:p w:rsidR="00740E46" w:rsidRPr="00421118" w:rsidRDefault="00740E46" w:rsidP="00740E46">
            <w:pPr>
              <w:pStyle w:val="Style1"/>
              <w:rPr>
                <w:bCs/>
              </w:rPr>
            </w:pPr>
            <w:r w:rsidRPr="00421118">
              <w:rPr>
                <w:bCs/>
              </w:rPr>
              <w:t>Владислав Цветанов</w:t>
            </w:r>
          </w:p>
        </w:tc>
        <w:tc>
          <w:tcPr>
            <w:tcW w:w="4678" w:type="dxa"/>
          </w:tcPr>
          <w:p w:rsidR="00740E46" w:rsidRPr="00421118" w:rsidRDefault="00740E46" w:rsidP="00F87EB6">
            <w:pPr>
              <w:pStyle w:val="Style1"/>
              <w:jc w:val="both"/>
            </w:pPr>
            <w:r w:rsidRPr="00421118">
              <w:t>РСР / МЗХГ</w:t>
            </w:r>
          </w:p>
        </w:tc>
      </w:tr>
      <w:tr w:rsidR="00740E46" w:rsidRPr="00421118" w:rsidTr="00C05ECE">
        <w:tc>
          <w:tcPr>
            <w:tcW w:w="696" w:type="dxa"/>
          </w:tcPr>
          <w:p w:rsidR="00740E46" w:rsidRPr="00421118" w:rsidRDefault="00365073" w:rsidP="00740E46">
            <w:pPr>
              <w:pStyle w:val="Style1"/>
              <w:rPr>
                <w:bCs/>
              </w:rPr>
            </w:pPr>
            <w:r>
              <w:rPr>
                <w:bCs/>
              </w:rPr>
              <w:t>6</w:t>
            </w:r>
            <w:r w:rsidR="00740E46" w:rsidRPr="00421118">
              <w:rPr>
                <w:bCs/>
              </w:rPr>
              <w:t>.</w:t>
            </w:r>
          </w:p>
        </w:tc>
        <w:tc>
          <w:tcPr>
            <w:tcW w:w="3982" w:type="dxa"/>
          </w:tcPr>
          <w:p w:rsidR="00740E46" w:rsidRPr="00421118" w:rsidRDefault="00740E46" w:rsidP="00740E46">
            <w:pPr>
              <w:pStyle w:val="Style1"/>
              <w:rPr>
                <w:bCs/>
              </w:rPr>
            </w:pPr>
            <w:r w:rsidRPr="00421118">
              <w:rPr>
                <w:bCs/>
              </w:rPr>
              <w:t>Виолина Прокопиева</w:t>
            </w:r>
          </w:p>
        </w:tc>
        <w:tc>
          <w:tcPr>
            <w:tcW w:w="4678" w:type="dxa"/>
          </w:tcPr>
          <w:p w:rsidR="00740E46" w:rsidRPr="00421118" w:rsidRDefault="00CF0330" w:rsidP="00F87EB6">
            <w:pPr>
              <w:pStyle w:val="Style1"/>
              <w:jc w:val="both"/>
            </w:pPr>
            <w:r>
              <w:t>РСР/</w:t>
            </w:r>
            <w:r w:rsidR="00740E46" w:rsidRPr="00421118">
              <w:t>МЗХГ</w:t>
            </w:r>
          </w:p>
        </w:tc>
      </w:tr>
      <w:tr w:rsidR="00740E46" w:rsidRPr="00421118" w:rsidTr="00C05ECE">
        <w:tc>
          <w:tcPr>
            <w:tcW w:w="696" w:type="dxa"/>
          </w:tcPr>
          <w:p w:rsidR="00740E46" w:rsidRPr="00421118" w:rsidRDefault="00365073" w:rsidP="00740E46">
            <w:pPr>
              <w:pStyle w:val="Style1"/>
              <w:rPr>
                <w:bCs/>
              </w:rPr>
            </w:pPr>
            <w:r>
              <w:rPr>
                <w:bCs/>
              </w:rPr>
              <w:t>7</w:t>
            </w:r>
            <w:r w:rsidR="00740E46" w:rsidRPr="00421118">
              <w:rPr>
                <w:bCs/>
              </w:rPr>
              <w:t xml:space="preserve">. </w:t>
            </w:r>
          </w:p>
        </w:tc>
        <w:tc>
          <w:tcPr>
            <w:tcW w:w="3982" w:type="dxa"/>
          </w:tcPr>
          <w:p w:rsidR="00740E46" w:rsidRPr="00421118" w:rsidRDefault="00740E46" w:rsidP="00740E46">
            <w:pPr>
              <w:pStyle w:val="Style1"/>
              <w:rPr>
                <w:bCs/>
              </w:rPr>
            </w:pPr>
            <w:r w:rsidRPr="00421118">
              <w:rPr>
                <w:bCs/>
              </w:rPr>
              <w:t>Павлина Дамянова</w:t>
            </w:r>
          </w:p>
        </w:tc>
        <w:tc>
          <w:tcPr>
            <w:tcW w:w="4678" w:type="dxa"/>
          </w:tcPr>
          <w:p w:rsidR="00740E46" w:rsidRPr="00421118" w:rsidRDefault="00CF0330" w:rsidP="00F87EB6">
            <w:pPr>
              <w:pStyle w:val="Style1"/>
              <w:jc w:val="both"/>
            </w:pPr>
            <w:r>
              <w:t>РСР/</w:t>
            </w:r>
            <w:r w:rsidR="00740E46" w:rsidRPr="00421118">
              <w:t>МЗХГ</w:t>
            </w:r>
          </w:p>
        </w:tc>
      </w:tr>
      <w:tr w:rsidR="00740E46" w:rsidRPr="00421118" w:rsidTr="00C05ECE">
        <w:tc>
          <w:tcPr>
            <w:tcW w:w="696" w:type="dxa"/>
          </w:tcPr>
          <w:p w:rsidR="00740E46" w:rsidRPr="00421118" w:rsidRDefault="00365073" w:rsidP="00740E46">
            <w:pPr>
              <w:pStyle w:val="Style1"/>
              <w:rPr>
                <w:bCs/>
              </w:rPr>
            </w:pPr>
            <w:r>
              <w:rPr>
                <w:bCs/>
              </w:rPr>
              <w:t>8</w:t>
            </w:r>
            <w:r w:rsidR="00740E46" w:rsidRPr="00421118">
              <w:rPr>
                <w:bCs/>
              </w:rPr>
              <w:t>.</w:t>
            </w:r>
          </w:p>
        </w:tc>
        <w:tc>
          <w:tcPr>
            <w:tcW w:w="3982" w:type="dxa"/>
          </w:tcPr>
          <w:p w:rsidR="00740E46" w:rsidRPr="00421118" w:rsidRDefault="00740E46" w:rsidP="00740E46">
            <w:pPr>
              <w:pStyle w:val="Style1"/>
              <w:rPr>
                <w:bCs/>
              </w:rPr>
            </w:pPr>
            <w:r w:rsidRPr="00421118">
              <w:rPr>
                <w:bCs/>
              </w:rPr>
              <w:t>Александра Павлова</w:t>
            </w:r>
          </w:p>
        </w:tc>
        <w:tc>
          <w:tcPr>
            <w:tcW w:w="4678" w:type="dxa"/>
          </w:tcPr>
          <w:p w:rsidR="00740E46" w:rsidRPr="00421118" w:rsidRDefault="00740E46" w:rsidP="00F87EB6">
            <w:pPr>
              <w:pStyle w:val="Style1"/>
              <w:jc w:val="both"/>
            </w:pPr>
            <w:r w:rsidRPr="00421118">
              <w:t>БИМ Консултинг</w:t>
            </w:r>
          </w:p>
        </w:tc>
      </w:tr>
      <w:tr w:rsidR="00740E46" w:rsidRPr="00421118" w:rsidTr="00C05ECE">
        <w:tc>
          <w:tcPr>
            <w:tcW w:w="696" w:type="dxa"/>
          </w:tcPr>
          <w:p w:rsidR="00740E46" w:rsidRPr="00421118" w:rsidRDefault="00365073" w:rsidP="00740E46">
            <w:pPr>
              <w:pStyle w:val="Style1"/>
              <w:rPr>
                <w:bCs/>
              </w:rPr>
            </w:pPr>
            <w:r>
              <w:rPr>
                <w:bCs/>
              </w:rPr>
              <w:t>9</w:t>
            </w:r>
            <w:r w:rsidR="00740E46" w:rsidRPr="00421118">
              <w:rPr>
                <w:bCs/>
              </w:rPr>
              <w:t xml:space="preserve">. </w:t>
            </w:r>
          </w:p>
        </w:tc>
        <w:tc>
          <w:tcPr>
            <w:tcW w:w="3982" w:type="dxa"/>
          </w:tcPr>
          <w:p w:rsidR="00740E46" w:rsidRPr="00421118" w:rsidRDefault="00740E46" w:rsidP="00740E46">
            <w:pPr>
              <w:pStyle w:val="Style1"/>
              <w:rPr>
                <w:bCs/>
              </w:rPr>
            </w:pPr>
            <w:r w:rsidRPr="00421118">
              <w:rPr>
                <w:bCs/>
              </w:rPr>
              <w:t>Рая Митова</w:t>
            </w:r>
          </w:p>
        </w:tc>
        <w:tc>
          <w:tcPr>
            <w:tcW w:w="4678" w:type="dxa"/>
          </w:tcPr>
          <w:p w:rsidR="00740E46" w:rsidRPr="00421118" w:rsidRDefault="00740E46" w:rsidP="00F87EB6">
            <w:pPr>
              <w:pStyle w:val="Style1"/>
              <w:jc w:val="both"/>
            </w:pPr>
            <w:r w:rsidRPr="00421118">
              <w:t>БИМ Консултинг</w:t>
            </w:r>
          </w:p>
        </w:tc>
      </w:tr>
      <w:tr w:rsidR="00740E46" w:rsidRPr="00421118" w:rsidTr="00C05ECE">
        <w:tc>
          <w:tcPr>
            <w:tcW w:w="696" w:type="dxa"/>
          </w:tcPr>
          <w:p w:rsidR="00740E46" w:rsidRPr="00421118" w:rsidRDefault="00365073" w:rsidP="00740E46">
            <w:pPr>
              <w:pStyle w:val="Style1"/>
              <w:rPr>
                <w:bCs/>
              </w:rPr>
            </w:pPr>
            <w:r>
              <w:rPr>
                <w:bCs/>
              </w:rPr>
              <w:t>10</w:t>
            </w:r>
            <w:r w:rsidR="00740E46" w:rsidRPr="00421118">
              <w:rPr>
                <w:bCs/>
              </w:rPr>
              <w:t>.</w:t>
            </w:r>
          </w:p>
        </w:tc>
        <w:tc>
          <w:tcPr>
            <w:tcW w:w="3982" w:type="dxa"/>
          </w:tcPr>
          <w:p w:rsidR="00740E46" w:rsidRPr="00421118" w:rsidRDefault="00740E46" w:rsidP="00740E46">
            <w:pPr>
              <w:pStyle w:val="Style1"/>
              <w:rPr>
                <w:bCs/>
              </w:rPr>
            </w:pPr>
            <w:r w:rsidRPr="00421118">
              <w:rPr>
                <w:bCs/>
              </w:rPr>
              <w:t>Николина Ковачева</w:t>
            </w:r>
          </w:p>
        </w:tc>
        <w:tc>
          <w:tcPr>
            <w:tcW w:w="4678" w:type="dxa"/>
          </w:tcPr>
          <w:p w:rsidR="00740E46" w:rsidRPr="00421118" w:rsidRDefault="00740E46" w:rsidP="00F87EB6">
            <w:pPr>
              <w:pStyle w:val="Style1"/>
              <w:jc w:val="both"/>
            </w:pPr>
            <w:r w:rsidRPr="00421118">
              <w:t>Стенограф</w:t>
            </w:r>
          </w:p>
        </w:tc>
      </w:tr>
      <w:tr w:rsidR="00740E46" w:rsidRPr="00421118" w:rsidTr="00C05ECE">
        <w:tc>
          <w:tcPr>
            <w:tcW w:w="696" w:type="dxa"/>
          </w:tcPr>
          <w:p w:rsidR="00740E46" w:rsidRPr="00421118" w:rsidRDefault="00365073" w:rsidP="00740E46">
            <w:pPr>
              <w:pStyle w:val="Style1"/>
              <w:rPr>
                <w:bCs/>
              </w:rPr>
            </w:pPr>
            <w:r>
              <w:rPr>
                <w:bCs/>
              </w:rPr>
              <w:t>11</w:t>
            </w:r>
            <w:r w:rsidR="00740E46" w:rsidRPr="00421118">
              <w:rPr>
                <w:bCs/>
              </w:rPr>
              <w:t>.</w:t>
            </w:r>
          </w:p>
        </w:tc>
        <w:tc>
          <w:tcPr>
            <w:tcW w:w="3982" w:type="dxa"/>
          </w:tcPr>
          <w:p w:rsidR="00740E46" w:rsidRPr="00421118" w:rsidRDefault="00740E46" w:rsidP="00740E46">
            <w:pPr>
              <w:pStyle w:val="Style1"/>
              <w:rPr>
                <w:bCs/>
              </w:rPr>
            </w:pPr>
            <w:r w:rsidRPr="00421118">
              <w:rPr>
                <w:bCs/>
              </w:rPr>
              <w:t>Светлана Боянова</w:t>
            </w:r>
          </w:p>
        </w:tc>
        <w:tc>
          <w:tcPr>
            <w:tcW w:w="4678" w:type="dxa"/>
          </w:tcPr>
          <w:p w:rsidR="00740E46" w:rsidRPr="00421118" w:rsidRDefault="00740E46" w:rsidP="00F87EB6">
            <w:pPr>
              <w:pStyle w:val="Style1"/>
              <w:jc w:val="both"/>
            </w:pPr>
            <w:r w:rsidRPr="00421118">
              <w:t>МС</w:t>
            </w:r>
          </w:p>
        </w:tc>
      </w:tr>
      <w:tr w:rsidR="00740E46" w:rsidRPr="00421118" w:rsidTr="00C05ECE">
        <w:tc>
          <w:tcPr>
            <w:tcW w:w="696" w:type="dxa"/>
          </w:tcPr>
          <w:p w:rsidR="00740E46" w:rsidRPr="00421118" w:rsidRDefault="00365073" w:rsidP="00740E46">
            <w:pPr>
              <w:pStyle w:val="Style1"/>
              <w:rPr>
                <w:bCs/>
              </w:rPr>
            </w:pPr>
            <w:r>
              <w:rPr>
                <w:bCs/>
              </w:rPr>
              <w:t>12</w:t>
            </w:r>
            <w:r w:rsidR="00740E46" w:rsidRPr="00421118">
              <w:rPr>
                <w:bCs/>
              </w:rPr>
              <w:t>.</w:t>
            </w:r>
          </w:p>
        </w:tc>
        <w:tc>
          <w:tcPr>
            <w:tcW w:w="3982" w:type="dxa"/>
          </w:tcPr>
          <w:p w:rsidR="00740E46" w:rsidRPr="00421118" w:rsidRDefault="00740E46" w:rsidP="00740E46">
            <w:pPr>
              <w:pStyle w:val="Style1"/>
              <w:rPr>
                <w:bCs/>
              </w:rPr>
            </w:pPr>
            <w:r w:rsidRPr="00421118">
              <w:rPr>
                <w:bCs/>
              </w:rPr>
              <w:t>Христина Ковачева</w:t>
            </w:r>
          </w:p>
        </w:tc>
        <w:tc>
          <w:tcPr>
            <w:tcW w:w="4678" w:type="dxa"/>
          </w:tcPr>
          <w:p w:rsidR="00740E46" w:rsidRPr="00421118" w:rsidRDefault="00740E46" w:rsidP="00F87EB6">
            <w:pPr>
              <w:pStyle w:val="Style1"/>
              <w:jc w:val="both"/>
            </w:pPr>
            <w:r w:rsidRPr="00421118">
              <w:t>МЗХГ</w:t>
            </w:r>
          </w:p>
        </w:tc>
      </w:tr>
      <w:tr w:rsidR="00740E46" w:rsidRPr="00421118" w:rsidTr="00C05ECE">
        <w:tc>
          <w:tcPr>
            <w:tcW w:w="696" w:type="dxa"/>
          </w:tcPr>
          <w:p w:rsidR="00740E46" w:rsidRPr="00421118" w:rsidRDefault="00365073" w:rsidP="00740E46">
            <w:pPr>
              <w:pStyle w:val="Style1"/>
              <w:rPr>
                <w:bCs/>
              </w:rPr>
            </w:pPr>
            <w:r>
              <w:rPr>
                <w:bCs/>
              </w:rPr>
              <w:t>13</w:t>
            </w:r>
            <w:r w:rsidR="00740E46" w:rsidRPr="00421118">
              <w:rPr>
                <w:bCs/>
              </w:rPr>
              <w:t>.</w:t>
            </w:r>
          </w:p>
        </w:tc>
        <w:tc>
          <w:tcPr>
            <w:tcW w:w="3982" w:type="dxa"/>
          </w:tcPr>
          <w:p w:rsidR="00740E46" w:rsidRPr="00421118" w:rsidRDefault="00740E46" w:rsidP="00740E46">
            <w:pPr>
              <w:pStyle w:val="Style1"/>
              <w:rPr>
                <w:bCs/>
              </w:rPr>
            </w:pPr>
            <w:r w:rsidRPr="00421118">
              <w:rPr>
                <w:bCs/>
              </w:rPr>
              <w:t>Рангел Магански</w:t>
            </w:r>
          </w:p>
        </w:tc>
        <w:tc>
          <w:tcPr>
            <w:tcW w:w="4678" w:type="dxa"/>
          </w:tcPr>
          <w:p w:rsidR="00740E46" w:rsidRPr="00421118" w:rsidRDefault="00740E46" w:rsidP="00F87EB6">
            <w:pPr>
              <w:pStyle w:val="Style1"/>
              <w:jc w:val="both"/>
            </w:pPr>
            <w:r w:rsidRPr="00421118">
              <w:t>НСГБ</w:t>
            </w:r>
          </w:p>
        </w:tc>
      </w:tr>
      <w:tr w:rsidR="00740E46" w:rsidRPr="00421118" w:rsidTr="00C05ECE">
        <w:tc>
          <w:tcPr>
            <w:tcW w:w="696" w:type="dxa"/>
          </w:tcPr>
          <w:p w:rsidR="00740E46" w:rsidRPr="00421118" w:rsidRDefault="00365073" w:rsidP="00740E46">
            <w:pPr>
              <w:pStyle w:val="Style1"/>
              <w:rPr>
                <w:bCs/>
              </w:rPr>
            </w:pPr>
            <w:r>
              <w:rPr>
                <w:bCs/>
              </w:rPr>
              <w:t>14</w:t>
            </w:r>
            <w:r w:rsidR="00740E46" w:rsidRPr="00421118">
              <w:rPr>
                <w:bCs/>
              </w:rPr>
              <w:t>.</w:t>
            </w:r>
          </w:p>
        </w:tc>
        <w:tc>
          <w:tcPr>
            <w:tcW w:w="3982" w:type="dxa"/>
          </w:tcPr>
          <w:p w:rsidR="00740E46" w:rsidRPr="00421118" w:rsidRDefault="00A85393" w:rsidP="00740E46">
            <w:pPr>
              <w:pStyle w:val="Style1"/>
              <w:rPr>
                <w:bCs/>
              </w:rPr>
            </w:pPr>
            <w:r w:rsidRPr="00330CBF">
              <w:rPr>
                <w:bCs/>
              </w:rPr>
              <w:t>Ангел</w:t>
            </w:r>
            <w:r>
              <w:rPr>
                <w:bCs/>
              </w:rPr>
              <w:t xml:space="preserve"> Ба</w:t>
            </w:r>
            <w:r w:rsidR="00784290" w:rsidRPr="00421118">
              <w:rPr>
                <w:bCs/>
              </w:rPr>
              <w:t>нев</w:t>
            </w:r>
          </w:p>
        </w:tc>
        <w:tc>
          <w:tcPr>
            <w:tcW w:w="4678" w:type="dxa"/>
          </w:tcPr>
          <w:p w:rsidR="00740E46" w:rsidRPr="00421118" w:rsidRDefault="00784290" w:rsidP="00F87EB6">
            <w:pPr>
              <w:pStyle w:val="Style1"/>
              <w:jc w:val="both"/>
            </w:pPr>
            <w:r w:rsidRPr="00421118">
              <w:t>ДФЗ</w:t>
            </w:r>
          </w:p>
        </w:tc>
      </w:tr>
      <w:tr w:rsidR="00784290" w:rsidRPr="00421118" w:rsidTr="00C05ECE">
        <w:tc>
          <w:tcPr>
            <w:tcW w:w="696" w:type="dxa"/>
          </w:tcPr>
          <w:p w:rsidR="00784290" w:rsidRPr="00421118" w:rsidRDefault="00365073" w:rsidP="00740E46">
            <w:pPr>
              <w:pStyle w:val="Style1"/>
              <w:rPr>
                <w:bCs/>
              </w:rPr>
            </w:pPr>
            <w:r>
              <w:rPr>
                <w:bCs/>
              </w:rPr>
              <w:t>15</w:t>
            </w:r>
            <w:r w:rsidR="00DF68A2" w:rsidRPr="00421118">
              <w:rPr>
                <w:bCs/>
              </w:rPr>
              <w:t>.</w:t>
            </w:r>
          </w:p>
        </w:tc>
        <w:tc>
          <w:tcPr>
            <w:tcW w:w="3982" w:type="dxa"/>
          </w:tcPr>
          <w:p w:rsidR="00784290" w:rsidRPr="00421118" w:rsidRDefault="00DF68A2" w:rsidP="00740E46">
            <w:pPr>
              <w:pStyle w:val="Style1"/>
              <w:rPr>
                <w:bCs/>
              </w:rPr>
            </w:pPr>
            <w:r w:rsidRPr="00421118">
              <w:rPr>
                <w:bCs/>
              </w:rPr>
              <w:t>Теодор Даскалов</w:t>
            </w:r>
          </w:p>
        </w:tc>
        <w:tc>
          <w:tcPr>
            <w:tcW w:w="4678" w:type="dxa"/>
          </w:tcPr>
          <w:p w:rsidR="00784290" w:rsidRPr="00421118" w:rsidRDefault="00DF68A2" w:rsidP="00F87EB6">
            <w:pPr>
              <w:pStyle w:val="Style1"/>
              <w:jc w:val="both"/>
            </w:pPr>
            <w:r w:rsidRPr="00421118">
              <w:t>АОГ</w:t>
            </w:r>
          </w:p>
        </w:tc>
      </w:tr>
      <w:tr w:rsidR="00784290" w:rsidRPr="00421118" w:rsidTr="00C05ECE">
        <w:tc>
          <w:tcPr>
            <w:tcW w:w="696" w:type="dxa"/>
          </w:tcPr>
          <w:p w:rsidR="00784290" w:rsidRPr="00421118" w:rsidRDefault="00DF68A2" w:rsidP="00740E46">
            <w:pPr>
              <w:pStyle w:val="Style1"/>
              <w:rPr>
                <w:bCs/>
              </w:rPr>
            </w:pPr>
            <w:r w:rsidRPr="00421118">
              <w:rPr>
                <w:bCs/>
              </w:rPr>
              <w:t>1</w:t>
            </w:r>
            <w:r w:rsidR="00365073">
              <w:rPr>
                <w:bCs/>
              </w:rPr>
              <w:t>6</w:t>
            </w:r>
            <w:r w:rsidRPr="00421118">
              <w:rPr>
                <w:bCs/>
              </w:rPr>
              <w:t>.</w:t>
            </w:r>
          </w:p>
        </w:tc>
        <w:tc>
          <w:tcPr>
            <w:tcW w:w="3982" w:type="dxa"/>
          </w:tcPr>
          <w:p w:rsidR="00784290" w:rsidRPr="00421118" w:rsidRDefault="00784290" w:rsidP="00740E46">
            <w:pPr>
              <w:pStyle w:val="Style1"/>
              <w:rPr>
                <w:bCs/>
              </w:rPr>
            </w:pPr>
            <w:r w:rsidRPr="00421118">
              <w:rPr>
                <w:bCs/>
              </w:rPr>
              <w:t>Венислава Бояджиева</w:t>
            </w:r>
          </w:p>
        </w:tc>
        <w:tc>
          <w:tcPr>
            <w:tcW w:w="4678" w:type="dxa"/>
          </w:tcPr>
          <w:p w:rsidR="00784290" w:rsidRPr="00421118" w:rsidRDefault="00784290" w:rsidP="00F87EB6">
            <w:pPr>
              <w:pStyle w:val="Style1"/>
              <w:jc w:val="both"/>
            </w:pPr>
            <w:r w:rsidRPr="00421118">
              <w:t>РСР / МЗХГ</w:t>
            </w:r>
          </w:p>
        </w:tc>
      </w:tr>
      <w:tr w:rsidR="00DF68A2" w:rsidRPr="00421118" w:rsidTr="00C05ECE">
        <w:tc>
          <w:tcPr>
            <w:tcW w:w="696" w:type="dxa"/>
          </w:tcPr>
          <w:p w:rsidR="00DF68A2" w:rsidRPr="00421118" w:rsidRDefault="00365073" w:rsidP="00740E46">
            <w:pPr>
              <w:pStyle w:val="Style1"/>
              <w:rPr>
                <w:bCs/>
              </w:rPr>
            </w:pPr>
            <w:r>
              <w:rPr>
                <w:bCs/>
              </w:rPr>
              <w:t>17</w:t>
            </w:r>
            <w:r w:rsidR="009D1CF7" w:rsidRPr="00421118">
              <w:rPr>
                <w:bCs/>
              </w:rPr>
              <w:t xml:space="preserve">. </w:t>
            </w:r>
          </w:p>
        </w:tc>
        <w:tc>
          <w:tcPr>
            <w:tcW w:w="3982" w:type="dxa"/>
          </w:tcPr>
          <w:p w:rsidR="009D1CF7" w:rsidRPr="00421118" w:rsidRDefault="009D1CF7" w:rsidP="00740E46">
            <w:pPr>
              <w:pStyle w:val="Style1"/>
              <w:rPr>
                <w:bCs/>
              </w:rPr>
            </w:pPr>
            <w:r w:rsidRPr="00421118">
              <w:rPr>
                <w:bCs/>
              </w:rPr>
              <w:t xml:space="preserve">Йорданка Найденова </w:t>
            </w:r>
          </w:p>
        </w:tc>
        <w:tc>
          <w:tcPr>
            <w:tcW w:w="4678" w:type="dxa"/>
          </w:tcPr>
          <w:p w:rsidR="00DF68A2" w:rsidRPr="00421118" w:rsidRDefault="009D1CF7" w:rsidP="00F87EB6">
            <w:pPr>
              <w:pStyle w:val="Style1"/>
              <w:jc w:val="both"/>
            </w:pPr>
            <w:r w:rsidRPr="00421118">
              <w:t>Стенограф</w:t>
            </w:r>
          </w:p>
        </w:tc>
      </w:tr>
      <w:tr w:rsidR="009D1CF7" w:rsidRPr="00421118" w:rsidTr="00C05ECE">
        <w:tc>
          <w:tcPr>
            <w:tcW w:w="696" w:type="dxa"/>
          </w:tcPr>
          <w:p w:rsidR="009D1CF7" w:rsidRPr="00421118" w:rsidRDefault="00365073" w:rsidP="00740E46">
            <w:pPr>
              <w:pStyle w:val="Style1"/>
              <w:rPr>
                <w:bCs/>
              </w:rPr>
            </w:pPr>
            <w:r>
              <w:rPr>
                <w:bCs/>
              </w:rPr>
              <w:t>18</w:t>
            </w:r>
            <w:r w:rsidR="009D1CF7" w:rsidRPr="00421118">
              <w:rPr>
                <w:bCs/>
              </w:rPr>
              <w:t xml:space="preserve">. </w:t>
            </w:r>
          </w:p>
        </w:tc>
        <w:tc>
          <w:tcPr>
            <w:tcW w:w="3982" w:type="dxa"/>
          </w:tcPr>
          <w:p w:rsidR="009D1CF7" w:rsidRPr="00421118" w:rsidRDefault="009D1CF7" w:rsidP="00740E46">
            <w:pPr>
              <w:pStyle w:val="Style1"/>
              <w:rPr>
                <w:bCs/>
              </w:rPr>
            </w:pPr>
            <w:r w:rsidRPr="00421118">
              <w:rPr>
                <w:bCs/>
              </w:rPr>
              <w:t>Мариана Пампорова</w:t>
            </w:r>
          </w:p>
        </w:tc>
        <w:tc>
          <w:tcPr>
            <w:tcW w:w="4678" w:type="dxa"/>
          </w:tcPr>
          <w:p w:rsidR="009D1CF7" w:rsidRPr="00421118" w:rsidRDefault="009D1CF7" w:rsidP="00F87EB6">
            <w:pPr>
              <w:pStyle w:val="Style1"/>
              <w:jc w:val="both"/>
            </w:pPr>
            <w:r w:rsidRPr="00421118">
              <w:t>Преводач</w:t>
            </w:r>
          </w:p>
        </w:tc>
      </w:tr>
      <w:tr w:rsidR="009D1CF7" w:rsidRPr="00421118" w:rsidTr="00C05ECE">
        <w:tc>
          <w:tcPr>
            <w:tcW w:w="696" w:type="dxa"/>
          </w:tcPr>
          <w:p w:rsidR="009D1CF7" w:rsidRPr="00421118" w:rsidRDefault="00365073" w:rsidP="00740E46">
            <w:pPr>
              <w:pStyle w:val="Style1"/>
              <w:rPr>
                <w:bCs/>
              </w:rPr>
            </w:pPr>
            <w:r>
              <w:rPr>
                <w:bCs/>
              </w:rPr>
              <w:t>19</w:t>
            </w:r>
            <w:r w:rsidR="009D1CF7" w:rsidRPr="00421118">
              <w:rPr>
                <w:bCs/>
              </w:rPr>
              <w:t>.</w:t>
            </w:r>
          </w:p>
        </w:tc>
        <w:tc>
          <w:tcPr>
            <w:tcW w:w="3982" w:type="dxa"/>
          </w:tcPr>
          <w:p w:rsidR="009D1CF7" w:rsidRPr="00421118" w:rsidRDefault="009D1CF7" w:rsidP="00740E46">
            <w:pPr>
              <w:pStyle w:val="Style1"/>
              <w:rPr>
                <w:bCs/>
              </w:rPr>
            </w:pPr>
            <w:r w:rsidRPr="00421118">
              <w:rPr>
                <w:bCs/>
              </w:rPr>
              <w:t>Румяна Стоянова</w:t>
            </w:r>
          </w:p>
        </w:tc>
        <w:tc>
          <w:tcPr>
            <w:tcW w:w="4678" w:type="dxa"/>
          </w:tcPr>
          <w:p w:rsidR="009D1CF7" w:rsidRPr="00421118" w:rsidRDefault="009D1CF7" w:rsidP="00F87EB6">
            <w:pPr>
              <w:pStyle w:val="Style1"/>
              <w:jc w:val="both"/>
            </w:pPr>
            <w:r w:rsidRPr="00421118">
              <w:t>Преводач</w:t>
            </w:r>
          </w:p>
        </w:tc>
      </w:tr>
      <w:tr w:rsidR="005E5A07" w:rsidRPr="00421118" w:rsidTr="00C05ECE">
        <w:tc>
          <w:tcPr>
            <w:tcW w:w="696" w:type="dxa"/>
          </w:tcPr>
          <w:p w:rsidR="005E5A07" w:rsidRPr="00421118" w:rsidRDefault="00365073" w:rsidP="00740E46">
            <w:pPr>
              <w:pStyle w:val="Style1"/>
              <w:rPr>
                <w:bCs/>
              </w:rPr>
            </w:pPr>
            <w:r>
              <w:rPr>
                <w:bCs/>
              </w:rPr>
              <w:t>20</w:t>
            </w:r>
            <w:r w:rsidR="005E5A07" w:rsidRPr="00421118">
              <w:rPr>
                <w:bCs/>
              </w:rPr>
              <w:t>.</w:t>
            </w:r>
          </w:p>
        </w:tc>
        <w:tc>
          <w:tcPr>
            <w:tcW w:w="3982" w:type="dxa"/>
          </w:tcPr>
          <w:p w:rsidR="005E5A07" w:rsidRPr="00421118" w:rsidRDefault="005E5A07" w:rsidP="00740E46">
            <w:pPr>
              <w:pStyle w:val="Style1"/>
              <w:rPr>
                <w:bCs/>
              </w:rPr>
            </w:pPr>
            <w:r w:rsidRPr="00421118">
              <w:rPr>
                <w:bCs/>
              </w:rPr>
              <w:t>Снежана Григорова</w:t>
            </w:r>
          </w:p>
        </w:tc>
        <w:tc>
          <w:tcPr>
            <w:tcW w:w="4678" w:type="dxa"/>
          </w:tcPr>
          <w:p w:rsidR="005E5A07" w:rsidRPr="00421118" w:rsidRDefault="005E5A07" w:rsidP="00F87EB6">
            <w:pPr>
              <w:pStyle w:val="Style1"/>
              <w:jc w:val="both"/>
            </w:pPr>
            <w:r w:rsidRPr="00421118">
              <w:t>РСР/МЗХГ</w:t>
            </w:r>
          </w:p>
        </w:tc>
      </w:tr>
    </w:tbl>
    <w:p w:rsidR="003A6F5B" w:rsidRDefault="003A6F5B" w:rsidP="00060A76">
      <w:pPr>
        <w:tabs>
          <w:tab w:val="left" w:pos="2857"/>
        </w:tabs>
        <w:spacing w:after="60"/>
        <w:jc w:val="both"/>
        <w:rPr>
          <w:rFonts w:eastAsia="MS Mincho"/>
          <w:lang w:eastAsia="ja-JP"/>
        </w:rPr>
      </w:pPr>
    </w:p>
    <w:p w:rsidR="000E0719" w:rsidRPr="000E0719" w:rsidRDefault="000E0719" w:rsidP="000E0719">
      <w:pPr>
        <w:tabs>
          <w:tab w:val="left" w:pos="2857"/>
        </w:tabs>
        <w:spacing w:after="60"/>
        <w:jc w:val="both"/>
        <w:rPr>
          <w:rFonts w:eastAsia="MS Mincho"/>
          <w:lang w:eastAsia="ja-JP"/>
        </w:rPr>
      </w:pPr>
    </w:p>
    <w:p w:rsidR="000E0719" w:rsidRPr="000E0719" w:rsidRDefault="000E0719" w:rsidP="000E0719">
      <w:pPr>
        <w:tabs>
          <w:tab w:val="left" w:pos="2857"/>
        </w:tabs>
        <w:spacing w:after="60"/>
        <w:jc w:val="both"/>
        <w:rPr>
          <w:rFonts w:eastAsia="MS Mincho"/>
          <w:lang w:eastAsia="ja-JP"/>
        </w:rPr>
      </w:pPr>
    </w:p>
    <w:p w:rsidR="000E0719" w:rsidRPr="000E0719" w:rsidRDefault="000E0719" w:rsidP="000E0719">
      <w:pPr>
        <w:tabs>
          <w:tab w:val="left" w:pos="2857"/>
        </w:tabs>
        <w:spacing w:after="60"/>
        <w:jc w:val="both"/>
        <w:rPr>
          <w:rFonts w:eastAsia="MS Mincho"/>
          <w:lang w:eastAsia="ja-JP"/>
        </w:rPr>
      </w:pPr>
      <w:r>
        <w:rPr>
          <w:rFonts w:eastAsia="MS Mincho"/>
          <w:lang w:eastAsia="ja-JP"/>
        </w:rPr>
        <w:t>Съгласували:</w:t>
      </w:r>
    </w:p>
    <w:p w:rsidR="000E0719" w:rsidRPr="000E0719" w:rsidRDefault="000E0719" w:rsidP="000E0719">
      <w:pPr>
        <w:tabs>
          <w:tab w:val="left" w:pos="2857"/>
        </w:tabs>
        <w:spacing w:after="60"/>
        <w:jc w:val="both"/>
        <w:rPr>
          <w:rFonts w:eastAsia="MS Mincho"/>
          <w:lang w:eastAsia="ja-JP"/>
        </w:rPr>
      </w:pPr>
      <w:r w:rsidRPr="000E0719">
        <w:rPr>
          <w:rFonts w:eastAsia="MS Mincho"/>
          <w:lang w:eastAsia="ja-JP"/>
        </w:rPr>
        <w:t>Цветомира Стайкова,</w:t>
      </w:r>
    </w:p>
    <w:p w:rsidR="000E0719" w:rsidRPr="000E0719" w:rsidRDefault="000E0719" w:rsidP="000E0719">
      <w:pPr>
        <w:tabs>
          <w:tab w:val="left" w:pos="2857"/>
        </w:tabs>
        <w:spacing w:after="60"/>
        <w:jc w:val="both"/>
        <w:rPr>
          <w:rFonts w:eastAsia="MS Mincho"/>
          <w:lang w:eastAsia="ja-JP"/>
        </w:rPr>
      </w:pPr>
      <w:r w:rsidRPr="000E0719">
        <w:rPr>
          <w:rFonts w:eastAsia="MS Mincho"/>
          <w:lang w:eastAsia="ja-JP"/>
        </w:rPr>
        <w:t>директор на дирекция „Развитие на селските райони”</w:t>
      </w:r>
    </w:p>
    <w:p w:rsidR="000E0719" w:rsidRPr="000E0719" w:rsidRDefault="000E0719" w:rsidP="000E0719">
      <w:pPr>
        <w:tabs>
          <w:tab w:val="left" w:pos="2857"/>
        </w:tabs>
        <w:spacing w:after="60"/>
        <w:jc w:val="both"/>
        <w:rPr>
          <w:rFonts w:eastAsia="MS Mincho"/>
          <w:lang w:eastAsia="ja-JP"/>
        </w:rPr>
      </w:pPr>
    </w:p>
    <w:p w:rsidR="000E0719" w:rsidRPr="000E0719" w:rsidRDefault="000E0719" w:rsidP="000E0719">
      <w:pPr>
        <w:tabs>
          <w:tab w:val="left" w:pos="2857"/>
        </w:tabs>
        <w:spacing w:after="60"/>
        <w:jc w:val="both"/>
        <w:rPr>
          <w:rFonts w:eastAsia="MS Mincho"/>
          <w:lang w:eastAsia="ja-JP"/>
        </w:rPr>
      </w:pPr>
      <w:r w:rsidRPr="000E0719">
        <w:rPr>
          <w:rFonts w:eastAsia="MS Mincho"/>
          <w:lang w:eastAsia="ja-JP"/>
        </w:rPr>
        <w:t xml:space="preserve">Антон Аспарухов, </w:t>
      </w:r>
    </w:p>
    <w:p w:rsidR="000E0719" w:rsidRPr="000E0719" w:rsidRDefault="000E0719" w:rsidP="000E0719">
      <w:pPr>
        <w:tabs>
          <w:tab w:val="left" w:pos="2857"/>
        </w:tabs>
        <w:spacing w:after="60"/>
        <w:jc w:val="both"/>
        <w:rPr>
          <w:rFonts w:eastAsia="MS Mincho"/>
          <w:lang w:eastAsia="ja-JP"/>
        </w:rPr>
      </w:pPr>
      <w:r>
        <w:rPr>
          <w:rFonts w:eastAsia="MS Mincho"/>
          <w:lang w:eastAsia="ja-JP"/>
        </w:rPr>
        <w:t>началник на отдел „ППНТП“, дирекция „РСР“</w:t>
      </w:r>
    </w:p>
    <w:p w:rsidR="000E0719" w:rsidRPr="000E0719" w:rsidRDefault="000E0719" w:rsidP="000E0719">
      <w:pPr>
        <w:tabs>
          <w:tab w:val="left" w:pos="2857"/>
        </w:tabs>
        <w:spacing w:after="60"/>
        <w:jc w:val="both"/>
        <w:rPr>
          <w:rFonts w:eastAsia="MS Mincho"/>
          <w:lang w:eastAsia="ja-JP"/>
        </w:rPr>
      </w:pPr>
      <w:r>
        <w:rPr>
          <w:rFonts w:eastAsia="MS Mincho"/>
          <w:lang w:eastAsia="ja-JP"/>
        </w:rPr>
        <w:t>Изготвил:</w:t>
      </w:r>
    </w:p>
    <w:p w:rsidR="000E0719" w:rsidRPr="000E0719" w:rsidRDefault="000E0719" w:rsidP="000E0719">
      <w:pPr>
        <w:tabs>
          <w:tab w:val="left" w:pos="2857"/>
        </w:tabs>
        <w:spacing w:after="60"/>
        <w:jc w:val="both"/>
        <w:rPr>
          <w:rFonts w:eastAsia="MS Mincho"/>
          <w:lang w:eastAsia="ja-JP"/>
        </w:rPr>
      </w:pPr>
      <w:r w:rsidRPr="000E0719">
        <w:rPr>
          <w:rFonts w:eastAsia="MS Mincho"/>
          <w:lang w:eastAsia="ja-JP"/>
        </w:rPr>
        <w:t xml:space="preserve">Снежана Григорова, </w:t>
      </w:r>
    </w:p>
    <w:p w:rsidR="000E0719" w:rsidRPr="000E0719" w:rsidRDefault="000E0719" w:rsidP="000E0719">
      <w:pPr>
        <w:tabs>
          <w:tab w:val="left" w:pos="2857"/>
        </w:tabs>
        <w:spacing w:after="60"/>
        <w:jc w:val="both"/>
        <w:rPr>
          <w:rFonts w:eastAsia="MS Mincho"/>
          <w:lang w:eastAsia="ja-JP"/>
        </w:rPr>
      </w:pPr>
      <w:r w:rsidRPr="000E0719">
        <w:rPr>
          <w:rFonts w:eastAsia="MS Mincho"/>
          <w:lang w:eastAsia="ja-JP"/>
        </w:rPr>
        <w:t>гла</w:t>
      </w:r>
      <w:r>
        <w:rPr>
          <w:rFonts w:eastAsia="MS Mincho"/>
          <w:lang w:eastAsia="ja-JP"/>
        </w:rPr>
        <w:t>вен експерт в отдел „ППНТП</w:t>
      </w:r>
      <w:r w:rsidRPr="000E0719">
        <w:rPr>
          <w:rFonts w:eastAsia="MS Mincho"/>
          <w:lang w:eastAsia="ja-JP"/>
        </w:rPr>
        <w:t>“, дирекция „РСР“</w:t>
      </w:r>
    </w:p>
    <w:sectPr w:rsidR="000E0719" w:rsidRPr="000E0719" w:rsidSect="00D74446">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7316" w:rsidRDefault="00B77316" w:rsidP="00FB5FA8">
      <w:r>
        <w:separator/>
      </w:r>
    </w:p>
  </w:endnote>
  <w:endnote w:type="continuationSeparator" w:id="0">
    <w:p w:rsidR="00B77316" w:rsidRDefault="00B77316" w:rsidP="00FB5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60612"/>
      <w:docPartObj>
        <w:docPartGallery w:val="Page Numbers (Bottom of Page)"/>
        <w:docPartUnique/>
      </w:docPartObj>
    </w:sdtPr>
    <w:sdtEndPr/>
    <w:sdtContent>
      <w:p w:rsidR="0090398B" w:rsidRDefault="0090398B">
        <w:pPr>
          <w:pStyle w:val="Footer"/>
          <w:jc w:val="right"/>
        </w:pPr>
        <w:r>
          <w:fldChar w:fldCharType="begin"/>
        </w:r>
        <w:r>
          <w:instrText xml:space="preserve"> PAGE   \* MERGEFORMAT </w:instrText>
        </w:r>
        <w:r>
          <w:fldChar w:fldCharType="separate"/>
        </w:r>
        <w:r w:rsidR="00AC49D7">
          <w:rPr>
            <w:noProof/>
          </w:rPr>
          <w:t>1</w:t>
        </w:r>
        <w:r>
          <w:rPr>
            <w:noProof/>
          </w:rPr>
          <w:fldChar w:fldCharType="end"/>
        </w:r>
      </w:p>
    </w:sdtContent>
  </w:sdt>
  <w:p w:rsidR="0090398B" w:rsidRDefault="009039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7316" w:rsidRDefault="00B77316" w:rsidP="00FB5FA8">
      <w:r>
        <w:separator/>
      </w:r>
    </w:p>
  </w:footnote>
  <w:footnote w:type="continuationSeparator" w:id="0">
    <w:p w:rsidR="00B77316" w:rsidRDefault="00B77316" w:rsidP="00FB5F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74DA1"/>
    <w:multiLevelType w:val="hybridMultilevel"/>
    <w:tmpl w:val="D3FA9896"/>
    <w:lvl w:ilvl="0" w:tplc="8C947050">
      <w:start w:val="2"/>
      <w:numFmt w:val="bullet"/>
      <w:lvlText w:val=""/>
      <w:lvlJc w:val="left"/>
      <w:pPr>
        <w:ind w:left="720" w:hanging="360"/>
      </w:pPr>
      <w:rPr>
        <w:rFonts w:ascii="Symbol" w:eastAsiaTheme="minorHAnsi"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F2F3548"/>
    <w:multiLevelType w:val="hybridMultilevel"/>
    <w:tmpl w:val="9580BBA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121C738F"/>
    <w:multiLevelType w:val="hybridMultilevel"/>
    <w:tmpl w:val="05A879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16D81FEC"/>
    <w:multiLevelType w:val="hybridMultilevel"/>
    <w:tmpl w:val="E0A24A7E"/>
    <w:lvl w:ilvl="0" w:tplc="0402000F">
      <w:start w:val="4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16F20394"/>
    <w:multiLevelType w:val="hybridMultilevel"/>
    <w:tmpl w:val="E5885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F67A92"/>
    <w:multiLevelType w:val="hybridMultilevel"/>
    <w:tmpl w:val="BCCA113C"/>
    <w:lvl w:ilvl="0" w:tplc="F2D45E14">
      <w:start w:val="1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1E067E8E"/>
    <w:multiLevelType w:val="hybridMultilevel"/>
    <w:tmpl w:val="99528630"/>
    <w:lvl w:ilvl="0" w:tplc="ACE4140E">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24D42099"/>
    <w:multiLevelType w:val="hybridMultilevel"/>
    <w:tmpl w:val="8E84CE9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252F32B1"/>
    <w:multiLevelType w:val="hybridMultilevel"/>
    <w:tmpl w:val="02B8A04C"/>
    <w:lvl w:ilvl="0" w:tplc="73F85BCC">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280577E6"/>
    <w:multiLevelType w:val="hybridMultilevel"/>
    <w:tmpl w:val="2612D4EE"/>
    <w:lvl w:ilvl="0" w:tplc="1190260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38A674DD"/>
    <w:multiLevelType w:val="hybridMultilevel"/>
    <w:tmpl w:val="643CCCBA"/>
    <w:lvl w:ilvl="0" w:tplc="D4D23CF8">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3C7D4F4D"/>
    <w:multiLevelType w:val="hybridMultilevel"/>
    <w:tmpl w:val="53C28BE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3E0D3BEB"/>
    <w:multiLevelType w:val="hybridMultilevel"/>
    <w:tmpl w:val="81E2282C"/>
    <w:lvl w:ilvl="0" w:tplc="845A11CE">
      <w:start w:val="6"/>
      <w:numFmt w:val="bullet"/>
      <w:lvlText w:val="-"/>
      <w:lvlJc w:val="left"/>
      <w:pPr>
        <w:ind w:left="1080" w:hanging="360"/>
      </w:pPr>
      <w:rPr>
        <w:rFonts w:ascii="Times New Roman" w:eastAsia="Calibri" w:hAnsi="Times New Roman" w:cs="Times New Roman" w:hint="default"/>
        <w:b/>
        <w:strike w:val="0"/>
        <w:dstrike w:val="0"/>
        <w:u w:val="none"/>
        <w:effect w:val="none"/>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abstractNum w:abstractNumId="13">
    <w:nsid w:val="46B41F0B"/>
    <w:multiLevelType w:val="hybridMultilevel"/>
    <w:tmpl w:val="25302C9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4">
    <w:nsid w:val="57B57B09"/>
    <w:multiLevelType w:val="hybridMultilevel"/>
    <w:tmpl w:val="BF9C3936"/>
    <w:lvl w:ilvl="0" w:tplc="7BBA352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5986398F"/>
    <w:multiLevelType w:val="hybridMultilevel"/>
    <w:tmpl w:val="FD5C555A"/>
    <w:lvl w:ilvl="0" w:tplc="9064C09E">
      <w:numFmt w:val="bullet"/>
      <w:lvlText w:val="-"/>
      <w:lvlJc w:val="left"/>
      <w:pPr>
        <w:ind w:left="720" w:hanging="360"/>
      </w:pPr>
      <w:rPr>
        <w:rFonts w:ascii="Times New Roman" w:eastAsia="MS Mincho"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59EA3383"/>
    <w:multiLevelType w:val="hybridMultilevel"/>
    <w:tmpl w:val="40CA12C0"/>
    <w:lvl w:ilvl="0" w:tplc="1190260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62ED5974"/>
    <w:multiLevelType w:val="multilevel"/>
    <w:tmpl w:val="0DE0BAA8"/>
    <w:lvl w:ilvl="0">
      <w:start w:val="4"/>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nsid w:val="63FD3E4D"/>
    <w:multiLevelType w:val="hybridMultilevel"/>
    <w:tmpl w:val="29C6084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66AF19F3"/>
    <w:multiLevelType w:val="hybridMultilevel"/>
    <w:tmpl w:val="8E62EB1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6A06356B"/>
    <w:multiLevelType w:val="hybridMultilevel"/>
    <w:tmpl w:val="8124AC22"/>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1">
    <w:nsid w:val="71743CF7"/>
    <w:multiLevelType w:val="hybridMultilevel"/>
    <w:tmpl w:val="13E232C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nsid w:val="720C746E"/>
    <w:multiLevelType w:val="hybridMultilevel"/>
    <w:tmpl w:val="1C4AA0D2"/>
    <w:lvl w:ilvl="0" w:tplc="C57CC3CC">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nsid w:val="723E0F02"/>
    <w:multiLevelType w:val="hybridMultilevel"/>
    <w:tmpl w:val="5470B910"/>
    <w:lvl w:ilvl="0" w:tplc="9554570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nsid w:val="73612242"/>
    <w:multiLevelType w:val="hybridMultilevel"/>
    <w:tmpl w:val="AC9ED0C8"/>
    <w:lvl w:ilvl="0" w:tplc="CF10343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nsid w:val="746F07A3"/>
    <w:multiLevelType w:val="hybridMultilevel"/>
    <w:tmpl w:val="2D3A876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nsid w:val="74AD5542"/>
    <w:multiLevelType w:val="hybridMultilevel"/>
    <w:tmpl w:val="338C089E"/>
    <w:lvl w:ilvl="0" w:tplc="8C947050">
      <w:start w:val="2"/>
      <w:numFmt w:val="bullet"/>
      <w:lvlText w:val=""/>
      <w:lvlJc w:val="left"/>
      <w:pPr>
        <w:ind w:left="720" w:hanging="360"/>
      </w:pPr>
      <w:rPr>
        <w:rFonts w:ascii="Symbol" w:eastAsiaTheme="minorHAnsi"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nsid w:val="7604552A"/>
    <w:multiLevelType w:val="hybridMultilevel"/>
    <w:tmpl w:val="2C5AE398"/>
    <w:lvl w:ilvl="0" w:tplc="F872B138">
      <w:start w:val="1"/>
      <w:numFmt w:val="decimal"/>
      <w:lvlText w:val="%1."/>
      <w:lvlJc w:val="left"/>
      <w:pPr>
        <w:ind w:left="420" w:hanging="360"/>
      </w:pPr>
      <w:rPr>
        <w:rFonts w:hint="default"/>
      </w:rPr>
    </w:lvl>
    <w:lvl w:ilvl="1" w:tplc="04020019" w:tentative="1">
      <w:start w:val="1"/>
      <w:numFmt w:val="lowerLetter"/>
      <w:lvlText w:val="%2."/>
      <w:lvlJc w:val="left"/>
      <w:pPr>
        <w:ind w:left="1140" w:hanging="360"/>
      </w:pPr>
    </w:lvl>
    <w:lvl w:ilvl="2" w:tplc="0402001B" w:tentative="1">
      <w:start w:val="1"/>
      <w:numFmt w:val="lowerRoman"/>
      <w:lvlText w:val="%3."/>
      <w:lvlJc w:val="right"/>
      <w:pPr>
        <w:ind w:left="1860" w:hanging="180"/>
      </w:pPr>
    </w:lvl>
    <w:lvl w:ilvl="3" w:tplc="0402000F" w:tentative="1">
      <w:start w:val="1"/>
      <w:numFmt w:val="decimal"/>
      <w:lvlText w:val="%4."/>
      <w:lvlJc w:val="left"/>
      <w:pPr>
        <w:ind w:left="2580" w:hanging="360"/>
      </w:pPr>
    </w:lvl>
    <w:lvl w:ilvl="4" w:tplc="04020019" w:tentative="1">
      <w:start w:val="1"/>
      <w:numFmt w:val="lowerLetter"/>
      <w:lvlText w:val="%5."/>
      <w:lvlJc w:val="left"/>
      <w:pPr>
        <w:ind w:left="3300" w:hanging="360"/>
      </w:pPr>
    </w:lvl>
    <w:lvl w:ilvl="5" w:tplc="0402001B" w:tentative="1">
      <w:start w:val="1"/>
      <w:numFmt w:val="lowerRoman"/>
      <w:lvlText w:val="%6."/>
      <w:lvlJc w:val="right"/>
      <w:pPr>
        <w:ind w:left="4020" w:hanging="180"/>
      </w:pPr>
    </w:lvl>
    <w:lvl w:ilvl="6" w:tplc="0402000F" w:tentative="1">
      <w:start w:val="1"/>
      <w:numFmt w:val="decimal"/>
      <w:lvlText w:val="%7."/>
      <w:lvlJc w:val="left"/>
      <w:pPr>
        <w:ind w:left="4740" w:hanging="360"/>
      </w:pPr>
    </w:lvl>
    <w:lvl w:ilvl="7" w:tplc="04020019" w:tentative="1">
      <w:start w:val="1"/>
      <w:numFmt w:val="lowerLetter"/>
      <w:lvlText w:val="%8."/>
      <w:lvlJc w:val="left"/>
      <w:pPr>
        <w:ind w:left="5460" w:hanging="360"/>
      </w:pPr>
    </w:lvl>
    <w:lvl w:ilvl="8" w:tplc="0402001B" w:tentative="1">
      <w:start w:val="1"/>
      <w:numFmt w:val="lowerRoman"/>
      <w:lvlText w:val="%9."/>
      <w:lvlJc w:val="right"/>
      <w:pPr>
        <w:ind w:left="6180" w:hanging="180"/>
      </w:pPr>
    </w:lvl>
  </w:abstractNum>
  <w:abstractNum w:abstractNumId="28">
    <w:nsid w:val="7E957F7C"/>
    <w:multiLevelType w:val="hybridMultilevel"/>
    <w:tmpl w:val="81EA688A"/>
    <w:lvl w:ilvl="0" w:tplc="8D0216D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9"/>
  </w:num>
  <w:num w:numId="2">
    <w:abstractNumId w:val="14"/>
  </w:num>
  <w:num w:numId="3">
    <w:abstractNumId w:val="8"/>
  </w:num>
  <w:num w:numId="4">
    <w:abstractNumId w:val="1"/>
  </w:num>
  <w:num w:numId="5">
    <w:abstractNumId w:val="24"/>
  </w:num>
  <w:num w:numId="6">
    <w:abstractNumId w:val="10"/>
  </w:num>
  <w:num w:numId="7">
    <w:abstractNumId w:val="16"/>
  </w:num>
  <w:num w:numId="8">
    <w:abstractNumId w:val="5"/>
  </w:num>
  <w:num w:numId="9">
    <w:abstractNumId w:val="13"/>
  </w:num>
  <w:num w:numId="10">
    <w:abstractNumId w:val="4"/>
  </w:num>
  <w:num w:numId="11">
    <w:abstractNumId w:val="6"/>
  </w:num>
  <w:num w:numId="12">
    <w:abstractNumId w:val="3"/>
  </w:num>
  <w:num w:numId="13">
    <w:abstractNumId w:val="17"/>
  </w:num>
  <w:num w:numId="14">
    <w:abstractNumId w:val="15"/>
  </w:num>
  <w:num w:numId="15">
    <w:abstractNumId w:val="18"/>
  </w:num>
  <w:num w:numId="16">
    <w:abstractNumId w:val="28"/>
  </w:num>
  <w:num w:numId="17">
    <w:abstractNumId w:val="19"/>
  </w:num>
  <w:num w:numId="18">
    <w:abstractNumId w:val="27"/>
  </w:num>
  <w:num w:numId="19">
    <w:abstractNumId w:val="23"/>
  </w:num>
  <w:num w:numId="20">
    <w:abstractNumId w:val="26"/>
  </w:num>
  <w:num w:numId="21">
    <w:abstractNumId w:val="0"/>
  </w:num>
  <w:num w:numId="22">
    <w:abstractNumId w:val="11"/>
  </w:num>
  <w:num w:numId="23">
    <w:abstractNumId w:val="25"/>
  </w:num>
  <w:num w:numId="24">
    <w:abstractNumId w:val="7"/>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1"/>
  </w:num>
  <w:num w:numId="28">
    <w:abstractNumId w:val="2"/>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F7192"/>
    <w:rsid w:val="000000EC"/>
    <w:rsid w:val="00001A71"/>
    <w:rsid w:val="00001FD9"/>
    <w:rsid w:val="000038E2"/>
    <w:rsid w:val="00003FFA"/>
    <w:rsid w:val="00005207"/>
    <w:rsid w:val="00005F60"/>
    <w:rsid w:val="00006B9D"/>
    <w:rsid w:val="00007381"/>
    <w:rsid w:val="00010323"/>
    <w:rsid w:val="00010994"/>
    <w:rsid w:val="00010E40"/>
    <w:rsid w:val="00010EEE"/>
    <w:rsid w:val="000117F3"/>
    <w:rsid w:val="00011E17"/>
    <w:rsid w:val="0001324E"/>
    <w:rsid w:val="0001429E"/>
    <w:rsid w:val="000148B7"/>
    <w:rsid w:val="00015024"/>
    <w:rsid w:val="000158FA"/>
    <w:rsid w:val="000164ED"/>
    <w:rsid w:val="000166B7"/>
    <w:rsid w:val="00017717"/>
    <w:rsid w:val="00020775"/>
    <w:rsid w:val="00020C2F"/>
    <w:rsid w:val="00020E3A"/>
    <w:rsid w:val="00021130"/>
    <w:rsid w:val="00021660"/>
    <w:rsid w:val="00021EC1"/>
    <w:rsid w:val="000223CC"/>
    <w:rsid w:val="00023A02"/>
    <w:rsid w:val="000242F2"/>
    <w:rsid w:val="0002449D"/>
    <w:rsid w:val="00024B84"/>
    <w:rsid w:val="000266CC"/>
    <w:rsid w:val="00026944"/>
    <w:rsid w:val="0002729B"/>
    <w:rsid w:val="0002771B"/>
    <w:rsid w:val="00027C67"/>
    <w:rsid w:val="00030B47"/>
    <w:rsid w:val="0003129E"/>
    <w:rsid w:val="00032CA7"/>
    <w:rsid w:val="00032FDF"/>
    <w:rsid w:val="00032FFE"/>
    <w:rsid w:val="000332EC"/>
    <w:rsid w:val="000338D6"/>
    <w:rsid w:val="00035260"/>
    <w:rsid w:val="00035FE8"/>
    <w:rsid w:val="000369FC"/>
    <w:rsid w:val="00036C85"/>
    <w:rsid w:val="00037715"/>
    <w:rsid w:val="00037D0B"/>
    <w:rsid w:val="00037FDA"/>
    <w:rsid w:val="00037FE1"/>
    <w:rsid w:val="0004024B"/>
    <w:rsid w:val="000406DC"/>
    <w:rsid w:val="00040A86"/>
    <w:rsid w:val="00040AAC"/>
    <w:rsid w:val="000414A1"/>
    <w:rsid w:val="00042CA4"/>
    <w:rsid w:val="00043FED"/>
    <w:rsid w:val="0004449F"/>
    <w:rsid w:val="00044A71"/>
    <w:rsid w:val="00044B4D"/>
    <w:rsid w:val="00045E40"/>
    <w:rsid w:val="00045E76"/>
    <w:rsid w:val="0004622A"/>
    <w:rsid w:val="00051B54"/>
    <w:rsid w:val="00051BCD"/>
    <w:rsid w:val="00051C83"/>
    <w:rsid w:val="000532AB"/>
    <w:rsid w:val="00053847"/>
    <w:rsid w:val="00053964"/>
    <w:rsid w:val="00056B6E"/>
    <w:rsid w:val="00057918"/>
    <w:rsid w:val="000601AE"/>
    <w:rsid w:val="000607CE"/>
    <w:rsid w:val="00060A76"/>
    <w:rsid w:val="00061107"/>
    <w:rsid w:val="000611A5"/>
    <w:rsid w:val="00062AC0"/>
    <w:rsid w:val="000639B7"/>
    <w:rsid w:val="00064AC3"/>
    <w:rsid w:val="000655C7"/>
    <w:rsid w:val="0006665C"/>
    <w:rsid w:val="00066DD1"/>
    <w:rsid w:val="00066E9B"/>
    <w:rsid w:val="000678BE"/>
    <w:rsid w:val="000701F9"/>
    <w:rsid w:val="00071034"/>
    <w:rsid w:val="00071E0A"/>
    <w:rsid w:val="00073482"/>
    <w:rsid w:val="00074CEF"/>
    <w:rsid w:val="00074E1C"/>
    <w:rsid w:val="00075293"/>
    <w:rsid w:val="00075623"/>
    <w:rsid w:val="00075E6A"/>
    <w:rsid w:val="00081E8B"/>
    <w:rsid w:val="0008207C"/>
    <w:rsid w:val="000825B6"/>
    <w:rsid w:val="00082B03"/>
    <w:rsid w:val="00083135"/>
    <w:rsid w:val="000834CC"/>
    <w:rsid w:val="00083AC0"/>
    <w:rsid w:val="00083C15"/>
    <w:rsid w:val="000841BF"/>
    <w:rsid w:val="000847DF"/>
    <w:rsid w:val="00084B66"/>
    <w:rsid w:val="000856E4"/>
    <w:rsid w:val="00085B83"/>
    <w:rsid w:val="0008608D"/>
    <w:rsid w:val="00086D97"/>
    <w:rsid w:val="00086EF0"/>
    <w:rsid w:val="00087D58"/>
    <w:rsid w:val="00090005"/>
    <w:rsid w:val="000904D5"/>
    <w:rsid w:val="000905C7"/>
    <w:rsid w:val="00090A5C"/>
    <w:rsid w:val="0009155B"/>
    <w:rsid w:val="000927EC"/>
    <w:rsid w:val="00092B4A"/>
    <w:rsid w:val="00095584"/>
    <w:rsid w:val="00095ACF"/>
    <w:rsid w:val="00097273"/>
    <w:rsid w:val="00097360"/>
    <w:rsid w:val="000977B5"/>
    <w:rsid w:val="00097A10"/>
    <w:rsid w:val="000A0D10"/>
    <w:rsid w:val="000A2FE8"/>
    <w:rsid w:val="000A43D4"/>
    <w:rsid w:val="000A51C8"/>
    <w:rsid w:val="000A5900"/>
    <w:rsid w:val="000A5D77"/>
    <w:rsid w:val="000A6511"/>
    <w:rsid w:val="000A6C01"/>
    <w:rsid w:val="000A74DB"/>
    <w:rsid w:val="000A7605"/>
    <w:rsid w:val="000A7FCE"/>
    <w:rsid w:val="000B18F0"/>
    <w:rsid w:val="000B1D25"/>
    <w:rsid w:val="000B2CE6"/>
    <w:rsid w:val="000B3CC7"/>
    <w:rsid w:val="000B5A18"/>
    <w:rsid w:val="000B66C5"/>
    <w:rsid w:val="000B6DCE"/>
    <w:rsid w:val="000B74E5"/>
    <w:rsid w:val="000C002B"/>
    <w:rsid w:val="000C07A6"/>
    <w:rsid w:val="000C1641"/>
    <w:rsid w:val="000C26D2"/>
    <w:rsid w:val="000C40C6"/>
    <w:rsid w:val="000C5D50"/>
    <w:rsid w:val="000C7813"/>
    <w:rsid w:val="000C7BAC"/>
    <w:rsid w:val="000D054A"/>
    <w:rsid w:val="000D069F"/>
    <w:rsid w:val="000D0817"/>
    <w:rsid w:val="000D1272"/>
    <w:rsid w:val="000D1DE7"/>
    <w:rsid w:val="000D20EF"/>
    <w:rsid w:val="000D2C1A"/>
    <w:rsid w:val="000D2CDB"/>
    <w:rsid w:val="000D356D"/>
    <w:rsid w:val="000D3918"/>
    <w:rsid w:val="000D4232"/>
    <w:rsid w:val="000D42DE"/>
    <w:rsid w:val="000D5645"/>
    <w:rsid w:val="000D57DA"/>
    <w:rsid w:val="000D5E60"/>
    <w:rsid w:val="000D6444"/>
    <w:rsid w:val="000D68DB"/>
    <w:rsid w:val="000D6F59"/>
    <w:rsid w:val="000D797C"/>
    <w:rsid w:val="000E0719"/>
    <w:rsid w:val="000E09AF"/>
    <w:rsid w:val="000E0C16"/>
    <w:rsid w:val="000E195E"/>
    <w:rsid w:val="000E1D8F"/>
    <w:rsid w:val="000E2374"/>
    <w:rsid w:val="000E3A62"/>
    <w:rsid w:val="000E3BE5"/>
    <w:rsid w:val="000E4372"/>
    <w:rsid w:val="000E48E3"/>
    <w:rsid w:val="000E58F2"/>
    <w:rsid w:val="000E59AA"/>
    <w:rsid w:val="000E5D2D"/>
    <w:rsid w:val="000E6310"/>
    <w:rsid w:val="000E70D3"/>
    <w:rsid w:val="000E7C1D"/>
    <w:rsid w:val="000E7E1D"/>
    <w:rsid w:val="000F0AD1"/>
    <w:rsid w:val="000F0BE6"/>
    <w:rsid w:val="000F113F"/>
    <w:rsid w:val="000F225C"/>
    <w:rsid w:val="000F26B5"/>
    <w:rsid w:val="000F32B8"/>
    <w:rsid w:val="000F34CC"/>
    <w:rsid w:val="000F391A"/>
    <w:rsid w:val="000F41F3"/>
    <w:rsid w:val="000F460D"/>
    <w:rsid w:val="000F49F6"/>
    <w:rsid w:val="000F6946"/>
    <w:rsid w:val="000F6F70"/>
    <w:rsid w:val="000F7A01"/>
    <w:rsid w:val="001012F0"/>
    <w:rsid w:val="00101ABD"/>
    <w:rsid w:val="00101AD6"/>
    <w:rsid w:val="00102A32"/>
    <w:rsid w:val="0010329C"/>
    <w:rsid w:val="00103484"/>
    <w:rsid w:val="00103C19"/>
    <w:rsid w:val="00103D98"/>
    <w:rsid w:val="00104263"/>
    <w:rsid w:val="001049E2"/>
    <w:rsid w:val="00104E53"/>
    <w:rsid w:val="00104FF8"/>
    <w:rsid w:val="00105B2A"/>
    <w:rsid w:val="00105BDB"/>
    <w:rsid w:val="0010702E"/>
    <w:rsid w:val="00110506"/>
    <w:rsid w:val="00110955"/>
    <w:rsid w:val="00111E3C"/>
    <w:rsid w:val="00112A05"/>
    <w:rsid w:val="00112DAE"/>
    <w:rsid w:val="0011413D"/>
    <w:rsid w:val="001145A3"/>
    <w:rsid w:val="001154BE"/>
    <w:rsid w:val="00115738"/>
    <w:rsid w:val="00116107"/>
    <w:rsid w:val="00117325"/>
    <w:rsid w:val="001220AE"/>
    <w:rsid w:val="001224C0"/>
    <w:rsid w:val="00123413"/>
    <w:rsid w:val="0012377B"/>
    <w:rsid w:val="001241A5"/>
    <w:rsid w:val="001243EC"/>
    <w:rsid w:val="001269D0"/>
    <w:rsid w:val="00126DD7"/>
    <w:rsid w:val="00127091"/>
    <w:rsid w:val="00130113"/>
    <w:rsid w:val="001304E1"/>
    <w:rsid w:val="0013126A"/>
    <w:rsid w:val="00132A70"/>
    <w:rsid w:val="0013333A"/>
    <w:rsid w:val="0013493A"/>
    <w:rsid w:val="001349A4"/>
    <w:rsid w:val="00134C17"/>
    <w:rsid w:val="00134F2A"/>
    <w:rsid w:val="0013574A"/>
    <w:rsid w:val="00135E20"/>
    <w:rsid w:val="00136758"/>
    <w:rsid w:val="001369F3"/>
    <w:rsid w:val="00136DFB"/>
    <w:rsid w:val="0013714D"/>
    <w:rsid w:val="00137D52"/>
    <w:rsid w:val="00137D71"/>
    <w:rsid w:val="00141AFC"/>
    <w:rsid w:val="00141B40"/>
    <w:rsid w:val="00143729"/>
    <w:rsid w:val="00143941"/>
    <w:rsid w:val="00144467"/>
    <w:rsid w:val="001444A8"/>
    <w:rsid w:val="001445DA"/>
    <w:rsid w:val="0014521E"/>
    <w:rsid w:val="00146172"/>
    <w:rsid w:val="00146BBD"/>
    <w:rsid w:val="00147255"/>
    <w:rsid w:val="001472CF"/>
    <w:rsid w:val="0014733B"/>
    <w:rsid w:val="001475F8"/>
    <w:rsid w:val="001477EB"/>
    <w:rsid w:val="00147B05"/>
    <w:rsid w:val="00147CEA"/>
    <w:rsid w:val="001500A9"/>
    <w:rsid w:val="001506EE"/>
    <w:rsid w:val="00151081"/>
    <w:rsid w:val="00151CE7"/>
    <w:rsid w:val="0015213C"/>
    <w:rsid w:val="001523EE"/>
    <w:rsid w:val="00152C0E"/>
    <w:rsid w:val="001548A2"/>
    <w:rsid w:val="00155805"/>
    <w:rsid w:val="00155A8C"/>
    <w:rsid w:val="00156102"/>
    <w:rsid w:val="00157B96"/>
    <w:rsid w:val="001605BE"/>
    <w:rsid w:val="00160B96"/>
    <w:rsid w:val="0016122B"/>
    <w:rsid w:val="0016136F"/>
    <w:rsid w:val="00161FF3"/>
    <w:rsid w:val="0016223C"/>
    <w:rsid w:val="00164B40"/>
    <w:rsid w:val="00165822"/>
    <w:rsid w:val="0016639A"/>
    <w:rsid w:val="0016645F"/>
    <w:rsid w:val="00166DE3"/>
    <w:rsid w:val="001672A6"/>
    <w:rsid w:val="001677E7"/>
    <w:rsid w:val="00167BB7"/>
    <w:rsid w:val="00170DBF"/>
    <w:rsid w:val="00171488"/>
    <w:rsid w:val="00171745"/>
    <w:rsid w:val="00171AE6"/>
    <w:rsid w:val="00172344"/>
    <w:rsid w:val="001723B2"/>
    <w:rsid w:val="001729A1"/>
    <w:rsid w:val="00173DE1"/>
    <w:rsid w:val="00175985"/>
    <w:rsid w:val="001772D0"/>
    <w:rsid w:val="00177911"/>
    <w:rsid w:val="00180A9F"/>
    <w:rsid w:val="00180E91"/>
    <w:rsid w:val="00181318"/>
    <w:rsid w:val="001827D0"/>
    <w:rsid w:val="00182D33"/>
    <w:rsid w:val="00182F32"/>
    <w:rsid w:val="00182FB0"/>
    <w:rsid w:val="00183719"/>
    <w:rsid w:val="00184093"/>
    <w:rsid w:val="0018515A"/>
    <w:rsid w:val="00185686"/>
    <w:rsid w:val="001913EC"/>
    <w:rsid w:val="0019140E"/>
    <w:rsid w:val="00193434"/>
    <w:rsid w:val="0019357F"/>
    <w:rsid w:val="0019361C"/>
    <w:rsid w:val="00193C40"/>
    <w:rsid w:val="001955C0"/>
    <w:rsid w:val="00196C16"/>
    <w:rsid w:val="00196EA4"/>
    <w:rsid w:val="001A0275"/>
    <w:rsid w:val="001A07E0"/>
    <w:rsid w:val="001A07E8"/>
    <w:rsid w:val="001A0DC9"/>
    <w:rsid w:val="001A11C4"/>
    <w:rsid w:val="001A16D9"/>
    <w:rsid w:val="001A1EC5"/>
    <w:rsid w:val="001A42B8"/>
    <w:rsid w:val="001A6E16"/>
    <w:rsid w:val="001B0EDA"/>
    <w:rsid w:val="001B10B6"/>
    <w:rsid w:val="001B1AF4"/>
    <w:rsid w:val="001B3224"/>
    <w:rsid w:val="001B3424"/>
    <w:rsid w:val="001B5653"/>
    <w:rsid w:val="001B5AA4"/>
    <w:rsid w:val="001B5B95"/>
    <w:rsid w:val="001B68D0"/>
    <w:rsid w:val="001B794B"/>
    <w:rsid w:val="001C08E6"/>
    <w:rsid w:val="001C1154"/>
    <w:rsid w:val="001C2052"/>
    <w:rsid w:val="001C2072"/>
    <w:rsid w:val="001C283D"/>
    <w:rsid w:val="001C2F70"/>
    <w:rsid w:val="001C410F"/>
    <w:rsid w:val="001C419E"/>
    <w:rsid w:val="001C5A68"/>
    <w:rsid w:val="001C6114"/>
    <w:rsid w:val="001C76BC"/>
    <w:rsid w:val="001C7BC0"/>
    <w:rsid w:val="001D100E"/>
    <w:rsid w:val="001D1FC4"/>
    <w:rsid w:val="001D2E55"/>
    <w:rsid w:val="001D39D2"/>
    <w:rsid w:val="001E10DC"/>
    <w:rsid w:val="001E14ED"/>
    <w:rsid w:val="001E494E"/>
    <w:rsid w:val="001E4F16"/>
    <w:rsid w:val="001E5157"/>
    <w:rsid w:val="001E7051"/>
    <w:rsid w:val="001E7D5B"/>
    <w:rsid w:val="001F0E9A"/>
    <w:rsid w:val="001F165B"/>
    <w:rsid w:val="001F21F5"/>
    <w:rsid w:val="001F2491"/>
    <w:rsid w:val="001F2B8B"/>
    <w:rsid w:val="001F2EC6"/>
    <w:rsid w:val="001F352D"/>
    <w:rsid w:val="001F3F94"/>
    <w:rsid w:val="001F42F3"/>
    <w:rsid w:val="001F432A"/>
    <w:rsid w:val="001F4597"/>
    <w:rsid w:val="001F4702"/>
    <w:rsid w:val="001F6442"/>
    <w:rsid w:val="001F7729"/>
    <w:rsid w:val="00200824"/>
    <w:rsid w:val="00200ED6"/>
    <w:rsid w:val="00200EE4"/>
    <w:rsid w:val="00201037"/>
    <w:rsid w:val="0020265F"/>
    <w:rsid w:val="0020396E"/>
    <w:rsid w:val="0020502C"/>
    <w:rsid w:val="00205948"/>
    <w:rsid w:val="00206646"/>
    <w:rsid w:val="00206BF2"/>
    <w:rsid w:val="00206C3B"/>
    <w:rsid w:val="00206FDF"/>
    <w:rsid w:val="00207A52"/>
    <w:rsid w:val="00207E57"/>
    <w:rsid w:val="002102F5"/>
    <w:rsid w:val="00210C1A"/>
    <w:rsid w:val="0021173E"/>
    <w:rsid w:val="00211EEB"/>
    <w:rsid w:val="00214393"/>
    <w:rsid w:val="0021467B"/>
    <w:rsid w:val="00216700"/>
    <w:rsid w:val="0021719D"/>
    <w:rsid w:val="0021768D"/>
    <w:rsid w:val="00217BC5"/>
    <w:rsid w:val="00217DFF"/>
    <w:rsid w:val="00220269"/>
    <w:rsid w:val="002218A7"/>
    <w:rsid w:val="0022199C"/>
    <w:rsid w:val="0022259A"/>
    <w:rsid w:val="00222840"/>
    <w:rsid w:val="00222B1B"/>
    <w:rsid w:val="0022320A"/>
    <w:rsid w:val="00223D3B"/>
    <w:rsid w:val="00223F2E"/>
    <w:rsid w:val="00224E4A"/>
    <w:rsid w:val="002256DF"/>
    <w:rsid w:val="002272D3"/>
    <w:rsid w:val="00227CE7"/>
    <w:rsid w:val="00227F4D"/>
    <w:rsid w:val="002308E9"/>
    <w:rsid w:val="00232D8D"/>
    <w:rsid w:val="0023330D"/>
    <w:rsid w:val="00234265"/>
    <w:rsid w:val="002348D9"/>
    <w:rsid w:val="002348E0"/>
    <w:rsid w:val="0023491C"/>
    <w:rsid w:val="00236526"/>
    <w:rsid w:val="0023703A"/>
    <w:rsid w:val="002408A2"/>
    <w:rsid w:val="002415DC"/>
    <w:rsid w:val="00241788"/>
    <w:rsid w:val="00241E44"/>
    <w:rsid w:val="00242783"/>
    <w:rsid w:val="00242866"/>
    <w:rsid w:val="002442D1"/>
    <w:rsid w:val="00246380"/>
    <w:rsid w:val="00250DB6"/>
    <w:rsid w:val="00252C9F"/>
    <w:rsid w:val="0025381F"/>
    <w:rsid w:val="002574AE"/>
    <w:rsid w:val="00257D3B"/>
    <w:rsid w:val="00261700"/>
    <w:rsid w:val="00261A80"/>
    <w:rsid w:val="00261AC4"/>
    <w:rsid w:val="002624B9"/>
    <w:rsid w:val="00264015"/>
    <w:rsid w:val="00264273"/>
    <w:rsid w:val="00264710"/>
    <w:rsid w:val="002674D9"/>
    <w:rsid w:val="00271DD0"/>
    <w:rsid w:val="00273107"/>
    <w:rsid w:val="00273C19"/>
    <w:rsid w:val="00274980"/>
    <w:rsid w:val="00274DB7"/>
    <w:rsid w:val="00275890"/>
    <w:rsid w:val="00275AB5"/>
    <w:rsid w:val="00275C4B"/>
    <w:rsid w:val="00275DE4"/>
    <w:rsid w:val="002760F7"/>
    <w:rsid w:val="0027613B"/>
    <w:rsid w:val="00277AA2"/>
    <w:rsid w:val="00277FBD"/>
    <w:rsid w:val="0028068C"/>
    <w:rsid w:val="0028079B"/>
    <w:rsid w:val="00281A71"/>
    <w:rsid w:val="0028264D"/>
    <w:rsid w:val="00282937"/>
    <w:rsid w:val="0028298C"/>
    <w:rsid w:val="00282B21"/>
    <w:rsid w:val="00282E1B"/>
    <w:rsid w:val="002858F1"/>
    <w:rsid w:val="00286F63"/>
    <w:rsid w:val="00290218"/>
    <w:rsid w:val="0029043E"/>
    <w:rsid w:val="00294312"/>
    <w:rsid w:val="0029452B"/>
    <w:rsid w:val="0029530A"/>
    <w:rsid w:val="00295FB7"/>
    <w:rsid w:val="00296081"/>
    <w:rsid w:val="00296B85"/>
    <w:rsid w:val="002A0469"/>
    <w:rsid w:val="002A0D6C"/>
    <w:rsid w:val="002A25E0"/>
    <w:rsid w:val="002A2F24"/>
    <w:rsid w:val="002A3464"/>
    <w:rsid w:val="002A3A27"/>
    <w:rsid w:val="002A42F8"/>
    <w:rsid w:val="002A48DC"/>
    <w:rsid w:val="002A78A3"/>
    <w:rsid w:val="002A7B1E"/>
    <w:rsid w:val="002B04FF"/>
    <w:rsid w:val="002B0C82"/>
    <w:rsid w:val="002B1FAF"/>
    <w:rsid w:val="002B2DFB"/>
    <w:rsid w:val="002B3B86"/>
    <w:rsid w:val="002B3BF1"/>
    <w:rsid w:val="002B5674"/>
    <w:rsid w:val="002B615D"/>
    <w:rsid w:val="002B6488"/>
    <w:rsid w:val="002B6496"/>
    <w:rsid w:val="002B7B1A"/>
    <w:rsid w:val="002C06D7"/>
    <w:rsid w:val="002C092C"/>
    <w:rsid w:val="002C2971"/>
    <w:rsid w:val="002C3157"/>
    <w:rsid w:val="002C3D9B"/>
    <w:rsid w:val="002C3DC5"/>
    <w:rsid w:val="002C3F34"/>
    <w:rsid w:val="002C47CD"/>
    <w:rsid w:val="002C55CF"/>
    <w:rsid w:val="002C684A"/>
    <w:rsid w:val="002C700C"/>
    <w:rsid w:val="002C71AE"/>
    <w:rsid w:val="002C7D5C"/>
    <w:rsid w:val="002D16AA"/>
    <w:rsid w:val="002D2000"/>
    <w:rsid w:val="002D2556"/>
    <w:rsid w:val="002D2893"/>
    <w:rsid w:val="002D28FB"/>
    <w:rsid w:val="002D2C33"/>
    <w:rsid w:val="002D3AC5"/>
    <w:rsid w:val="002D3CAB"/>
    <w:rsid w:val="002D3E84"/>
    <w:rsid w:val="002D3FDE"/>
    <w:rsid w:val="002D464A"/>
    <w:rsid w:val="002D55E0"/>
    <w:rsid w:val="002D5CCD"/>
    <w:rsid w:val="002D6126"/>
    <w:rsid w:val="002E0056"/>
    <w:rsid w:val="002E00AB"/>
    <w:rsid w:val="002E0C0E"/>
    <w:rsid w:val="002E11A9"/>
    <w:rsid w:val="002E2666"/>
    <w:rsid w:val="002E2681"/>
    <w:rsid w:val="002E3568"/>
    <w:rsid w:val="002E560C"/>
    <w:rsid w:val="002E56F9"/>
    <w:rsid w:val="002E5B13"/>
    <w:rsid w:val="002E63AC"/>
    <w:rsid w:val="002E6802"/>
    <w:rsid w:val="002E6C5E"/>
    <w:rsid w:val="002E6FDE"/>
    <w:rsid w:val="002E7CF4"/>
    <w:rsid w:val="002F0708"/>
    <w:rsid w:val="002F0ADE"/>
    <w:rsid w:val="002F0AE3"/>
    <w:rsid w:val="002F0C7E"/>
    <w:rsid w:val="002F18FF"/>
    <w:rsid w:val="002F2BE2"/>
    <w:rsid w:val="002F300B"/>
    <w:rsid w:val="002F32F8"/>
    <w:rsid w:val="002F3AD9"/>
    <w:rsid w:val="002F41A8"/>
    <w:rsid w:val="002F46C0"/>
    <w:rsid w:val="002F563B"/>
    <w:rsid w:val="002F669C"/>
    <w:rsid w:val="002F74B2"/>
    <w:rsid w:val="00300EC7"/>
    <w:rsid w:val="00301548"/>
    <w:rsid w:val="00301D43"/>
    <w:rsid w:val="003022E8"/>
    <w:rsid w:val="00302392"/>
    <w:rsid w:val="00302A2D"/>
    <w:rsid w:val="00303201"/>
    <w:rsid w:val="0030523E"/>
    <w:rsid w:val="0030572F"/>
    <w:rsid w:val="00305F68"/>
    <w:rsid w:val="00306ADA"/>
    <w:rsid w:val="00306C43"/>
    <w:rsid w:val="00307C64"/>
    <w:rsid w:val="0031248C"/>
    <w:rsid w:val="003124C8"/>
    <w:rsid w:val="00312C61"/>
    <w:rsid w:val="003139D1"/>
    <w:rsid w:val="003141D8"/>
    <w:rsid w:val="00314708"/>
    <w:rsid w:val="0031528E"/>
    <w:rsid w:val="00315498"/>
    <w:rsid w:val="003161AC"/>
    <w:rsid w:val="0031655C"/>
    <w:rsid w:val="003171CB"/>
    <w:rsid w:val="00317C73"/>
    <w:rsid w:val="00320F15"/>
    <w:rsid w:val="0032127B"/>
    <w:rsid w:val="003219DF"/>
    <w:rsid w:val="00321CC6"/>
    <w:rsid w:val="003232B2"/>
    <w:rsid w:val="0032341E"/>
    <w:rsid w:val="00324233"/>
    <w:rsid w:val="00324FC3"/>
    <w:rsid w:val="00325386"/>
    <w:rsid w:val="00325C67"/>
    <w:rsid w:val="00325E65"/>
    <w:rsid w:val="00326120"/>
    <w:rsid w:val="00326FB0"/>
    <w:rsid w:val="00327161"/>
    <w:rsid w:val="003276D3"/>
    <w:rsid w:val="0033002E"/>
    <w:rsid w:val="003308EE"/>
    <w:rsid w:val="00330CBF"/>
    <w:rsid w:val="003310C5"/>
    <w:rsid w:val="00331583"/>
    <w:rsid w:val="00331768"/>
    <w:rsid w:val="003320EE"/>
    <w:rsid w:val="003326E3"/>
    <w:rsid w:val="003327BF"/>
    <w:rsid w:val="00333137"/>
    <w:rsid w:val="0033444A"/>
    <w:rsid w:val="00334A82"/>
    <w:rsid w:val="00334C32"/>
    <w:rsid w:val="00335784"/>
    <w:rsid w:val="00335795"/>
    <w:rsid w:val="0033581B"/>
    <w:rsid w:val="003359EB"/>
    <w:rsid w:val="0033630D"/>
    <w:rsid w:val="00336FD1"/>
    <w:rsid w:val="0033740F"/>
    <w:rsid w:val="0033741B"/>
    <w:rsid w:val="0033759B"/>
    <w:rsid w:val="00340633"/>
    <w:rsid w:val="00340F0E"/>
    <w:rsid w:val="00341878"/>
    <w:rsid w:val="00341DC2"/>
    <w:rsid w:val="00341DE3"/>
    <w:rsid w:val="00343032"/>
    <w:rsid w:val="003430F8"/>
    <w:rsid w:val="00343431"/>
    <w:rsid w:val="0034473A"/>
    <w:rsid w:val="00345DE5"/>
    <w:rsid w:val="00346341"/>
    <w:rsid w:val="0034716D"/>
    <w:rsid w:val="0035081D"/>
    <w:rsid w:val="00350D03"/>
    <w:rsid w:val="00351493"/>
    <w:rsid w:val="00351C54"/>
    <w:rsid w:val="00352251"/>
    <w:rsid w:val="00352C52"/>
    <w:rsid w:val="00353241"/>
    <w:rsid w:val="00354332"/>
    <w:rsid w:val="00354DBE"/>
    <w:rsid w:val="003560CA"/>
    <w:rsid w:val="0036071D"/>
    <w:rsid w:val="0036075F"/>
    <w:rsid w:val="00360AD2"/>
    <w:rsid w:val="003619DF"/>
    <w:rsid w:val="0036214B"/>
    <w:rsid w:val="00363FAF"/>
    <w:rsid w:val="00364F7C"/>
    <w:rsid w:val="00365073"/>
    <w:rsid w:val="0036552F"/>
    <w:rsid w:val="00365CC8"/>
    <w:rsid w:val="00370993"/>
    <w:rsid w:val="00373482"/>
    <w:rsid w:val="00373939"/>
    <w:rsid w:val="0037431C"/>
    <w:rsid w:val="00374C1B"/>
    <w:rsid w:val="00374DE1"/>
    <w:rsid w:val="003751C2"/>
    <w:rsid w:val="0037533D"/>
    <w:rsid w:val="00375F88"/>
    <w:rsid w:val="00376016"/>
    <w:rsid w:val="003772B8"/>
    <w:rsid w:val="00380815"/>
    <w:rsid w:val="00380F5D"/>
    <w:rsid w:val="00381107"/>
    <w:rsid w:val="00381268"/>
    <w:rsid w:val="00381EA7"/>
    <w:rsid w:val="00382C10"/>
    <w:rsid w:val="003837BE"/>
    <w:rsid w:val="003849C2"/>
    <w:rsid w:val="00385B49"/>
    <w:rsid w:val="00386159"/>
    <w:rsid w:val="00386D33"/>
    <w:rsid w:val="00387410"/>
    <w:rsid w:val="003875DA"/>
    <w:rsid w:val="003903E0"/>
    <w:rsid w:val="00390F03"/>
    <w:rsid w:val="003926AE"/>
    <w:rsid w:val="00393D28"/>
    <w:rsid w:val="00393F86"/>
    <w:rsid w:val="00394D74"/>
    <w:rsid w:val="003961F8"/>
    <w:rsid w:val="003A0B3D"/>
    <w:rsid w:val="003A0F67"/>
    <w:rsid w:val="003A0FFC"/>
    <w:rsid w:val="003A1127"/>
    <w:rsid w:val="003A1FAB"/>
    <w:rsid w:val="003A3C30"/>
    <w:rsid w:val="003A531B"/>
    <w:rsid w:val="003A5390"/>
    <w:rsid w:val="003A672E"/>
    <w:rsid w:val="003A6AEF"/>
    <w:rsid w:val="003A6F5B"/>
    <w:rsid w:val="003A7CFD"/>
    <w:rsid w:val="003B0A1D"/>
    <w:rsid w:val="003B12AA"/>
    <w:rsid w:val="003B1B8A"/>
    <w:rsid w:val="003B1ED5"/>
    <w:rsid w:val="003B29F1"/>
    <w:rsid w:val="003B2F77"/>
    <w:rsid w:val="003B3A16"/>
    <w:rsid w:val="003B3B7F"/>
    <w:rsid w:val="003B4870"/>
    <w:rsid w:val="003B69B9"/>
    <w:rsid w:val="003B7339"/>
    <w:rsid w:val="003B77B5"/>
    <w:rsid w:val="003B7F13"/>
    <w:rsid w:val="003C17A0"/>
    <w:rsid w:val="003C1F88"/>
    <w:rsid w:val="003C2F3D"/>
    <w:rsid w:val="003C4D13"/>
    <w:rsid w:val="003C54DB"/>
    <w:rsid w:val="003C6DE0"/>
    <w:rsid w:val="003C7D66"/>
    <w:rsid w:val="003D0480"/>
    <w:rsid w:val="003D1CE5"/>
    <w:rsid w:val="003D25DF"/>
    <w:rsid w:val="003D2AC8"/>
    <w:rsid w:val="003D4011"/>
    <w:rsid w:val="003D52AC"/>
    <w:rsid w:val="003D6395"/>
    <w:rsid w:val="003D65D2"/>
    <w:rsid w:val="003D6791"/>
    <w:rsid w:val="003D739A"/>
    <w:rsid w:val="003D7B56"/>
    <w:rsid w:val="003D7C97"/>
    <w:rsid w:val="003E04F7"/>
    <w:rsid w:val="003E2CBB"/>
    <w:rsid w:val="003E59C0"/>
    <w:rsid w:val="003E6F5C"/>
    <w:rsid w:val="003E73D4"/>
    <w:rsid w:val="003E7F53"/>
    <w:rsid w:val="003F0048"/>
    <w:rsid w:val="003F013E"/>
    <w:rsid w:val="003F04C4"/>
    <w:rsid w:val="003F0D0B"/>
    <w:rsid w:val="003F0ED5"/>
    <w:rsid w:val="003F1C69"/>
    <w:rsid w:val="003F218D"/>
    <w:rsid w:val="003F2427"/>
    <w:rsid w:val="003F2543"/>
    <w:rsid w:val="003F2B3D"/>
    <w:rsid w:val="003F2D38"/>
    <w:rsid w:val="003F2D4B"/>
    <w:rsid w:val="003F3148"/>
    <w:rsid w:val="003F4886"/>
    <w:rsid w:val="003F4E61"/>
    <w:rsid w:val="003F6206"/>
    <w:rsid w:val="003F69B5"/>
    <w:rsid w:val="003F6D10"/>
    <w:rsid w:val="003F73C0"/>
    <w:rsid w:val="00400FA6"/>
    <w:rsid w:val="00400FCC"/>
    <w:rsid w:val="00401C7D"/>
    <w:rsid w:val="00402538"/>
    <w:rsid w:val="00404A12"/>
    <w:rsid w:val="00404A3A"/>
    <w:rsid w:val="00405406"/>
    <w:rsid w:val="00405767"/>
    <w:rsid w:val="00406541"/>
    <w:rsid w:val="004068AE"/>
    <w:rsid w:val="00410D13"/>
    <w:rsid w:val="00411CE8"/>
    <w:rsid w:val="00412B5F"/>
    <w:rsid w:val="0041414A"/>
    <w:rsid w:val="00414677"/>
    <w:rsid w:val="00415E4F"/>
    <w:rsid w:val="0041606F"/>
    <w:rsid w:val="00416609"/>
    <w:rsid w:val="00420206"/>
    <w:rsid w:val="0042030E"/>
    <w:rsid w:val="0042036E"/>
    <w:rsid w:val="00420478"/>
    <w:rsid w:val="00421118"/>
    <w:rsid w:val="0042111F"/>
    <w:rsid w:val="004212D1"/>
    <w:rsid w:val="00421621"/>
    <w:rsid w:val="00421660"/>
    <w:rsid w:val="00421FF4"/>
    <w:rsid w:val="0042281D"/>
    <w:rsid w:val="00422D1B"/>
    <w:rsid w:val="00423A2E"/>
    <w:rsid w:val="00423F14"/>
    <w:rsid w:val="004258B4"/>
    <w:rsid w:val="00426972"/>
    <w:rsid w:val="00426A90"/>
    <w:rsid w:val="00426F57"/>
    <w:rsid w:val="0042726C"/>
    <w:rsid w:val="00427A2C"/>
    <w:rsid w:val="00427CC8"/>
    <w:rsid w:val="004303EF"/>
    <w:rsid w:val="0043059A"/>
    <w:rsid w:val="00430741"/>
    <w:rsid w:val="00430E19"/>
    <w:rsid w:val="004315DA"/>
    <w:rsid w:val="00431633"/>
    <w:rsid w:val="00432B76"/>
    <w:rsid w:val="00432E05"/>
    <w:rsid w:val="00433B55"/>
    <w:rsid w:val="004343BF"/>
    <w:rsid w:val="00434FCB"/>
    <w:rsid w:val="0043531F"/>
    <w:rsid w:val="00435370"/>
    <w:rsid w:val="00435427"/>
    <w:rsid w:val="0043567B"/>
    <w:rsid w:val="0043602C"/>
    <w:rsid w:val="00436356"/>
    <w:rsid w:val="00437664"/>
    <w:rsid w:val="004424C5"/>
    <w:rsid w:val="00443D13"/>
    <w:rsid w:val="00444F19"/>
    <w:rsid w:val="00445546"/>
    <w:rsid w:val="00446719"/>
    <w:rsid w:val="0044685C"/>
    <w:rsid w:val="00447CFD"/>
    <w:rsid w:val="00447E82"/>
    <w:rsid w:val="004501D9"/>
    <w:rsid w:val="0045427B"/>
    <w:rsid w:val="004545D3"/>
    <w:rsid w:val="0045492E"/>
    <w:rsid w:val="00454DE6"/>
    <w:rsid w:val="00454FA7"/>
    <w:rsid w:val="004553EC"/>
    <w:rsid w:val="00456B8A"/>
    <w:rsid w:val="00456FA1"/>
    <w:rsid w:val="00457371"/>
    <w:rsid w:val="004573F5"/>
    <w:rsid w:val="00457725"/>
    <w:rsid w:val="0046099D"/>
    <w:rsid w:val="00462034"/>
    <w:rsid w:val="0046310B"/>
    <w:rsid w:val="00463E58"/>
    <w:rsid w:val="00466608"/>
    <w:rsid w:val="00467B0E"/>
    <w:rsid w:val="00467B98"/>
    <w:rsid w:val="00467DB1"/>
    <w:rsid w:val="0047089C"/>
    <w:rsid w:val="00472713"/>
    <w:rsid w:val="00472F5E"/>
    <w:rsid w:val="004732F5"/>
    <w:rsid w:val="004733D3"/>
    <w:rsid w:val="004737AE"/>
    <w:rsid w:val="00474A6E"/>
    <w:rsid w:val="00474A8A"/>
    <w:rsid w:val="004753C1"/>
    <w:rsid w:val="00476A5B"/>
    <w:rsid w:val="00476B34"/>
    <w:rsid w:val="004777B6"/>
    <w:rsid w:val="00480747"/>
    <w:rsid w:val="00482146"/>
    <w:rsid w:val="0048352F"/>
    <w:rsid w:val="00485BF8"/>
    <w:rsid w:val="004861A9"/>
    <w:rsid w:val="00486396"/>
    <w:rsid w:val="004864D6"/>
    <w:rsid w:val="004868B4"/>
    <w:rsid w:val="00487A82"/>
    <w:rsid w:val="00487FB0"/>
    <w:rsid w:val="00490967"/>
    <w:rsid w:val="00490CB7"/>
    <w:rsid w:val="00491024"/>
    <w:rsid w:val="0049140C"/>
    <w:rsid w:val="004918E8"/>
    <w:rsid w:val="0049257C"/>
    <w:rsid w:val="00492A62"/>
    <w:rsid w:val="004931D2"/>
    <w:rsid w:val="00493375"/>
    <w:rsid w:val="0049358D"/>
    <w:rsid w:val="00495A20"/>
    <w:rsid w:val="00495F93"/>
    <w:rsid w:val="00496245"/>
    <w:rsid w:val="0049641E"/>
    <w:rsid w:val="00496A84"/>
    <w:rsid w:val="0049704F"/>
    <w:rsid w:val="00497339"/>
    <w:rsid w:val="0049793D"/>
    <w:rsid w:val="004A01CC"/>
    <w:rsid w:val="004A0955"/>
    <w:rsid w:val="004A0CEE"/>
    <w:rsid w:val="004A16B3"/>
    <w:rsid w:val="004A17AD"/>
    <w:rsid w:val="004A2665"/>
    <w:rsid w:val="004A288F"/>
    <w:rsid w:val="004A2D33"/>
    <w:rsid w:val="004A363B"/>
    <w:rsid w:val="004A3BBF"/>
    <w:rsid w:val="004A457C"/>
    <w:rsid w:val="004A4942"/>
    <w:rsid w:val="004A57FB"/>
    <w:rsid w:val="004A68D2"/>
    <w:rsid w:val="004A6A5B"/>
    <w:rsid w:val="004A7A5E"/>
    <w:rsid w:val="004B0CEB"/>
    <w:rsid w:val="004B0E73"/>
    <w:rsid w:val="004B16A2"/>
    <w:rsid w:val="004B230A"/>
    <w:rsid w:val="004B2BC4"/>
    <w:rsid w:val="004B2CF3"/>
    <w:rsid w:val="004B4EAB"/>
    <w:rsid w:val="004B56EA"/>
    <w:rsid w:val="004B73E8"/>
    <w:rsid w:val="004C0249"/>
    <w:rsid w:val="004C08B4"/>
    <w:rsid w:val="004C14B0"/>
    <w:rsid w:val="004C2B2E"/>
    <w:rsid w:val="004C348B"/>
    <w:rsid w:val="004C41C2"/>
    <w:rsid w:val="004C4226"/>
    <w:rsid w:val="004C78F4"/>
    <w:rsid w:val="004C79CA"/>
    <w:rsid w:val="004D0620"/>
    <w:rsid w:val="004D1687"/>
    <w:rsid w:val="004D2070"/>
    <w:rsid w:val="004D5648"/>
    <w:rsid w:val="004D5B53"/>
    <w:rsid w:val="004D620C"/>
    <w:rsid w:val="004D6221"/>
    <w:rsid w:val="004D7473"/>
    <w:rsid w:val="004D789D"/>
    <w:rsid w:val="004E0051"/>
    <w:rsid w:val="004E08E2"/>
    <w:rsid w:val="004E0A63"/>
    <w:rsid w:val="004E2A35"/>
    <w:rsid w:val="004E2C9F"/>
    <w:rsid w:val="004E2DB3"/>
    <w:rsid w:val="004E3356"/>
    <w:rsid w:val="004E35C5"/>
    <w:rsid w:val="004E42CA"/>
    <w:rsid w:val="004E5786"/>
    <w:rsid w:val="004E6821"/>
    <w:rsid w:val="004E732E"/>
    <w:rsid w:val="004E7C4B"/>
    <w:rsid w:val="004F0F98"/>
    <w:rsid w:val="004F16F0"/>
    <w:rsid w:val="004F1AB9"/>
    <w:rsid w:val="004F2CB4"/>
    <w:rsid w:val="004F406F"/>
    <w:rsid w:val="004F46A0"/>
    <w:rsid w:val="004F4D89"/>
    <w:rsid w:val="004F6433"/>
    <w:rsid w:val="004F7547"/>
    <w:rsid w:val="004F7792"/>
    <w:rsid w:val="004F7E76"/>
    <w:rsid w:val="00500027"/>
    <w:rsid w:val="00500383"/>
    <w:rsid w:val="005003EF"/>
    <w:rsid w:val="00500634"/>
    <w:rsid w:val="005006E8"/>
    <w:rsid w:val="005009B0"/>
    <w:rsid w:val="0050136B"/>
    <w:rsid w:val="00501D7F"/>
    <w:rsid w:val="005022E7"/>
    <w:rsid w:val="005023D7"/>
    <w:rsid w:val="00502E15"/>
    <w:rsid w:val="00503C04"/>
    <w:rsid w:val="00504603"/>
    <w:rsid w:val="00507447"/>
    <w:rsid w:val="00507495"/>
    <w:rsid w:val="00507FDA"/>
    <w:rsid w:val="00510739"/>
    <w:rsid w:val="00510ADC"/>
    <w:rsid w:val="00510EA5"/>
    <w:rsid w:val="005113E9"/>
    <w:rsid w:val="005118CC"/>
    <w:rsid w:val="005126F6"/>
    <w:rsid w:val="00512AC6"/>
    <w:rsid w:val="00513EF6"/>
    <w:rsid w:val="0051406B"/>
    <w:rsid w:val="005154C7"/>
    <w:rsid w:val="00515525"/>
    <w:rsid w:val="00516579"/>
    <w:rsid w:val="00516839"/>
    <w:rsid w:val="00516963"/>
    <w:rsid w:val="00516CB1"/>
    <w:rsid w:val="00516FEB"/>
    <w:rsid w:val="00516FF0"/>
    <w:rsid w:val="00520118"/>
    <w:rsid w:val="00520935"/>
    <w:rsid w:val="00520C3D"/>
    <w:rsid w:val="00521C84"/>
    <w:rsid w:val="00522097"/>
    <w:rsid w:val="005228CA"/>
    <w:rsid w:val="00522DAF"/>
    <w:rsid w:val="005236A8"/>
    <w:rsid w:val="00523826"/>
    <w:rsid w:val="00523BA8"/>
    <w:rsid w:val="005241EF"/>
    <w:rsid w:val="00524FB3"/>
    <w:rsid w:val="00525D96"/>
    <w:rsid w:val="00526444"/>
    <w:rsid w:val="00530055"/>
    <w:rsid w:val="00530209"/>
    <w:rsid w:val="005303BA"/>
    <w:rsid w:val="005310E6"/>
    <w:rsid w:val="0053128C"/>
    <w:rsid w:val="0053132E"/>
    <w:rsid w:val="00531A91"/>
    <w:rsid w:val="005329D4"/>
    <w:rsid w:val="00532B6C"/>
    <w:rsid w:val="00532EE7"/>
    <w:rsid w:val="0053331E"/>
    <w:rsid w:val="00534CCE"/>
    <w:rsid w:val="00534FFC"/>
    <w:rsid w:val="00536062"/>
    <w:rsid w:val="00536AD5"/>
    <w:rsid w:val="005372A6"/>
    <w:rsid w:val="00541024"/>
    <w:rsid w:val="005419E9"/>
    <w:rsid w:val="00541D3C"/>
    <w:rsid w:val="00543865"/>
    <w:rsid w:val="005461CA"/>
    <w:rsid w:val="00546B00"/>
    <w:rsid w:val="00547470"/>
    <w:rsid w:val="005503A7"/>
    <w:rsid w:val="00550E1D"/>
    <w:rsid w:val="00550E6F"/>
    <w:rsid w:val="005510DD"/>
    <w:rsid w:val="0055174E"/>
    <w:rsid w:val="00552213"/>
    <w:rsid w:val="00552638"/>
    <w:rsid w:val="0055376D"/>
    <w:rsid w:val="00554018"/>
    <w:rsid w:val="00554CC1"/>
    <w:rsid w:val="00555028"/>
    <w:rsid w:val="005556D3"/>
    <w:rsid w:val="00555E3B"/>
    <w:rsid w:val="00556110"/>
    <w:rsid w:val="00556272"/>
    <w:rsid w:val="00557B21"/>
    <w:rsid w:val="00560858"/>
    <w:rsid w:val="0056227A"/>
    <w:rsid w:val="00562B5C"/>
    <w:rsid w:val="00563378"/>
    <w:rsid w:val="00564968"/>
    <w:rsid w:val="00564C19"/>
    <w:rsid w:val="00565F89"/>
    <w:rsid w:val="0056602B"/>
    <w:rsid w:val="005661CE"/>
    <w:rsid w:val="005669AE"/>
    <w:rsid w:val="00567BC2"/>
    <w:rsid w:val="0057184F"/>
    <w:rsid w:val="00571A52"/>
    <w:rsid w:val="00571C6F"/>
    <w:rsid w:val="00571F45"/>
    <w:rsid w:val="005727BD"/>
    <w:rsid w:val="005739FA"/>
    <w:rsid w:val="0057577D"/>
    <w:rsid w:val="00576628"/>
    <w:rsid w:val="00576654"/>
    <w:rsid w:val="0057697C"/>
    <w:rsid w:val="00577878"/>
    <w:rsid w:val="00577BB4"/>
    <w:rsid w:val="00577ED5"/>
    <w:rsid w:val="0058023D"/>
    <w:rsid w:val="0058329A"/>
    <w:rsid w:val="005835B2"/>
    <w:rsid w:val="005860A2"/>
    <w:rsid w:val="0058613A"/>
    <w:rsid w:val="00587232"/>
    <w:rsid w:val="0058727F"/>
    <w:rsid w:val="00590147"/>
    <w:rsid w:val="005904CD"/>
    <w:rsid w:val="00590F78"/>
    <w:rsid w:val="0059208F"/>
    <w:rsid w:val="00594884"/>
    <w:rsid w:val="00594C55"/>
    <w:rsid w:val="00595A3D"/>
    <w:rsid w:val="00597A8B"/>
    <w:rsid w:val="005A03EA"/>
    <w:rsid w:val="005A0D97"/>
    <w:rsid w:val="005A15E6"/>
    <w:rsid w:val="005A24B1"/>
    <w:rsid w:val="005A272B"/>
    <w:rsid w:val="005A3999"/>
    <w:rsid w:val="005A3C47"/>
    <w:rsid w:val="005A4875"/>
    <w:rsid w:val="005A6701"/>
    <w:rsid w:val="005A6C9B"/>
    <w:rsid w:val="005A7604"/>
    <w:rsid w:val="005B0307"/>
    <w:rsid w:val="005B0573"/>
    <w:rsid w:val="005B0A42"/>
    <w:rsid w:val="005B1164"/>
    <w:rsid w:val="005B18D6"/>
    <w:rsid w:val="005B2B55"/>
    <w:rsid w:val="005B2ECC"/>
    <w:rsid w:val="005B306F"/>
    <w:rsid w:val="005B3E9E"/>
    <w:rsid w:val="005B4195"/>
    <w:rsid w:val="005B441A"/>
    <w:rsid w:val="005B5625"/>
    <w:rsid w:val="005B5897"/>
    <w:rsid w:val="005B5A04"/>
    <w:rsid w:val="005B5C3B"/>
    <w:rsid w:val="005B6119"/>
    <w:rsid w:val="005B6E64"/>
    <w:rsid w:val="005B78E6"/>
    <w:rsid w:val="005C0454"/>
    <w:rsid w:val="005C06DE"/>
    <w:rsid w:val="005C0CE4"/>
    <w:rsid w:val="005C209B"/>
    <w:rsid w:val="005C2D96"/>
    <w:rsid w:val="005C34DB"/>
    <w:rsid w:val="005C36F6"/>
    <w:rsid w:val="005C383F"/>
    <w:rsid w:val="005C49D2"/>
    <w:rsid w:val="005C519E"/>
    <w:rsid w:val="005C690F"/>
    <w:rsid w:val="005C710F"/>
    <w:rsid w:val="005C71F7"/>
    <w:rsid w:val="005D14FA"/>
    <w:rsid w:val="005D1746"/>
    <w:rsid w:val="005D1DB7"/>
    <w:rsid w:val="005D2027"/>
    <w:rsid w:val="005D27D0"/>
    <w:rsid w:val="005D44C5"/>
    <w:rsid w:val="005D4C3C"/>
    <w:rsid w:val="005D5637"/>
    <w:rsid w:val="005D57F1"/>
    <w:rsid w:val="005D5ECF"/>
    <w:rsid w:val="005D6715"/>
    <w:rsid w:val="005D78F5"/>
    <w:rsid w:val="005E0A8A"/>
    <w:rsid w:val="005E0B22"/>
    <w:rsid w:val="005E0BAA"/>
    <w:rsid w:val="005E11D8"/>
    <w:rsid w:val="005E1509"/>
    <w:rsid w:val="005E1661"/>
    <w:rsid w:val="005E2461"/>
    <w:rsid w:val="005E3061"/>
    <w:rsid w:val="005E3133"/>
    <w:rsid w:val="005E33ED"/>
    <w:rsid w:val="005E4138"/>
    <w:rsid w:val="005E5A07"/>
    <w:rsid w:val="005E5D13"/>
    <w:rsid w:val="005E6A43"/>
    <w:rsid w:val="005E7887"/>
    <w:rsid w:val="005F09CB"/>
    <w:rsid w:val="005F186E"/>
    <w:rsid w:val="005F186F"/>
    <w:rsid w:val="005F1A46"/>
    <w:rsid w:val="005F1F81"/>
    <w:rsid w:val="005F2112"/>
    <w:rsid w:val="005F2326"/>
    <w:rsid w:val="005F29B8"/>
    <w:rsid w:val="005F2F23"/>
    <w:rsid w:val="005F3259"/>
    <w:rsid w:val="005F338C"/>
    <w:rsid w:val="005F40C3"/>
    <w:rsid w:val="005F43D0"/>
    <w:rsid w:val="005F45A4"/>
    <w:rsid w:val="005F45B7"/>
    <w:rsid w:val="005F4DBF"/>
    <w:rsid w:val="005F4FFB"/>
    <w:rsid w:val="005F5242"/>
    <w:rsid w:val="005F7192"/>
    <w:rsid w:val="005F7514"/>
    <w:rsid w:val="005F7AA9"/>
    <w:rsid w:val="0060095C"/>
    <w:rsid w:val="00600A00"/>
    <w:rsid w:val="00601CBF"/>
    <w:rsid w:val="00605283"/>
    <w:rsid w:val="0060546E"/>
    <w:rsid w:val="00605F8E"/>
    <w:rsid w:val="00606D8F"/>
    <w:rsid w:val="0061098F"/>
    <w:rsid w:val="00610C8D"/>
    <w:rsid w:val="00610E90"/>
    <w:rsid w:val="00610EDD"/>
    <w:rsid w:val="00610EE3"/>
    <w:rsid w:val="00611112"/>
    <w:rsid w:val="0061122B"/>
    <w:rsid w:val="0061136F"/>
    <w:rsid w:val="00611E8E"/>
    <w:rsid w:val="00612B6D"/>
    <w:rsid w:val="006130E0"/>
    <w:rsid w:val="0061320F"/>
    <w:rsid w:val="00614AF5"/>
    <w:rsid w:val="00614FE2"/>
    <w:rsid w:val="006155DA"/>
    <w:rsid w:val="00615BD2"/>
    <w:rsid w:val="00616719"/>
    <w:rsid w:val="006171D5"/>
    <w:rsid w:val="00617214"/>
    <w:rsid w:val="0061755A"/>
    <w:rsid w:val="00620246"/>
    <w:rsid w:val="006206D0"/>
    <w:rsid w:val="0062107D"/>
    <w:rsid w:val="006215C2"/>
    <w:rsid w:val="00621CD0"/>
    <w:rsid w:val="00621D9E"/>
    <w:rsid w:val="0062506B"/>
    <w:rsid w:val="00625617"/>
    <w:rsid w:val="00626898"/>
    <w:rsid w:val="00626FFA"/>
    <w:rsid w:val="00627D9E"/>
    <w:rsid w:val="006300B0"/>
    <w:rsid w:val="00630975"/>
    <w:rsid w:val="00631245"/>
    <w:rsid w:val="00632FD6"/>
    <w:rsid w:val="00633466"/>
    <w:rsid w:val="00633E10"/>
    <w:rsid w:val="00634E95"/>
    <w:rsid w:val="00634FCA"/>
    <w:rsid w:val="0063574A"/>
    <w:rsid w:val="0063637C"/>
    <w:rsid w:val="00636738"/>
    <w:rsid w:val="00637435"/>
    <w:rsid w:val="0064064B"/>
    <w:rsid w:val="006410C5"/>
    <w:rsid w:val="0064191B"/>
    <w:rsid w:val="00644353"/>
    <w:rsid w:val="006445BA"/>
    <w:rsid w:val="00645173"/>
    <w:rsid w:val="006451BD"/>
    <w:rsid w:val="0064541D"/>
    <w:rsid w:val="00645AF5"/>
    <w:rsid w:val="006466B0"/>
    <w:rsid w:val="006471C2"/>
    <w:rsid w:val="006474AD"/>
    <w:rsid w:val="00650EFB"/>
    <w:rsid w:val="006511F4"/>
    <w:rsid w:val="00652D6E"/>
    <w:rsid w:val="00653A27"/>
    <w:rsid w:val="00653F5D"/>
    <w:rsid w:val="0065450C"/>
    <w:rsid w:val="00654668"/>
    <w:rsid w:val="00654BC2"/>
    <w:rsid w:val="00655A82"/>
    <w:rsid w:val="00656741"/>
    <w:rsid w:val="006569C1"/>
    <w:rsid w:val="00656E86"/>
    <w:rsid w:val="006572AF"/>
    <w:rsid w:val="006604FA"/>
    <w:rsid w:val="00661365"/>
    <w:rsid w:val="006613F6"/>
    <w:rsid w:val="00663173"/>
    <w:rsid w:val="00663A92"/>
    <w:rsid w:val="00663DB3"/>
    <w:rsid w:val="0066462F"/>
    <w:rsid w:val="00664EC6"/>
    <w:rsid w:val="00665D21"/>
    <w:rsid w:val="00666AB1"/>
    <w:rsid w:val="00667AEE"/>
    <w:rsid w:val="0067040F"/>
    <w:rsid w:val="0067043F"/>
    <w:rsid w:val="00672622"/>
    <w:rsid w:val="00672665"/>
    <w:rsid w:val="006727DE"/>
    <w:rsid w:val="0067358E"/>
    <w:rsid w:val="00673E17"/>
    <w:rsid w:val="00675DBC"/>
    <w:rsid w:val="0067603F"/>
    <w:rsid w:val="0067649B"/>
    <w:rsid w:val="00680171"/>
    <w:rsid w:val="006806D6"/>
    <w:rsid w:val="00680A51"/>
    <w:rsid w:val="00680B52"/>
    <w:rsid w:val="00680FD6"/>
    <w:rsid w:val="00682393"/>
    <w:rsid w:val="0068253D"/>
    <w:rsid w:val="0068309D"/>
    <w:rsid w:val="0068348B"/>
    <w:rsid w:val="0068364C"/>
    <w:rsid w:val="00683738"/>
    <w:rsid w:val="00683DAB"/>
    <w:rsid w:val="00684413"/>
    <w:rsid w:val="00685180"/>
    <w:rsid w:val="006875F3"/>
    <w:rsid w:val="006876FB"/>
    <w:rsid w:val="00687849"/>
    <w:rsid w:val="00692532"/>
    <w:rsid w:val="00692556"/>
    <w:rsid w:val="0069279B"/>
    <w:rsid w:val="00692DC0"/>
    <w:rsid w:val="006935A7"/>
    <w:rsid w:val="00693CE8"/>
    <w:rsid w:val="0069400E"/>
    <w:rsid w:val="00694D33"/>
    <w:rsid w:val="00695243"/>
    <w:rsid w:val="00695296"/>
    <w:rsid w:val="0069633A"/>
    <w:rsid w:val="00696D32"/>
    <w:rsid w:val="0069722C"/>
    <w:rsid w:val="00697411"/>
    <w:rsid w:val="0069790E"/>
    <w:rsid w:val="00697AC0"/>
    <w:rsid w:val="006A0638"/>
    <w:rsid w:val="006A0D2F"/>
    <w:rsid w:val="006A1197"/>
    <w:rsid w:val="006A1576"/>
    <w:rsid w:val="006A22A9"/>
    <w:rsid w:val="006A2345"/>
    <w:rsid w:val="006A2F02"/>
    <w:rsid w:val="006A2F2E"/>
    <w:rsid w:val="006A3961"/>
    <w:rsid w:val="006A3BC0"/>
    <w:rsid w:val="006A40A9"/>
    <w:rsid w:val="006A448E"/>
    <w:rsid w:val="006A4D18"/>
    <w:rsid w:val="006A560B"/>
    <w:rsid w:val="006A6463"/>
    <w:rsid w:val="006A688D"/>
    <w:rsid w:val="006A6CCD"/>
    <w:rsid w:val="006A7101"/>
    <w:rsid w:val="006A7511"/>
    <w:rsid w:val="006B05AB"/>
    <w:rsid w:val="006B06A0"/>
    <w:rsid w:val="006B106E"/>
    <w:rsid w:val="006B2DC5"/>
    <w:rsid w:val="006B328C"/>
    <w:rsid w:val="006B330B"/>
    <w:rsid w:val="006B3357"/>
    <w:rsid w:val="006B3F5F"/>
    <w:rsid w:val="006B4FBC"/>
    <w:rsid w:val="006B6CC9"/>
    <w:rsid w:val="006B6EC6"/>
    <w:rsid w:val="006B730A"/>
    <w:rsid w:val="006C0B62"/>
    <w:rsid w:val="006C2040"/>
    <w:rsid w:val="006C2D9A"/>
    <w:rsid w:val="006C3FA0"/>
    <w:rsid w:val="006C40F4"/>
    <w:rsid w:val="006C5778"/>
    <w:rsid w:val="006C599A"/>
    <w:rsid w:val="006C5B23"/>
    <w:rsid w:val="006C7303"/>
    <w:rsid w:val="006D084D"/>
    <w:rsid w:val="006D0C9B"/>
    <w:rsid w:val="006D156C"/>
    <w:rsid w:val="006D1E4B"/>
    <w:rsid w:val="006D283C"/>
    <w:rsid w:val="006D3260"/>
    <w:rsid w:val="006D42BE"/>
    <w:rsid w:val="006D48FD"/>
    <w:rsid w:val="006D52CC"/>
    <w:rsid w:val="006D7108"/>
    <w:rsid w:val="006D7C96"/>
    <w:rsid w:val="006E0964"/>
    <w:rsid w:val="006E25FC"/>
    <w:rsid w:val="006E282D"/>
    <w:rsid w:val="006E2C00"/>
    <w:rsid w:val="006E3517"/>
    <w:rsid w:val="006E46BA"/>
    <w:rsid w:val="006E4B0E"/>
    <w:rsid w:val="006E4BC9"/>
    <w:rsid w:val="006E58BE"/>
    <w:rsid w:val="006E604B"/>
    <w:rsid w:val="006E6287"/>
    <w:rsid w:val="006E7CC0"/>
    <w:rsid w:val="006F0E72"/>
    <w:rsid w:val="006F10F3"/>
    <w:rsid w:val="006F3D7B"/>
    <w:rsid w:val="006F3FB3"/>
    <w:rsid w:val="006F49FF"/>
    <w:rsid w:val="006F530F"/>
    <w:rsid w:val="006F5667"/>
    <w:rsid w:val="006F583F"/>
    <w:rsid w:val="006F587A"/>
    <w:rsid w:val="00701237"/>
    <w:rsid w:val="00701D3C"/>
    <w:rsid w:val="00701D91"/>
    <w:rsid w:val="007020B5"/>
    <w:rsid w:val="007024BB"/>
    <w:rsid w:val="00702718"/>
    <w:rsid w:val="007047BA"/>
    <w:rsid w:val="00704A01"/>
    <w:rsid w:val="007050AA"/>
    <w:rsid w:val="007060C9"/>
    <w:rsid w:val="007074D3"/>
    <w:rsid w:val="007077DD"/>
    <w:rsid w:val="00707AF3"/>
    <w:rsid w:val="00710639"/>
    <w:rsid w:val="00710FBF"/>
    <w:rsid w:val="00711792"/>
    <w:rsid w:val="007123BC"/>
    <w:rsid w:val="007135C2"/>
    <w:rsid w:val="007135EC"/>
    <w:rsid w:val="0071367B"/>
    <w:rsid w:val="0071625E"/>
    <w:rsid w:val="00716B20"/>
    <w:rsid w:val="00716E22"/>
    <w:rsid w:val="00720971"/>
    <w:rsid w:val="0072139C"/>
    <w:rsid w:val="00722E9E"/>
    <w:rsid w:val="00724CCF"/>
    <w:rsid w:val="00725076"/>
    <w:rsid w:val="0072743D"/>
    <w:rsid w:val="0072757F"/>
    <w:rsid w:val="007276A5"/>
    <w:rsid w:val="00727D9A"/>
    <w:rsid w:val="0073136E"/>
    <w:rsid w:val="00731A60"/>
    <w:rsid w:val="00731B1C"/>
    <w:rsid w:val="0073207B"/>
    <w:rsid w:val="00732085"/>
    <w:rsid w:val="00732396"/>
    <w:rsid w:val="00734921"/>
    <w:rsid w:val="00734AE7"/>
    <w:rsid w:val="00734C19"/>
    <w:rsid w:val="00735915"/>
    <w:rsid w:val="0073785B"/>
    <w:rsid w:val="0074026E"/>
    <w:rsid w:val="007402A9"/>
    <w:rsid w:val="00740E46"/>
    <w:rsid w:val="00741AC4"/>
    <w:rsid w:val="00742698"/>
    <w:rsid w:val="007432DE"/>
    <w:rsid w:val="00743591"/>
    <w:rsid w:val="007439DD"/>
    <w:rsid w:val="0074409E"/>
    <w:rsid w:val="007441A7"/>
    <w:rsid w:val="007445ED"/>
    <w:rsid w:val="007460F2"/>
    <w:rsid w:val="00747D2C"/>
    <w:rsid w:val="00750162"/>
    <w:rsid w:val="00750834"/>
    <w:rsid w:val="00751C92"/>
    <w:rsid w:val="0075255A"/>
    <w:rsid w:val="0075335A"/>
    <w:rsid w:val="00753ABF"/>
    <w:rsid w:val="00755EE0"/>
    <w:rsid w:val="0075681D"/>
    <w:rsid w:val="007571E9"/>
    <w:rsid w:val="007575EE"/>
    <w:rsid w:val="00757EED"/>
    <w:rsid w:val="007607F2"/>
    <w:rsid w:val="0076089E"/>
    <w:rsid w:val="00760C20"/>
    <w:rsid w:val="00762855"/>
    <w:rsid w:val="007629BF"/>
    <w:rsid w:val="007645C9"/>
    <w:rsid w:val="00764690"/>
    <w:rsid w:val="00764B6D"/>
    <w:rsid w:val="0076574A"/>
    <w:rsid w:val="0076646B"/>
    <w:rsid w:val="0076672B"/>
    <w:rsid w:val="007678EA"/>
    <w:rsid w:val="00767968"/>
    <w:rsid w:val="0077010F"/>
    <w:rsid w:val="00770745"/>
    <w:rsid w:val="00770A03"/>
    <w:rsid w:val="0077138D"/>
    <w:rsid w:val="007713AE"/>
    <w:rsid w:val="00771B14"/>
    <w:rsid w:val="00772C8F"/>
    <w:rsid w:val="007732FC"/>
    <w:rsid w:val="00773314"/>
    <w:rsid w:val="00773483"/>
    <w:rsid w:val="007735C9"/>
    <w:rsid w:val="007748B0"/>
    <w:rsid w:val="007748EE"/>
    <w:rsid w:val="00774B46"/>
    <w:rsid w:val="00774F65"/>
    <w:rsid w:val="007751A1"/>
    <w:rsid w:val="007760E2"/>
    <w:rsid w:val="00776449"/>
    <w:rsid w:val="007764CA"/>
    <w:rsid w:val="00776601"/>
    <w:rsid w:val="00776F89"/>
    <w:rsid w:val="0077715F"/>
    <w:rsid w:val="00777503"/>
    <w:rsid w:val="0078090B"/>
    <w:rsid w:val="0078184A"/>
    <w:rsid w:val="00782B8C"/>
    <w:rsid w:val="0078310A"/>
    <w:rsid w:val="007838AA"/>
    <w:rsid w:val="00783AD5"/>
    <w:rsid w:val="00784290"/>
    <w:rsid w:val="00785518"/>
    <w:rsid w:val="007860F8"/>
    <w:rsid w:val="0078637B"/>
    <w:rsid w:val="007865EC"/>
    <w:rsid w:val="0078673B"/>
    <w:rsid w:val="007867CB"/>
    <w:rsid w:val="00786F17"/>
    <w:rsid w:val="007875B3"/>
    <w:rsid w:val="00787640"/>
    <w:rsid w:val="00787DAA"/>
    <w:rsid w:val="007911D2"/>
    <w:rsid w:val="00791DC5"/>
    <w:rsid w:val="007922E5"/>
    <w:rsid w:val="007924FB"/>
    <w:rsid w:val="007935C4"/>
    <w:rsid w:val="00793A67"/>
    <w:rsid w:val="00796ED7"/>
    <w:rsid w:val="007974F6"/>
    <w:rsid w:val="007A03D8"/>
    <w:rsid w:val="007A2064"/>
    <w:rsid w:val="007A3339"/>
    <w:rsid w:val="007A39C0"/>
    <w:rsid w:val="007A3C91"/>
    <w:rsid w:val="007A40F6"/>
    <w:rsid w:val="007A621F"/>
    <w:rsid w:val="007A62BD"/>
    <w:rsid w:val="007A6857"/>
    <w:rsid w:val="007A7075"/>
    <w:rsid w:val="007A7F09"/>
    <w:rsid w:val="007B1A28"/>
    <w:rsid w:val="007B1B66"/>
    <w:rsid w:val="007B3383"/>
    <w:rsid w:val="007B34B6"/>
    <w:rsid w:val="007B382D"/>
    <w:rsid w:val="007B466A"/>
    <w:rsid w:val="007B5AD9"/>
    <w:rsid w:val="007B6141"/>
    <w:rsid w:val="007B61B0"/>
    <w:rsid w:val="007B6410"/>
    <w:rsid w:val="007B64DC"/>
    <w:rsid w:val="007B755B"/>
    <w:rsid w:val="007B7672"/>
    <w:rsid w:val="007C0449"/>
    <w:rsid w:val="007C0BD1"/>
    <w:rsid w:val="007C1681"/>
    <w:rsid w:val="007C194A"/>
    <w:rsid w:val="007C1C0F"/>
    <w:rsid w:val="007C2BC1"/>
    <w:rsid w:val="007C3849"/>
    <w:rsid w:val="007C445C"/>
    <w:rsid w:val="007C470C"/>
    <w:rsid w:val="007C47D2"/>
    <w:rsid w:val="007C4B9C"/>
    <w:rsid w:val="007C5033"/>
    <w:rsid w:val="007C5298"/>
    <w:rsid w:val="007C52D1"/>
    <w:rsid w:val="007C6386"/>
    <w:rsid w:val="007C6417"/>
    <w:rsid w:val="007C6B5C"/>
    <w:rsid w:val="007C6BCD"/>
    <w:rsid w:val="007C70BA"/>
    <w:rsid w:val="007C7977"/>
    <w:rsid w:val="007C7A65"/>
    <w:rsid w:val="007D0D8D"/>
    <w:rsid w:val="007D136A"/>
    <w:rsid w:val="007D1E11"/>
    <w:rsid w:val="007D3BC0"/>
    <w:rsid w:val="007D4E65"/>
    <w:rsid w:val="007D5433"/>
    <w:rsid w:val="007D6274"/>
    <w:rsid w:val="007D6543"/>
    <w:rsid w:val="007D663E"/>
    <w:rsid w:val="007E0AC4"/>
    <w:rsid w:val="007E0C25"/>
    <w:rsid w:val="007E1C90"/>
    <w:rsid w:val="007E21CD"/>
    <w:rsid w:val="007E5016"/>
    <w:rsid w:val="007E63A1"/>
    <w:rsid w:val="007E63AD"/>
    <w:rsid w:val="007E64F6"/>
    <w:rsid w:val="007E69BD"/>
    <w:rsid w:val="007E709D"/>
    <w:rsid w:val="007E7749"/>
    <w:rsid w:val="007E786C"/>
    <w:rsid w:val="007E7998"/>
    <w:rsid w:val="007F0DE8"/>
    <w:rsid w:val="007F15E3"/>
    <w:rsid w:val="007F1A28"/>
    <w:rsid w:val="007F353C"/>
    <w:rsid w:val="007F3E20"/>
    <w:rsid w:val="007F4DE2"/>
    <w:rsid w:val="007F6C7B"/>
    <w:rsid w:val="00801778"/>
    <w:rsid w:val="00804252"/>
    <w:rsid w:val="008047FE"/>
    <w:rsid w:val="00804F7F"/>
    <w:rsid w:val="008050B5"/>
    <w:rsid w:val="00805421"/>
    <w:rsid w:val="0080580B"/>
    <w:rsid w:val="0080686A"/>
    <w:rsid w:val="00811A8C"/>
    <w:rsid w:val="00812FE3"/>
    <w:rsid w:val="00813531"/>
    <w:rsid w:val="00813C6B"/>
    <w:rsid w:val="00813F38"/>
    <w:rsid w:val="00814C2B"/>
    <w:rsid w:val="00814F21"/>
    <w:rsid w:val="00816497"/>
    <w:rsid w:val="0081663F"/>
    <w:rsid w:val="00816CCC"/>
    <w:rsid w:val="00816E9C"/>
    <w:rsid w:val="00817A85"/>
    <w:rsid w:val="0082033E"/>
    <w:rsid w:val="00820ADB"/>
    <w:rsid w:val="00820D9E"/>
    <w:rsid w:val="00821352"/>
    <w:rsid w:val="00821A06"/>
    <w:rsid w:val="00821CED"/>
    <w:rsid w:val="00821FEB"/>
    <w:rsid w:val="008227FF"/>
    <w:rsid w:val="00822A47"/>
    <w:rsid w:val="00822B24"/>
    <w:rsid w:val="00823ECD"/>
    <w:rsid w:val="0082422B"/>
    <w:rsid w:val="00824993"/>
    <w:rsid w:val="00824F9D"/>
    <w:rsid w:val="00825629"/>
    <w:rsid w:val="00826902"/>
    <w:rsid w:val="00826B69"/>
    <w:rsid w:val="00826C2F"/>
    <w:rsid w:val="00826C3F"/>
    <w:rsid w:val="0083055D"/>
    <w:rsid w:val="00832A1B"/>
    <w:rsid w:val="00833E85"/>
    <w:rsid w:val="008342C1"/>
    <w:rsid w:val="00834432"/>
    <w:rsid w:val="00834D12"/>
    <w:rsid w:val="00835F39"/>
    <w:rsid w:val="008364A4"/>
    <w:rsid w:val="00836CB0"/>
    <w:rsid w:val="00837287"/>
    <w:rsid w:val="0084132B"/>
    <w:rsid w:val="00841CDA"/>
    <w:rsid w:val="008422E5"/>
    <w:rsid w:val="008429BB"/>
    <w:rsid w:val="00842D0F"/>
    <w:rsid w:val="00842E72"/>
    <w:rsid w:val="00844A5A"/>
    <w:rsid w:val="00844DC3"/>
    <w:rsid w:val="008455B2"/>
    <w:rsid w:val="00845A1E"/>
    <w:rsid w:val="00846B6B"/>
    <w:rsid w:val="00846D9B"/>
    <w:rsid w:val="00846F8F"/>
    <w:rsid w:val="008477F6"/>
    <w:rsid w:val="00847969"/>
    <w:rsid w:val="00850204"/>
    <w:rsid w:val="0085095D"/>
    <w:rsid w:val="00850CE4"/>
    <w:rsid w:val="00850F59"/>
    <w:rsid w:val="0085142F"/>
    <w:rsid w:val="0085236E"/>
    <w:rsid w:val="00852E80"/>
    <w:rsid w:val="008538C8"/>
    <w:rsid w:val="008546AA"/>
    <w:rsid w:val="00855CED"/>
    <w:rsid w:val="0085728A"/>
    <w:rsid w:val="008576D5"/>
    <w:rsid w:val="00857C58"/>
    <w:rsid w:val="00857FAA"/>
    <w:rsid w:val="0086015F"/>
    <w:rsid w:val="008616A3"/>
    <w:rsid w:val="00862741"/>
    <w:rsid w:val="00862779"/>
    <w:rsid w:val="0086352B"/>
    <w:rsid w:val="00863A85"/>
    <w:rsid w:val="00863D78"/>
    <w:rsid w:val="00863E3D"/>
    <w:rsid w:val="008645B7"/>
    <w:rsid w:val="0086478C"/>
    <w:rsid w:val="00864CDA"/>
    <w:rsid w:val="00864E9C"/>
    <w:rsid w:val="00866948"/>
    <w:rsid w:val="00870F06"/>
    <w:rsid w:val="008743CC"/>
    <w:rsid w:val="00874F6E"/>
    <w:rsid w:val="00876588"/>
    <w:rsid w:val="00876A03"/>
    <w:rsid w:val="00876DBA"/>
    <w:rsid w:val="008776E6"/>
    <w:rsid w:val="008806AC"/>
    <w:rsid w:val="00880DA9"/>
    <w:rsid w:val="00881518"/>
    <w:rsid w:val="008817FA"/>
    <w:rsid w:val="00882216"/>
    <w:rsid w:val="00882B78"/>
    <w:rsid w:val="00882FD3"/>
    <w:rsid w:val="008834E0"/>
    <w:rsid w:val="00883707"/>
    <w:rsid w:val="00884D84"/>
    <w:rsid w:val="00885348"/>
    <w:rsid w:val="008856E3"/>
    <w:rsid w:val="00885CDE"/>
    <w:rsid w:val="00885CEC"/>
    <w:rsid w:val="00886070"/>
    <w:rsid w:val="00886ABB"/>
    <w:rsid w:val="00886BBF"/>
    <w:rsid w:val="00887588"/>
    <w:rsid w:val="00887684"/>
    <w:rsid w:val="00887A27"/>
    <w:rsid w:val="00887B3A"/>
    <w:rsid w:val="00890888"/>
    <w:rsid w:val="00892B4F"/>
    <w:rsid w:val="0089404F"/>
    <w:rsid w:val="0089416B"/>
    <w:rsid w:val="0089445B"/>
    <w:rsid w:val="00894C21"/>
    <w:rsid w:val="00895297"/>
    <w:rsid w:val="008969D0"/>
    <w:rsid w:val="00896A96"/>
    <w:rsid w:val="00896F54"/>
    <w:rsid w:val="008971CB"/>
    <w:rsid w:val="00897424"/>
    <w:rsid w:val="0089763D"/>
    <w:rsid w:val="00897F1B"/>
    <w:rsid w:val="008A064C"/>
    <w:rsid w:val="008A0E5E"/>
    <w:rsid w:val="008A2E54"/>
    <w:rsid w:val="008A3193"/>
    <w:rsid w:val="008A360B"/>
    <w:rsid w:val="008A4321"/>
    <w:rsid w:val="008A4416"/>
    <w:rsid w:val="008A44BF"/>
    <w:rsid w:val="008A4789"/>
    <w:rsid w:val="008A6166"/>
    <w:rsid w:val="008A6F03"/>
    <w:rsid w:val="008A7197"/>
    <w:rsid w:val="008A78F1"/>
    <w:rsid w:val="008A7B4D"/>
    <w:rsid w:val="008B1574"/>
    <w:rsid w:val="008B295C"/>
    <w:rsid w:val="008B3443"/>
    <w:rsid w:val="008B4B41"/>
    <w:rsid w:val="008B4CCB"/>
    <w:rsid w:val="008B796A"/>
    <w:rsid w:val="008B79D5"/>
    <w:rsid w:val="008C0A63"/>
    <w:rsid w:val="008C0F84"/>
    <w:rsid w:val="008C1A41"/>
    <w:rsid w:val="008C1AC3"/>
    <w:rsid w:val="008C1DA8"/>
    <w:rsid w:val="008C3364"/>
    <w:rsid w:val="008C414B"/>
    <w:rsid w:val="008C4353"/>
    <w:rsid w:val="008C53D0"/>
    <w:rsid w:val="008C543D"/>
    <w:rsid w:val="008C5BAE"/>
    <w:rsid w:val="008C713D"/>
    <w:rsid w:val="008C724A"/>
    <w:rsid w:val="008C75E0"/>
    <w:rsid w:val="008C7F69"/>
    <w:rsid w:val="008D0718"/>
    <w:rsid w:val="008D08FA"/>
    <w:rsid w:val="008D0B32"/>
    <w:rsid w:val="008D1330"/>
    <w:rsid w:val="008D19DE"/>
    <w:rsid w:val="008D1B44"/>
    <w:rsid w:val="008D227C"/>
    <w:rsid w:val="008D29C6"/>
    <w:rsid w:val="008D31DA"/>
    <w:rsid w:val="008D4FB9"/>
    <w:rsid w:val="008D4FF2"/>
    <w:rsid w:val="008D5204"/>
    <w:rsid w:val="008D6D6E"/>
    <w:rsid w:val="008D6EA4"/>
    <w:rsid w:val="008D6F40"/>
    <w:rsid w:val="008D7BA7"/>
    <w:rsid w:val="008E1110"/>
    <w:rsid w:val="008E14FD"/>
    <w:rsid w:val="008E237C"/>
    <w:rsid w:val="008E2586"/>
    <w:rsid w:val="008E420A"/>
    <w:rsid w:val="008E4F09"/>
    <w:rsid w:val="008E5E39"/>
    <w:rsid w:val="008E63B2"/>
    <w:rsid w:val="008E7559"/>
    <w:rsid w:val="008F0177"/>
    <w:rsid w:val="008F0FA9"/>
    <w:rsid w:val="008F13A3"/>
    <w:rsid w:val="008F2A5B"/>
    <w:rsid w:val="008F386E"/>
    <w:rsid w:val="008F3BBA"/>
    <w:rsid w:val="008F3CE0"/>
    <w:rsid w:val="008F3FAE"/>
    <w:rsid w:val="008F469F"/>
    <w:rsid w:val="008F485C"/>
    <w:rsid w:val="008F602C"/>
    <w:rsid w:val="008F75CD"/>
    <w:rsid w:val="008F7E4F"/>
    <w:rsid w:val="00900AD9"/>
    <w:rsid w:val="00900FCC"/>
    <w:rsid w:val="00901556"/>
    <w:rsid w:val="00901CB8"/>
    <w:rsid w:val="00901EC3"/>
    <w:rsid w:val="00902207"/>
    <w:rsid w:val="009023EA"/>
    <w:rsid w:val="00902EEE"/>
    <w:rsid w:val="0090398B"/>
    <w:rsid w:val="00903AA1"/>
    <w:rsid w:val="00906458"/>
    <w:rsid w:val="009069BA"/>
    <w:rsid w:val="00906D34"/>
    <w:rsid w:val="00906DAD"/>
    <w:rsid w:val="00911317"/>
    <w:rsid w:val="00911B10"/>
    <w:rsid w:val="00911E48"/>
    <w:rsid w:val="00912111"/>
    <w:rsid w:val="00913368"/>
    <w:rsid w:val="00913B69"/>
    <w:rsid w:val="00914DA5"/>
    <w:rsid w:val="0091613D"/>
    <w:rsid w:val="00916FF7"/>
    <w:rsid w:val="00923255"/>
    <w:rsid w:val="00923883"/>
    <w:rsid w:val="009238E4"/>
    <w:rsid w:val="00923B4D"/>
    <w:rsid w:val="00924A32"/>
    <w:rsid w:val="0092599F"/>
    <w:rsid w:val="00925B27"/>
    <w:rsid w:val="00925FF0"/>
    <w:rsid w:val="009319FC"/>
    <w:rsid w:val="00932B24"/>
    <w:rsid w:val="00932D8D"/>
    <w:rsid w:val="009333A4"/>
    <w:rsid w:val="00933715"/>
    <w:rsid w:val="009344B4"/>
    <w:rsid w:val="00934D31"/>
    <w:rsid w:val="0093548E"/>
    <w:rsid w:val="00935BBE"/>
    <w:rsid w:val="009360E4"/>
    <w:rsid w:val="009364F2"/>
    <w:rsid w:val="0093741C"/>
    <w:rsid w:val="00941DB8"/>
    <w:rsid w:val="00942A6B"/>
    <w:rsid w:val="0094379C"/>
    <w:rsid w:val="0094434A"/>
    <w:rsid w:val="0094439D"/>
    <w:rsid w:val="009445D9"/>
    <w:rsid w:val="00944EDC"/>
    <w:rsid w:val="00944FD5"/>
    <w:rsid w:val="009456CE"/>
    <w:rsid w:val="00945C56"/>
    <w:rsid w:val="00945E30"/>
    <w:rsid w:val="00945F58"/>
    <w:rsid w:val="009460E1"/>
    <w:rsid w:val="00946731"/>
    <w:rsid w:val="00946AE1"/>
    <w:rsid w:val="00946FEA"/>
    <w:rsid w:val="00950192"/>
    <w:rsid w:val="009507AF"/>
    <w:rsid w:val="00951164"/>
    <w:rsid w:val="00952043"/>
    <w:rsid w:val="0095206E"/>
    <w:rsid w:val="0095207F"/>
    <w:rsid w:val="009534DB"/>
    <w:rsid w:val="00953AF1"/>
    <w:rsid w:val="00954241"/>
    <w:rsid w:val="0095470E"/>
    <w:rsid w:val="00954C8F"/>
    <w:rsid w:val="00955160"/>
    <w:rsid w:val="009558D8"/>
    <w:rsid w:val="009574A6"/>
    <w:rsid w:val="0095781B"/>
    <w:rsid w:val="00957CA9"/>
    <w:rsid w:val="00960299"/>
    <w:rsid w:val="00961F42"/>
    <w:rsid w:val="00962B99"/>
    <w:rsid w:val="00962D29"/>
    <w:rsid w:val="00963759"/>
    <w:rsid w:val="00964971"/>
    <w:rsid w:val="0096513E"/>
    <w:rsid w:val="009653E4"/>
    <w:rsid w:val="009660A6"/>
    <w:rsid w:val="00966A15"/>
    <w:rsid w:val="00966D71"/>
    <w:rsid w:val="00966F09"/>
    <w:rsid w:val="00966F9B"/>
    <w:rsid w:val="009677F2"/>
    <w:rsid w:val="00971AFE"/>
    <w:rsid w:val="00971FE7"/>
    <w:rsid w:val="0097226E"/>
    <w:rsid w:val="00974FCE"/>
    <w:rsid w:val="00975022"/>
    <w:rsid w:val="009759E2"/>
    <w:rsid w:val="00975D38"/>
    <w:rsid w:val="00976AB9"/>
    <w:rsid w:val="00977143"/>
    <w:rsid w:val="00981843"/>
    <w:rsid w:val="00981D4E"/>
    <w:rsid w:val="00981EB4"/>
    <w:rsid w:val="00982589"/>
    <w:rsid w:val="0098467F"/>
    <w:rsid w:val="009846DB"/>
    <w:rsid w:val="00984BC2"/>
    <w:rsid w:val="0098513D"/>
    <w:rsid w:val="00986535"/>
    <w:rsid w:val="00986600"/>
    <w:rsid w:val="00986BFF"/>
    <w:rsid w:val="009900AB"/>
    <w:rsid w:val="00990282"/>
    <w:rsid w:val="00990986"/>
    <w:rsid w:val="00991093"/>
    <w:rsid w:val="0099170B"/>
    <w:rsid w:val="009921BF"/>
    <w:rsid w:val="009925EB"/>
    <w:rsid w:val="0099267B"/>
    <w:rsid w:val="009928E4"/>
    <w:rsid w:val="00993247"/>
    <w:rsid w:val="00993B65"/>
    <w:rsid w:val="00995468"/>
    <w:rsid w:val="009954A1"/>
    <w:rsid w:val="009955FA"/>
    <w:rsid w:val="00995E02"/>
    <w:rsid w:val="0099602C"/>
    <w:rsid w:val="00996158"/>
    <w:rsid w:val="00997154"/>
    <w:rsid w:val="009973D5"/>
    <w:rsid w:val="009974BC"/>
    <w:rsid w:val="009A01E0"/>
    <w:rsid w:val="009A1950"/>
    <w:rsid w:val="009A271D"/>
    <w:rsid w:val="009A37A0"/>
    <w:rsid w:val="009A399B"/>
    <w:rsid w:val="009A43EF"/>
    <w:rsid w:val="009A47E1"/>
    <w:rsid w:val="009A52A1"/>
    <w:rsid w:val="009A6108"/>
    <w:rsid w:val="009A73FE"/>
    <w:rsid w:val="009B070F"/>
    <w:rsid w:val="009B079D"/>
    <w:rsid w:val="009B113A"/>
    <w:rsid w:val="009B272A"/>
    <w:rsid w:val="009B2B56"/>
    <w:rsid w:val="009B2C0F"/>
    <w:rsid w:val="009B401F"/>
    <w:rsid w:val="009B4678"/>
    <w:rsid w:val="009B4691"/>
    <w:rsid w:val="009B47EA"/>
    <w:rsid w:val="009B4884"/>
    <w:rsid w:val="009B547D"/>
    <w:rsid w:val="009B6611"/>
    <w:rsid w:val="009B6955"/>
    <w:rsid w:val="009B6B24"/>
    <w:rsid w:val="009B72B7"/>
    <w:rsid w:val="009B7351"/>
    <w:rsid w:val="009C0B31"/>
    <w:rsid w:val="009C0ED1"/>
    <w:rsid w:val="009C17A9"/>
    <w:rsid w:val="009C2474"/>
    <w:rsid w:val="009C32B4"/>
    <w:rsid w:val="009C49EB"/>
    <w:rsid w:val="009C61D4"/>
    <w:rsid w:val="009C63DF"/>
    <w:rsid w:val="009C6DE7"/>
    <w:rsid w:val="009C7712"/>
    <w:rsid w:val="009C7756"/>
    <w:rsid w:val="009C7FCC"/>
    <w:rsid w:val="009D0013"/>
    <w:rsid w:val="009D03E0"/>
    <w:rsid w:val="009D19DE"/>
    <w:rsid w:val="009D1B89"/>
    <w:rsid w:val="009D1BC2"/>
    <w:rsid w:val="009D1CF7"/>
    <w:rsid w:val="009D1DAC"/>
    <w:rsid w:val="009D3495"/>
    <w:rsid w:val="009D3894"/>
    <w:rsid w:val="009D5193"/>
    <w:rsid w:val="009D5E0B"/>
    <w:rsid w:val="009D6071"/>
    <w:rsid w:val="009D66FE"/>
    <w:rsid w:val="009D7373"/>
    <w:rsid w:val="009D7EE7"/>
    <w:rsid w:val="009E1146"/>
    <w:rsid w:val="009E121B"/>
    <w:rsid w:val="009E1466"/>
    <w:rsid w:val="009E1A2B"/>
    <w:rsid w:val="009E1C33"/>
    <w:rsid w:val="009E33C8"/>
    <w:rsid w:val="009E344B"/>
    <w:rsid w:val="009E422D"/>
    <w:rsid w:val="009E4AAF"/>
    <w:rsid w:val="009E541E"/>
    <w:rsid w:val="009E629D"/>
    <w:rsid w:val="009F18EE"/>
    <w:rsid w:val="009F1B5A"/>
    <w:rsid w:val="009F25A1"/>
    <w:rsid w:val="009F2D34"/>
    <w:rsid w:val="009F4F6E"/>
    <w:rsid w:val="009F5494"/>
    <w:rsid w:val="009F65A3"/>
    <w:rsid w:val="009F6DA7"/>
    <w:rsid w:val="009F73C1"/>
    <w:rsid w:val="009F7D9C"/>
    <w:rsid w:val="00A00758"/>
    <w:rsid w:val="00A00960"/>
    <w:rsid w:val="00A00E79"/>
    <w:rsid w:val="00A015E1"/>
    <w:rsid w:val="00A01D7D"/>
    <w:rsid w:val="00A02138"/>
    <w:rsid w:val="00A02452"/>
    <w:rsid w:val="00A0299B"/>
    <w:rsid w:val="00A03A15"/>
    <w:rsid w:val="00A05B2B"/>
    <w:rsid w:val="00A06591"/>
    <w:rsid w:val="00A06B48"/>
    <w:rsid w:val="00A072A0"/>
    <w:rsid w:val="00A075D7"/>
    <w:rsid w:val="00A102BB"/>
    <w:rsid w:val="00A10515"/>
    <w:rsid w:val="00A10F9C"/>
    <w:rsid w:val="00A11910"/>
    <w:rsid w:val="00A12B0C"/>
    <w:rsid w:val="00A13316"/>
    <w:rsid w:val="00A141BF"/>
    <w:rsid w:val="00A1420E"/>
    <w:rsid w:val="00A14335"/>
    <w:rsid w:val="00A14F5D"/>
    <w:rsid w:val="00A2026A"/>
    <w:rsid w:val="00A202A6"/>
    <w:rsid w:val="00A20324"/>
    <w:rsid w:val="00A212A5"/>
    <w:rsid w:val="00A21CC3"/>
    <w:rsid w:val="00A2235F"/>
    <w:rsid w:val="00A22B30"/>
    <w:rsid w:val="00A236A4"/>
    <w:rsid w:val="00A2468D"/>
    <w:rsid w:val="00A24BCD"/>
    <w:rsid w:val="00A25B12"/>
    <w:rsid w:val="00A25DAA"/>
    <w:rsid w:val="00A2632D"/>
    <w:rsid w:val="00A264CE"/>
    <w:rsid w:val="00A2655B"/>
    <w:rsid w:val="00A27A33"/>
    <w:rsid w:val="00A3082B"/>
    <w:rsid w:val="00A31780"/>
    <w:rsid w:val="00A32A44"/>
    <w:rsid w:val="00A32C58"/>
    <w:rsid w:val="00A32C89"/>
    <w:rsid w:val="00A3480C"/>
    <w:rsid w:val="00A34B08"/>
    <w:rsid w:val="00A3564B"/>
    <w:rsid w:val="00A36F5F"/>
    <w:rsid w:val="00A37044"/>
    <w:rsid w:val="00A373B2"/>
    <w:rsid w:val="00A379BC"/>
    <w:rsid w:val="00A4012C"/>
    <w:rsid w:val="00A403F3"/>
    <w:rsid w:val="00A4061F"/>
    <w:rsid w:val="00A40B85"/>
    <w:rsid w:val="00A41BB0"/>
    <w:rsid w:val="00A41C69"/>
    <w:rsid w:val="00A43AB4"/>
    <w:rsid w:val="00A43C73"/>
    <w:rsid w:val="00A44DE0"/>
    <w:rsid w:val="00A45323"/>
    <w:rsid w:val="00A453E5"/>
    <w:rsid w:val="00A45795"/>
    <w:rsid w:val="00A45A30"/>
    <w:rsid w:val="00A462E7"/>
    <w:rsid w:val="00A46916"/>
    <w:rsid w:val="00A50F9C"/>
    <w:rsid w:val="00A52E69"/>
    <w:rsid w:val="00A5404E"/>
    <w:rsid w:val="00A547E1"/>
    <w:rsid w:val="00A54E93"/>
    <w:rsid w:val="00A55C35"/>
    <w:rsid w:val="00A55E81"/>
    <w:rsid w:val="00A561F2"/>
    <w:rsid w:val="00A569E2"/>
    <w:rsid w:val="00A56FBF"/>
    <w:rsid w:val="00A5725A"/>
    <w:rsid w:val="00A60889"/>
    <w:rsid w:val="00A60953"/>
    <w:rsid w:val="00A609D4"/>
    <w:rsid w:val="00A60B61"/>
    <w:rsid w:val="00A60CB2"/>
    <w:rsid w:val="00A61409"/>
    <w:rsid w:val="00A6264C"/>
    <w:rsid w:val="00A629DF"/>
    <w:rsid w:val="00A62CF5"/>
    <w:rsid w:val="00A62D82"/>
    <w:rsid w:val="00A64C56"/>
    <w:rsid w:val="00A650E3"/>
    <w:rsid w:val="00A6584A"/>
    <w:rsid w:val="00A65F9F"/>
    <w:rsid w:val="00A66C73"/>
    <w:rsid w:val="00A6710D"/>
    <w:rsid w:val="00A67BCD"/>
    <w:rsid w:val="00A70138"/>
    <w:rsid w:val="00A70787"/>
    <w:rsid w:val="00A70DA7"/>
    <w:rsid w:val="00A724E9"/>
    <w:rsid w:val="00A73333"/>
    <w:rsid w:val="00A73C4A"/>
    <w:rsid w:val="00A73E03"/>
    <w:rsid w:val="00A74047"/>
    <w:rsid w:val="00A743DF"/>
    <w:rsid w:val="00A744AA"/>
    <w:rsid w:val="00A748BA"/>
    <w:rsid w:val="00A75080"/>
    <w:rsid w:val="00A754F9"/>
    <w:rsid w:val="00A758CB"/>
    <w:rsid w:val="00A75AE4"/>
    <w:rsid w:val="00A761F2"/>
    <w:rsid w:val="00A7620D"/>
    <w:rsid w:val="00A769A6"/>
    <w:rsid w:val="00A806F5"/>
    <w:rsid w:val="00A8136C"/>
    <w:rsid w:val="00A8148F"/>
    <w:rsid w:val="00A83831"/>
    <w:rsid w:val="00A849D3"/>
    <w:rsid w:val="00A84C30"/>
    <w:rsid w:val="00A85393"/>
    <w:rsid w:val="00A855CC"/>
    <w:rsid w:val="00A86449"/>
    <w:rsid w:val="00A86502"/>
    <w:rsid w:val="00A86ED0"/>
    <w:rsid w:val="00A8770A"/>
    <w:rsid w:val="00A9256A"/>
    <w:rsid w:val="00A92E28"/>
    <w:rsid w:val="00A92FB4"/>
    <w:rsid w:val="00A93689"/>
    <w:rsid w:val="00A93BD5"/>
    <w:rsid w:val="00A94C11"/>
    <w:rsid w:val="00A94FE1"/>
    <w:rsid w:val="00A95C16"/>
    <w:rsid w:val="00A961AC"/>
    <w:rsid w:val="00A97032"/>
    <w:rsid w:val="00A972DA"/>
    <w:rsid w:val="00A97DC7"/>
    <w:rsid w:val="00AA183C"/>
    <w:rsid w:val="00AA1876"/>
    <w:rsid w:val="00AA1C4C"/>
    <w:rsid w:val="00AA2038"/>
    <w:rsid w:val="00AA210B"/>
    <w:rsid w:val="00AA26C8"/>
    <w:rsid w:val="00AA442C"/>
    <w:rsid w:val="00AA5608"/>
    <w:rsid w:val="00AA593C"/>
    <w:rsid w:val="00AA645D"/>
    <w:rsid w:val="00AB0279"/>
    <w:rsid w:val="00AB06A3"/>
    <w:rsid w:val="00AB08A2"/>
    <w:rsid w:val="00AB0D01"/>
    <w:rsid w:val="00AB14C4"/>
    <w:rsid w:val="00AB1714"/>
    <w:rsid w:val="00AB1BEC"/>
    <w:rsid w:val="00AB285F"/>
    <w:rsid w:val="00AB2994"/>
    <w:rsid w:val="00AB3C06"/>
    <w:rsid w:val="00AB5F61"/>
    <w:rsid w:val="00AB6017"/>
    <w:rsid w:val="00AB70BD"/>
    <w:rsid w:val="00AB7528"/>
    <w:rsid w:val="00AB755F"/>
    <w:rsid w:val="00AB78E3"/>
    <w:rsid w:val="00AB7E75"/>
    <w:rsid w:val="00AC2859"/>
    <w:rsid w:val="00AC2D23"/>
    <w:rsid w:val="00AC2DC8"/>
    <w:rsid w:val="00AC3095"/>
    <w:rsid w:val="00AC3099"/>
    <w:rsid w:val="00AC3BE7"/>
    <w:rsid w:val="00AC3D1C"/>
    <w:rsid w:val="00AC4217"/>
    <w:rsid w:val="00AC465D"/>
    <w:rsid w:val="00AC49C5"/>
    <w:rsid w:val="00AC49D7"/>
    <w:rsid w:val="00AC67C5"/>
    <w:rsid w:val="00AC6E13"/>
    <w:rsid w:val="00AC71B3"/>
    <w:rsid w:val="00AC7793"/>
    <w:rsid w:val="00AD077A"/>
    <w:rsid w:val="00AD2049"/>
    <w:rsid w:val="00AD3642"/>
    <w:rsid w:val="00AD6453"/>
    <w:rsid w:val="00AD6F47"/>
    <w:rsid w:val="00AD75AE"/>
    <w:rsid w:val="00AD7DCF"/>
    <w:rsid w:val="00AE0E3B"/>
    <w:rsid w:val="00AE10DF"/>
    <w:rsid w:val="00AE183D"/>
    <w:rsid w:val="00AE1A51"/>
    <w:rsid w:val="00AE2D31"/>
    <w:rsid w:val="00AE3A75"/>
    <w:rsid w:val="00AE3C3D"/>
    <w:rsid w:val="00AE474A"/>
    <w:rsid w:val="00AE5036"/>
    <w:rsid w:val="00AE532E"/>
    <w:rsid w:val="00AE5E05"/>
    <w:rsid w:val="00AE60DF"/>
    <w:rsid w:val="00AE69E0"/>
    <w:rsid w:val="00AE6FF4"/>
    <w:rsid w:val="00AE737B"/>
    <w:rsid w:val="00AF0A11"/>
    <w:rsid w:val="00AF0F31"/>
    <w:rsid w:val="00AF124F"/>
    <w:rsid w:val="00AF1532"/>
    <w:rsid w:val="00AF1E95"/>
    <w:rsid w:val="00AF1FB9"/>
    <w:rsid w:val="00AF29B2"/>
    <w:rsid w:val="00AF3E68"/>
    <w:rsid w:val="00AF4144"/>
    <w:rsid w:val="00AF42A5"/>
    <w:rsid w:val="00AF42D6"/>
    <w:rsid w:val="00AF573A"/>
    <w:rsid w:val="00AF6408"/>
    <w:rsid w:val="00AF6681"/>
    <w:rsid w:val="00AF7019"/>
    <w:rsid w:val="00AF7532"/>
    <w:rsid w:val="00AF76C0"/>
    <w:rsid w:val="00AF7D92"/>
    <w:rsid w:val="00B00110"/>
    <w:rsid w:val="00B0043D"/>
    <w:rsid w:val="00B00BEB"/>
    <w:rsid w:val="00B01C77"/>
    <w:rsid w:val="00B03DA3"/>
    <w:rsid w:val="00B03DDB"/>
    <w:rsid w:val="00B050BC"/>
    <w:rsid w:val="00B060BB"/>
    <w:rsid w:val="00B07A62"/>
    <w:rsid w:val="00B10CD1"/>
    <w:rsid w:val="00B11379"/>
    <w:rsid w:val="00B11F7E"/>
    <w:rsid w:val="00B12188"/>
    <w:rsid w:val="00B13929"/>
    <w:rsid w:val="00B13A3D"/>
    <w:rsid w:val="00B14590"/>
    <w:rsid w:val="00B145FE"/>
    <w:rsid w:val="00B1556B"/>
    <w:rsid w:val="00B15A17"/>
    <w:rsid w:val="00B15BF6"/>
    <w:rsid w:val="00B16C8F"/>
    <w:rsid w:val="00B200B4"/>
    <w:rsid w:val="00B20B0B"/>
    <w:rsid w:val="00B22028"/>
    <w:rsid w:val="00B233F6"/>
    <w:rsid w:val="00B23A60"/>
    <w:rsid w:val="00B258CE"/>
    <w:rsid w:val="00B25A48"/>
    <w:rsid w:val="00B25F6B"/>
    <w:rsid w:val="00B26A87"/>
    <w:rsid w:val="00B2734C"/>
    <w:rsid w:val="00B27B64"/>
    <w:rsid w:val="00B301B0"/>
    <w:rsid w:val="00B30BC4"/>
    <w:rsid w:val="00B31356"/>
    <w:rsid w:val="00B31C42"/>
    <w:rsid w:val="00B32FA5"/>
    <w:rsid w:val="00B33198"/>
    <w:rsid w:val="00B3384A"/>
    <w:rsid w:val="00B34987"/>
    <w:rsid w:val="00B35467"/>
    <w:rsid w:val="00B357F2"/>
    <w:rsid w:val="00B400F3"/>
    <w:rsid w:val="00B40F71"/>
    <w:rsid w:val="00B428BA"/>
    <w:rsid w:val="00B4371E"/>
    <w:rsid w:val="00B43B2C"/>
    <w:rsid w:val="00B441CF"/>
    <w:rsid w:val="00B45E36"/>
    <w:rsid w:val="00B45F07"/>
    <w:rsid w:val="00B45FE4"/>
    <w:rsid w:val="00B46171"/>
    <w:rsid w:val="00B4631E"/>
    <w:rsid w:val="00B4652A"/>
    <w:rsid w:val="00B469D4"/>
    <w:rsid w:val="00B519D3"/>
    <w:rsid w:val="00B52B42"/>
    <w:rsid w:val="00B53424"/>
    <w:rsid w:val="00B5347A"/>
    <w:rsid w:val="00B53E04"/>
    <w:rsid w:val="00B61A1B"/>
    <w:rsid w:val="00B62C07"/>
    <w:rsid w:val="00B62F21"/>
    <w:rsid w:val="00B62FB1"/>
    <w:rsid w:val="00B63115"/>
    <w:rsid w:val="00B64974"/>
    <w:rsid w:val="00B65FA3"/>
    <w:rsid w:val="00B6613E"/>
    <w:rsid w:val="00B717C5"/>
    <w:rsid w:val="00B71FBC"/>
    <w:rsid w:val="00B738C8"/>
    <w:rsid w:val="00B738DA"/>
    <w:rsid w:val="00B74DF5"/>
    <w:rsid w:val="00B75B36"/>
    <w:rsid w:val="00B75D3D"/>
    <w:rsid w:val="00B76EA0"/>
    <w:rsid w:val="00B77316"/>
    <w:rsid w:val="00B77409"/>
    <w:rsid w:val="00B8014D"/>
    <w:rsid w:val="00B8121B"/>
    <w:rsid w:val="00B814C4"/>
    <w:rsid w:val="00B815AE"/>
    <w:rsid w:val="00B82107"/>
    <w:rsid w:val="00B828F8"/>
    <w:rsid w:val="00B82E92"/>
    <w:rsid w:val="00B83C6F"/>
    <w:rsid w:val="00B83D27"/>
    <w:rsid w:val="00B845DC"/>
    <w:rsid w:val="00B86947"/>
    <w:rsid w:val="00B8722D"/>
    <w:rsid w:val="00B90159"/>
    <w:rsid w:val="00B90567"/>
    <w:rsid w:val="00B9222F"/>
    <w:rsid w:val="00B93907"/>
    <w:rsid w:val="00B94BEA"/>
    <w:rsid w:val="00B95842"/>
    <w:rsid w:val="00B95DB6"/>
    <w:rsid w:val="00B96B41"/>
    <w:rsid w:val="00B9704E"/>
    <w:rsid w:val="00B97378"/>
    <w:rsid w:val="00B97AA1"/>
    <w:rsid w:val="00B97F72"/>
    <w:rsid w:val="00BA062F"/>
    <w:rsid w:val="00BA095C"/>
    <w:rsid w:val="00BA0E62"/>
    <w:rsid w:val="00BA1626"/>
    <w:rsid w:val="00BA3123"/>
    <w:rsid w:val="00BA33C1"/>
    <w:rsid w:val="00BA345D"/>
    <w:rsid w:val="00BA3816"/>
    <w:rsid w:val="00BA3A2E"/>
    <w:rsid w:val="00BA464B"/>
    <w:rsid w:val="00BA4A59"/>
    <w:rsid w:val="00BA5591"/>
    <w:rsid w:val="00BA6292"/>
    <w:rsid w:val="00BA689F"/>
    <w:rsid w:val="00BA7ACD"/>
    <w:rsid w:val="00BA7D51"/>
    <w:rsid w:val="00BB0692"/>
    <w:rsid w:val="00BB0B47"/>
    <w:rsid w:val="00BB0F46"/>
    <w:rsid w:val="00BB1D23"/>
    <w:rsid w:val="00BB31E0"/>
    <w:rsid w:val="00BB3F7A"/>
    <w:rsid w:val="00BB4745"/>
    <w:rsid w:val="00BB4E41"/>
    <w:rsid w:val="00BB6647"/>
    <w:rsid w:val="00BB672B"/>
    <w:rsid w:val="00BB6986"/>
    <w:rsid w:val="00BC0233"/>
    <w:rsid w:val="00BC2EDA"/>
    <w:rsid w:val="00BC41D4"/>
    <w:rsid w:val="00BC6E2F"/>
    <w:rsid w:val="00BC7D0D"/>
    <w:rsid w:val="00BD1009"/>
    <w:rsid w:val="00BD16CF"/>
    <w:rsid w:val="00BD2CAD"/>
    <w:rsid w:val="00BD3051"/>
    <w:rsid w:val="00BD3C90"/>
    <w:rsid w:val="00BD40B2"/>
    <w:rsid w:val="00BD52EA"/>
    <w:rsid w:val="00BE015C"/>
    <w:rsid w:val="00BE07B7"/>
    <w:rsid w:val="00BE080E"/>
    <w:rsid w:val="00BE0958"/>
    <w:rsid w:val="00BE0F85"/>
    <w:rsid w:val="00BE1045"/>
    <w:rsid w:val="00BE1328"/>
    <w:rsid w:val="00BE1A3E"/>
    <w:rsid w:val="00BE33E1"/>
    <w:rsid w:val="00BE3E1E"/>
    <w:rsid w:val="00BE4C0C"/>
    <w:rsid w:val="00BE4FC2"/>
    <w:rsid w:val="00BE5A24"/>
    <w:rsid w:val="00BE6586"/>
    <w:rsid w:val="00BE6604"/>
    <w:rsid w:val="00BE6FB2"/>
    <w:rsid w:val="00BE7BFC"/>
    <w:rsid w:val="00BE7CB9"/>
    <w:rsid w:val="00BF1912"/>
    <w:rsid w:val="00BF2410"/>
    <w:rsid w:val="00BF4B14"/>
    <w:rsid w:val="00BF4E0E"/>
    <w:rsid w:val="00BF772A"/>
    <w:rsid w:val="00C01144"/>
    <w:rsid w:val="00C0139E"/>
    <w:rsid w:val="00C0191A"/>
    <w:rsid w:val="00C01FD9"/>
    <w:rsid w:val="00C03B60"/>
    <w:rsid w:val="00C04D60"/>
    <w:rsid w:val="00C052EF"/>
    <w:rsid w:val="00C05E2C"/>
    <w:rsid w:val="00C05ECE"/>
    <w:rsid w:val="00C0668C"/>
    <w:rsid w:val="00C074AC"/>
    <w:rsid w:val="00C07751"/>
    <w:rsid w:val="00C07788"/>
    <w:rsid w:val="00C07A8D"/>
    <w:rsid w:val="00C100FB"/>
    <w:rsid w:val="00C1092F"/>
    <w:rsid w:val="00C1244C"/>
    <w:rsid w:val="00C12DD8"/>
    <w:rsid w:val="00C1302D"/>
    <w:rsid w:val="00C1332A"/>
    <w:rsid w:val="00C13DD0"/>
    <w:rsid w:val="00C140F1"/>
    <w:rsid w:val="00C14914"/>
    <w:rsid w:val="00C15C75"/>
    <w:rsid w:val="00C168DF"/>
    <w:rsid w:val="00C200D8"/>
    <w:rsid w:val="00C224A2"/>
    <w:rsid w:val="00C2278A"/>
    <w:rsid w:val="00C22BC3"/>
    <w:rsid w:val="00C238B2"/>
    <w:rsid w:val="00C24EBA"/>
    <w:rsid w:val="00C2529F"/>
    <w:rsid w:val="00C25EFC"/>
    <w:rsid w:val="00C25F2E"/>
    <w:rsid w:val="00C261A8"/>
    <w:rsid w:val="00C2672A"/>
    <w:rsid w:val="00C26ADA"/>
    <w:rsid w:val="00C27706"/>
    <w:rsid w:val="00C27AC6"/>
    <w:rsid w:val="00C30D6B"/>
    <w:rsid w:val="00C34050"/>
    <w:rsid w:val="00C34DA2"/>
    <w:rsid w:val="00C35C8C"/>
    <w:rsid w:val="00C36E5F"/>
    <w:rsid w:val="00C37AAC"/>
    <w:rsid w:val="00C403B7"/>
    <w:rsid w:val="00C41820"/>
    <w:rsid w:val="00C41DFD"/>
    <w:rsid w:val="00C43172"/>
    <w:rsid w:val="00C4335C"/>
    <w:rsid w:val="00C43B75"/>
    <w:rsid w:val="00C43E9B"/>
    <w:rsid w:val="00C44342"/>
    <w:rsid w:val="00C446BB"/>
    <w:rsid w:val="00C450AA"/>
    <w:rsid w:val="00C466BF"/>
    <w:rsid w:val="00C46BD6"/>
    <w:rsid w:val="00C47AE8"/>
    <w:rsid w:val="00C50A02"/>
    <w:rsid w:val="00C52B59"/>
    <w:rsid w:val="00C53675"/>
    <w:rsid w:val="00C536D1"/>
    <w:rsid w:val="00C5470A"/>
    <w:rsid w:val="00C558B7"/>
    <w:rsid w:val="00C56A8D"/>
    <w:rsid w:val="00C56B3C"/>
    <w:rsid w:val="00C608D9"/>
    <w:rsid w:val="00C60E7C"/>
    <w:rsid w:val="00C6119D"/>
    <w:rsid w:val="00C6199B"/>
    <w:rsid w:val="00C61CE9"/>
    <w:rsid w:val="00C62345"/>
    <w:rsid w:val="00C625E9"/>
    <w:rsid w:val="00C62B9B"/>
    <w:rsid w:val="00C64A99"/>
    <w:rsid w:val="00C64A9E"/>
    <w:rsid w:val="00C64CDA"/>
    <w:rsid w:val="00C64F8A"/>
    <w:rsid w:val="00C652AA"/>
    <w:rsid w:val="00C66194"/>
    <w:rsid w:val="00C6637A"/>
    <w:rsid w:val="00C66F62"/>
    <w:rsid w:val="00C67FBF"/>
    <w:rsid w:val="00C70068"/>
    <w:rsid w:val="00C7030A"/>
    <w:rsid w:val="00C706EC"/>
    <w:rsid w:val="00C7092C"/>
    <w:rsid w:val="00C70AA1"/>
    <w:rsid w:val="00C71FA8"/>
    <w:rsid w:val="00C726FC"/>
    <w:rsid w:val="00C732B5"/>
    <w:rsid w:val="00C73B98"/>
    <w:rsid w:val="00C75BA9"/>
    <w:rsid w:val="00C764D6"/>
    <w:rsid w:val="00C7661A"/>
    <w:rsid w:val="00C76801"/>
    <w:rsid w:val="00C77A2E"/>
    <w:rsid w:val="00C80F46"/>
    <w:rsid w:val="00C83D0B"/>
    <w:rsid w:val="00C83DB1"/>
    <w:rsid w:val="00C84C6A"/>
    <w:rsid w:val="00C84EDF"/>
    <w:rsid w:val="00C84FE2"/>
    <w:rsid w:val="00C90286"/>
    <w:rsid w:val="00C907FE"/>
    <w:rsid w:val="00C91288"/>
    <w:rsid w:val="00C918CF"/>
    <w:rsid w:val="00C92962"/>
    <w:rsid w:val="00C92F66"/>
    <w:rsid w:val="00C931ED"/>
    <w:rsid w:val="00C93D5C"/>
    <w:rsid w:val="00C93D7C"/>
    <w:rsid w:val="00C946F8"/>
    <w:rsid w:val="00C94966"/>
    <w:rsid w:val="00C95988"/>
    <w:rsid w:val="00C95EE4"/>
    <w:rsid w:val="00C96DAF"/>
    <w:rsid w:val="00C97292"/>
    <w:rsid w:val="00C97957"/>
    <w:rsid w:val="00CA084D"/>
    <w:rsid w:val="00CA1403"/>
    <w:rsid w:val="00CA165C"/>
    <w:rsid w:val="00CA16E2"/>
    <w:rsid w:val="00CA1FBB"/>
    <w:rsid w:val="00CA2882"/>
    <w:rsid w:val="00CA2993"/>
    <w:rsid w:val="00CA35A4"/>
    <w:rsid w:val="00CA3B93"/>
    <w:rsid w:val="00CA53EF"/>
    <w:rsid w:val="00CA5D1E"/>
    <w:rsid w:val="00CA6542"/>
    <w:rsid w:val="00CA6BAC"/>
    <w:rsid w:val="00CA6C08"/>
    <w:rsid w:val="00CA7737"/>
    <w:rsid w:val="00CA79E4"/>
    <w:rsid w:val="00CA7C94"/>
    <w:rsid w:val="00CB0096"/>
    <w:rsid w:val="00CB056B"/>
    <w:rsid w:val="00CB12C7"/>
    <w:rsid w:val="00CB19DF"/>
    <w:rsid w:val="00CB22E3"/>
    <w:rsid w:val="00CB2ABD"/>
    <w:rsid w:val="00CB401E"/>
    <w:rsid w:val="00CB4FFD"/>
    <w:rsid w:val="00CB5341"/>
    <w:rsid w:val="00CB5746"/>
    <w:rsid w:val="00CB5D8E"/>
    <w:rsid w:val="00CB648A"/>
    <w:rsid w:val="00CB698D"/>
    <w:rsid w:val="00CB6EAE"/>
    <w:rsid w:val="00CB78F4"/>
    <w:rsid w:val="00CC0B33"/>
    <w:rsid w:val="00CC103A"/>
    <w:rsid w:val="00CC1CFB"/>
    <w:rsid w:val="00CC256F"/>
    <w:rsid w:val="00CC2C06"/>
    <w:rsid w:val="00CC2D0B"/>
    <w:rsid w:val="00CC51FA"/>
    <w:rsid w:val="00CC5530"/>
    <w:rsid w:val="00CC5550"/>
    <w:rsid w:val="00CC5AF9"/>
    <w:rsid w:val="00CC634E"/>
    <w:rsid w:val="00CC7C42"/>
    <w:rsid w:val="00CC7CEE"/>
    <w:rsid w:val="00CD00F0"/>
    <w:rsid w:val="00CD14BC"/>
    <w:rsid w:val="00CD20B9"/>
    <w:rsid w:val="00CD25CE"/>
    <w:rsid w:val="00CD2A22"/>
    <w:rsid w:val="00CD2DA8"/>
    <w:rsid w:val="00CD302F"/>
    <w:rsid w:val="00CD3556"/>
    <w:rsid w:val="00CD39A3"/>
    <w:rsid w:val="00CD3DE6"/>
    <w:rsid w:val="00CD3EED"/>
    <w:rsid w:val="00CD404A"/>
    <w:rsid w:val="00CD513E"/>
    <w:rsid w:val="00CD5D52"/>
    <w:rsid w:val="00CD6738"/>
    <w:rsid w:val="00CD6B3C"/>
    <w:rsid w:val="00CE04BB"/>
    <w:rsid w:val="00CE0B11"/>
    <w:rsid w:val="00CE14B4"/>
    <w:rsid w:val="00CE260F"/>
    <w:rsid w:val="00CE2868"/>
    <w:rsid w:val="00CE4127"/>
    <w:rsid w:val="00CE4420"/>
    <w:rsid w:val="00CE4595"/>
    <w:rsid w:val="00CE4CC4"/>
    <w:rsid w:val="00CE526B"/>
    <w:rsid w:val="00CE53A2"/>
    <w:rsid w:val="00CE5BD9"/>
    <w:rsid w:val="00CE5DDC"/>
    <w:rsid w:val="00CE6EE8"/>
    <w:rsid w:val="00CE729C"/>
    <w:rsid w:val="00CE7638"/>
    <w:rsid w:val="00CE79B9"/>
    <w:rsid w:val="00CF0330"/>
    <w:rsid w:val="00CF1EC0"/>
    <w:rsid w:val="00CF209A"/>
    <w:rsid w:val="00CF3587"/>
    <w:rsid w:val="00CF3D94"/>
    <w:rsid w:val="00CF3F24"/>
    <w:rsid w:val="00CF43A6"/>
    <w:rsid w:val="00CF4712"/>
    <w:rsid w:val="00CF4CA4"/>
    <w:rsid w:val="00CF5574"/>
    <w:rsid w:val="00CF67A6"/>
    <w:rsid w:val="00D00806"/>
    <w:rsid w:val="00D00AC6"/>
    <w:rsid w:val="00D018DB"/>
    <w:rsid w:val="00D02C3C"/>
    <w:rsid w:val="00D0394E"/>
    <w:rsid w:val="00D06461"/>
    <w:rsid w:val="00D06E6B"/>
    <w:rsid w:val="00D076B7"/>
    <w:rsid w:val="00D10AEB"/>
    <w:rsid w:val="00D111A0"/>
    <w:rsid w:val="00D1136C"/>
    <w:rsid w:val="00D13117"/>
    <w:rsid w:val="00D13A56"/>
    <w:rsid w:val="00D14287"/>
    <w:rsid w:val="00D14B3D"/>
    <w:rsid w:val="00D14D3B"/>
    <w:rsid w:val="00D156D6"/>
    <w:rsid w:val="00D15A83"/>
    <w:rsid w:val="00D15BD1"/>
    <w:rsid w:val="00D15C24"/>
    <w:rsid w:val="00D15E9E"/>
    <w:rsid w:val="00D16718"/>
    <w:rsid w:val="00D16A37"/>
    <w:rsid w:val="00D16C75"/>
    <w:rsid w:val="00D16DF4"/>
    <w:rsid w:val="00D206FF"/>
    <w:rsid w:val="00D2080A"/>
    <w:rsid w:val="00D20E4D"/>
    <w:rsid w:val="00D2235D"/>
    <w:rsid w:val="00D2282C"/>
    <w:rsid w:val="00D23700"/>
    <w:rsid w:val="00D24B50"/>
    <w:rsid w:val="00D253BF"/>
    <w:rsid w:val="00D277A0"/>
    <w:rsid w:val="00D30374"/>
    <w:rsid w:val="00D305B0"/>
    <w:rsid w:val="00D317C1"/>
    <w:rsid w:val="00D32C31"/>
    <w:rsid w:val="00D33FDA"/>
    <w:rsid w:val="00D34CF2"/>
    <w:rsid w:val="00D369E7"/>
    <w:rsid w:val="00D375CB"/>
    <w:rsid w:val="00D37EED"/>
    <w:rsid w:val="00D40C48"/>
    <w:rsid w:val="00D41F0A"/>
    <w:rsid w:val="00D43873"/>
    <w:rsid w:val="00D43BCD"/>
    <w:rsid w:val="00D44194"/>
    <w:rsid w:val="00D4659C"/>
    <w:rsid w:val="00D46880"/>
    <w:rsid w:val="00D46DE4"/>
    <w:rsid w:val="00D47503"/>
    <w:rsid w:val="00D47D9B"/>
    <w:rsid w:val="00D50893"/>
    <w:rsid w:val="00D50AED"/>
    <w:rsid w:val="00D50B9A"/>
    <w:rsid w:val="00D52208"/>
    <w:rsid w:val="00D52A07"/>
    <w:rsid w:val="00D5339E"/>
    <w:rsid w:val="00D536C8"/>
    <w:rsid w:val="00D53B95"/>
    <w:rsid w:val="00D55FF2"/>
    <w:rsid w:val="00D56667"/>
    <w:rsid w:val="00D568C9"/>
    <w:rsid w:val="00D57F1D"/>
    <w:rsid w:val="00D60EA1"/>
    <w:rsid w:val="00D625E7"/>
    <w:rsid w:val="00D62BA1"/>
    <w:rsid w:val="00D62D4A"/>
    <w:rsid w:val="00D6322D"/>
    <w:rsid w:val="00D632E4"/>
    <w:rsid w:val="00D635F1"/>
    <w:rsid w:val="00D63782"/>
    <w:rsid w:val="00D63E3F"/>
    <w:rsid w:val="00D67405"/>
    <w:rsid w:val="00D67BE7"/>
    <w:rsid w:val="00D67FE0"/>
    <w:rsid w:val="00D70DBA"/>
    <w:rsid w:val="00D7130A"/>
    <w:rsid w:val="00D724EA"/>
    <w:rsid w:val="00D73031"/>
    <w:rsid w:val="00D73981"/>
    <w:rsid w:val="00D74407"/>
    <w:rsid w:val="00D74446"/>
    <w:rsid w:val="00D74621"/>
    <w:rsid w:val="00D76190"/>
    <w:rsid w:val="00D76E25"/>
    <w:rsid w:val="00D80961"/>
    <w:rsid w:val="00D80E77"/>
    <w:rsid w:val="00D80F70"/>
    <w:rsid w:val="00D81CCB"/>
    <w:rsid w:val="00D82992"/>
    <w:rsid w:val="00D8336D"/>
    <w:rsid w:val="00D83AE5"/>
    <w:rsid w:val="00D845B9"/>
    <w:rsid w:val="00D84A9A"/>
    <w:rsid w:val="00D85DF8"/>
    <w:rsid w:val="00D8641A"/>
    <w:rsid w:val="00D879D0"/>
    <w:rsid w:val="00D87D21"/>
    <w:rsid w:val="00D87D81"/>
    <w:rsid w:val="00D907FA"/>
    <w:rsid w:val="00D9175E"/>
    <w:rsid w:val="00D91BDE"/>
    <w:rsid w:val="00D91CEA"/>
    <w:rsid w:val="00D93F4E"/>
    <w:rsid w:val="00D93F57"/>
    <w:rsid w:val="00D94B18"/>
    <w:rsid w:val="00D95E50"/>
    <w:rsid w:val="00D96FBC"/>
    <w:rsid w:val="00D9727B"/>
    <w:rsid w:val="00D97631"/>
    <w:rsid w:val="00DA2889"/>
    <w:rsid w:val="00DA3149"/>
    <w:rsid w:val="00DA3479"/>
    <w:rsid w:val="00DA4194"/>
    <w:rsid w:val="00DA4704"/>
    <w:rsid w:val="00DA6189"/>
    <w:rsid w:val="00DA6D38"/>
    <w:rsid w:val="00DA71EE"/>
    <w:rsid w:val="00DB0452"/>
    <w:rsid w:val="00DB0C28"/>
    <w:rsid w:val="00DB119C"/>
    <w:rsid w:val="00DB2426"/>
    <w:rsid w:val="00DB2593"/>
    <w:rsid w:val="00DB37A0"/>
    <w:rsid w:val="00DB3BD4"/>
    <w:rsid w:val="00DB4D40"/>
    <w:rsid w:val="00DB5A0F"/>
    <w:rsid w:val="00DB7779"/>
    <w:rsid w:val="00DC03F2"/>
    <w:rsid w:val="00DC051A"/>
    <w:rsid w:val="00DC0823"/>
    <w:rsid w:val="00DC0C04"/>
    <w:rsid w:val="00DC1394"/>
    <w:rsid w:val="00DC1CC6"/>
    <w:rsid w:val="00DC29F5"/>
    <w:rsid w:val="00DC303B"/>
    <w:rsid w:val="00DC376B"/>
    <w:rsid w:val="00DC407B"/>
    <w:rsid w:val="00DC419C"/>
    <w:rsid w:val="00DC4592"/>
    <w:rsid w:val="00DC4A6D"/>
    <w:rsid w:val="00DC50A8"/>
    <w:rsid w:val="00DC510A"/>
    <w:rsid w:val="00DC5445"/>
    <w:rsid w:val="00DC5E02"/>
    <w:rsid w:val="00DC5E4D"/>
    <w:rsid w:val="00DC6220"/>
    <w:rsid w:val="00DC6497"/>
    <w:rsid w:val="00DC69C5"/>
    <w:rsid w:val="00DC70B9"/>
    <w:rsid w:val="00DC7944"/>
    <w:rsid w:val="00DC79FB"/>
    <w:rsid w:val="00DD0A8A"/>
    <w:rsid w:val="00DD0E29"/>
    <w:rsid w:val="00DD2B7B"/>
    <w:rsid w:val="00DD4C52"/>
    <w:rsid w:val="00DD6683"/>
    <w:rsid w:val="00DD7C15"/>
    <w:rsid w:val="00DD7C54"/>
    <w:rsid w:val="00DD7DE8"/>
    <w:rsid w:val="00DE04BC"/>
    <w:rsid w:val="00DE1077"/>
    <w:rsid w:val="00DE280E"/>
    <w:rsid w:val="00DE3016"/>
    <w:rsid w:val="00DE3324"/>
    <w:rsid w:val="00DE37DE"/>
    <w:rsid w:val="00DE5C34"/>
    <w:rsid w:val="00DE624C"/>
    <w:rsid w:val="00DE7DB3"/>
    <w:rsid w:val="00DF007D"/>
    <w:rsid w:val="00DF07E8"/>
    <w:rsid w:val="00DF1096"/>
    <w:rsid w:val="00DF1F91"/>
    <w:rsid w:val="00DF2DCF"/>
    <w:rsid w:val="00DF44CE"/>
    <w:rsid w:val="00DF4F31"/>
    <w:rsid w:val="00DF68A2"/>
    <w:rsid w:val="00DF6DC6"/>
    <w:rsid w:val="00DF77D7"/>
    <w:rsid w:val="00DF792A"/>
    <w:rsid w:val="00DF7A67"/>
    <w:rsid w:val="00DF7DAA"/>
    <w:rsid w:val="00E004B2"/>
    <w:rsid w:val="00E00584"/>
    <w:rsid w:val="00E00891"/>
    <w:rsid w:val="00E01320"/>
    <w:rsid w:val="00E015C1"/>
    <w:rsid w:val="00E01FC2"/>
    <w:rsid w:val="00E02870"/>
    <w:rsid w:val="00E03096"/>
    <w:rsid w:val="00E03CD1"/>
    <w:rsid w:val="00E05235"/>
    <w:rsid w:val="00E05E81"/>
    <w:rsid w:val="00E07255"/>
    <w:rsid w:val="00E07364"/>
    <w:rsid w:val="00E074D4"/>
    <w:rsid w:val="00E0790F"/>
    <w:rsid w:val="00E07EB1"/>
    <w:rsid w:val="00E10692"/>
    <w:rsid w:val="00E10735"/>
    <w:rsid w:val="00E113D4"/>
    <w:rsid w:val="00E115C4"/>
    <w:rsid w:val="00E11F09"/>
    <w:rsid w:val="00E12108"/>
    <w:rsid w:val="00E12F31"/>
    <w:rsid w:val="00E1305B"/>
    <w:rsid w:val="00E13DB4"/>
    <w:rsid w:val="00E14162"/>
    <w:rsid w:val="00E14F9A"/>
    <w:rsid w:val="00E15585"/>
    <w:rsid w:val="00E1559B"/>
    <w:rsid w:val="00E156E1"/>
    <w:rsid w:val="00E15C30"/>
    <w:rsid w:val="00E16ADC"/>
    <w:rsid w:val="00E1777A"/>
    <w:rsid w:val="00E2058E"/>
    <w:rsid w:val="00E20666"/>
    <w:rsid w:val="00E20721"/>
    <w:rsid w:val="00E219A2"/>
    <w:rsid w:val="00E22931"/>
    <w:rsid w:val="00E22E77"/>
    <w:rsid w:val="00E22EC3"/>
    <w:rsid w:val="00E23C39"/>
    <w:rsid w:val="00E23D49"/>
    <w:rsid w:val="00E26AEF"/>
    <w:rsid w:val="00E27107"/>
    <w:rsid w:val="00E2715D"/>
    <w:rsid w:val="00E306AC"/>
    <w:rsid w:val="00E30B0F"/>
    <w:rsid w:val="00E31B9F"/>
    <w:rsid w:val="00E3243F"/>
    <w:rsid w:val="00E33C9D"/>
    <w:rsid w:val="00E33F75"/>
    <w:rsid w:val="00E3797E"/>
    <w:rsid w:val="00E37C4C"/>
    <w:rsid w:val="00E41084"/>
    <w:rsid w:val="00E416D3"/>
    <w:rsid w:val="00E41FD3"/>
    <w:rsid w:val="00E42ED2"/>
    <w:rsid w:val="00E43A83"/>
    <w:rsid w:val="00E440BC"/>
    <w:rsid w:val="00E45E4C"/>
    <w:rsid w:val="00E45F1F"/>
    <w:rsid w:val="00E46CB0"/>
    <w:rsid w:val="00E4768E"/>
    <w:rsid w:val="00E5099A"/>
    <w:rsid w:val="00E50CFA"/>
    <w:rsid w:val="00E50D66"/>
    <w:rsid w:val="00E50F1C"/>
    <w:rsid w:val="00E52110"/>
    <w:rsid w:val="00E54435"/>
    <w:rsid w:val="00E551A0"/>
    <w:rsid w:val="00E556D6"/>
    <w:rsid w:val="00E55E86"/>
    <w:rsid w:val="00E568B9"/>
    <w:rsid w:val="00E6056E"/>
    <w:rsid w:val="00E6058E"/>
    <w:rsid w:val="00E60884"/>
    <w:rsid w:val="00E60891"/>
    <w:rsid w:val="00E60C8B"/>
    <w:rsid w:val="00E6296F"/>
    <w:rsid w:val="00E6344D"/>
    <w:rsid w:val="00E6436C"/>
    <w:rsid w:val="00E6528F"/>
    <w:rsid w:val="00E66216"/>
    <w:rsid w:val="00E66690"/>
    <w:rsid w:val="00E676EF"/>
    <w:rsid w:val="00E6778F"/>
    <w:rsid w:val="00E7091C"/>
    <w:rsid w:val="00E71472"/>
    <w:rsid w:val="00E71580"/>
    <w:rsid w:val="00E715F5"/>
    <w:rsid w:val="00E71C5F"/>
    <w:rsid w:val="00E71EA2"/>
    <w:rsid w:val="00E72858"/>
    <w:rsid w:val="00E72BD2"/>
    <w:rsid w:val="00E74A88"/>
    <w:rsid w:val="00E7662B"/>
    <w:rsid w:val="00E76B53"/>
    <w:rsid w:val="00E76C14"/>
    <w:rsid w:val="00E77278"/>
    <w:rsid w:val="00E77B25"/>
    <w:rsid w:val="00E8171C"/>
    <w:rsid w:val="00E81754"/>
    <w:rsid w:val="00E819B2"/>
    <w:rsid w:val="00E82801"/>
    <w:rsid w:val="00E8295F"/>
    <w:rsid w:val="00E83432"/>
    <w:rsid w:val="00E838E2"/>
    <w:rsid w:val="00E84F9D"/>
    <w:rsid w:val="00E85861"/>
    <w:rsid w:val="00E858A0"/>
    <w:rsid w:val="00E8600E"/>
    <w:rsid w:val="00E8736C"/>
    <w:rsid w:val="00E908CA"/>
    <w:rsid w:val="00E909FB"/>
    <w:rsid w:val="00E914B3"/>
    <w:rsid w:val="00E92456"/>
    <w:rsid w:val="00E946AA"/>
    <w:rsid w:val="00E947F8"/>
    <w:rsid w:val="00E94DC6"/>
    <w:rsid w:val="00E96253"/>
    <w:rsid w:val="00E9675B"/>
    <w:rsid w:val="00E97F4E"/>
    <w:rsid w:val="00EA0644"/>
    <w:rsid w:val="00EA0B3D"/>
    <w:rsid w:val="00EA1997"/>
    <w:rsid w:val="00EA2B39"/>
    <w:rsid w:val="00EA3939"/>
    <w:rsid w:val="00EA3F30"/>
    <w:rsid w:val="00EA42B3"/>
    <w:rsid w:val="00EA705A"/>
    <w:rsid w:val="00EA7D5A"/>
    <w:rsid w:val="00EA7FB5"/>
    <w:rsid w:val="00EB1A96"/>
    <w:rsid w:val="00EB1CDD"/>
    <w:rsid w:val="00EB2B7E"/>
    <w:rsid w:val="00EB2D20"/>
    <w:rsid w:val="00EB345E"/>
    <w:rsid w:val="00EB3CC7"/>
    <w:rsid w:val="00EB4C64"/>
    <w:rsid w:val="00EB4C92"/>
    <w:rsid w:val="00EB586A"/>
    <w:rsid w:val="00EB71EF"/>
    <w:rsid w:val="00EC077C"/>
    <w:rsid w:val="00EC17DA"/>
    <w:rsid w:val="00EC2212"/>
    <w:rsid w:val="00EC3240"/>
    <w:rsid w:val="00EC429A"/>
    <w:rsid w:val="00EC44E9"/>
    <w:rsid w:val="00EC47A6"/>
    <w:rsid w:val="00EC4A7E"/>
    <w:rsid w:val="00EC4E67"/>
    <w:rsid w:val="00EC757B"/>
    <w:rsid w:val="00EC7F26"/>
    <w:rsid w:val="00ED0A26"/>
    <w:rsid w:val="00ED0C86"/>
    <w:rsid w:val="00ED1DDC"/>
    <w:rsid w:val="00ED223F"/>
    <w:rsid w:val="00ED37E7"/>
    <w:rsid w:val="00ED37F5"/>
    <w:rsid w:val="00ED3D67"/>
    <w:rsid w:val="00ED4D47"/>
    <w:rsid w:val="00ED5051"/>
    <w:rsid w:val="00ED6EED"/>
    <w:rsid w:val="00EE04C8"/>
    <w:rsid w:val="00EE05FD"/>
    <w:rsid w:val="00EE365B"/>
    <w:rsid w:val="00EE3793"/>
    <w:rsid w:val="00EE6007"/>
    <w:rsid w:val="00EE72E1"/>
    <w:rsid w:val="00EF012C"/>
    <w:rsid w:val="00EF0870"/>
    <w:rsid w:val="00EF0AF9"/>
    <w:rsid w:val="00EF1388"/>
    <w:rsid w:val="00EF16BF"/>
    <w:rsid w:val="00EF2361"/>
    <w:rsid w:val="00EF2C03"/>
    <w:rsid w:val="00EF3FD1"/>
    <w:rsid w:val="00EF4672"/>
    <w:rsid w:val="00EF48C6"/>
    <w:rsid w:val="00EF4D9D"/>
    <w:rsid w:val="00EF55B6"/>
    <w:rsid w:val="00EF5713"/>
    <w:rsid w:val="00EF59B9"/>
    <w:rsid w:val="00EF60E7"/>
    <w:rsid w:val="00EF6E6A"/>
    <w:rsid w:val="00F00A34"/>
    <w:rsid w:val="00F00C54"/>
    <w:rsid w:val="00F0111D"/>
    <w:rsid w:val="00F0143C"/>
    <w:rsid w:val="00F01533"/>
    <w:rsid w:val="00F0177D"/>
    <w:rsid w:val="00F026C5"/>
    <w:rsid w:val="00F02D16"/>
    <w:rsid w:val="00F03FD0"/>
    <w:rsid w:val="00F04990"/>
    <w:rsid w:val="00F04C01"/>
    <w:rsid w:val="00F062EA"/>
    <w:rsid w:val="00F06BB6"/>
    <w:rsid w:val="00F06BBF"/>
    <w:rsid w:val="00F06F72"/>
    <w:rsid w:val="00F11157"/>
    <w:rsid w:val="00F12188"/>
    <w:rsid w:val="00F13D55"/>
    <w:rsid w:val="00F1426C"/>
    <w:rsid w:val="00F14F02"/>
    <w:rsid w:val="00F15AEE"/>
    <w:rsid w:val="00F1654F"/>
    <w:rsid w:val="00F17190"/>
    <w:rsid w:val="00F1722E"/>
    <w:rsid w:val="00F20564"/>
    <w:rsid w:val="00F209FD"/>
    <w:rsid w:val="00F21BDE"/>
    <w:rsid w:val="00F229BD"/>
    <w:rsid w:val="00F23AD3"/>
    <w:rsid w:val="00F2483D"/>
    <w:rsid w:val="00F253A3"/>
    <w:rsid w:val="00F279F4"/>
    <w:rsid w:val="00F30776"/>
    <w:rsid w:val="00F307A6"/>
    <w:rsid w:val="00F30B7D"/>
    <w:rsid w:val="00F3267A"/>
    <w:rsid w:val="00F33B53"/>
    <w:rsid w:val="00F35890"/>
    <w:rsid w:val="00F36FBB"/>
    <w:rsid w:val="00F37E6A"/>
    <w:rsid w:val="00F40212"/>
    <w:rsid w:val="00F431AE"/>
    <w:rsid w:val="00F43724"/>
    <w:rsid w:val="00F440B0"/>
    <w:rsid w:val="00F452C8"/>
    <w:rsid w:val="00F46B10"/>
    <w:rsid w:val="00F475EA"/>
    <w:rsid w:val="00F47EBD"/>
    <w:rsid w:val="00F47F90"/>
    <w:rsid w:val="00F50566"/>
    <w:rsid w:val="00F51FA9"/>
    <w:rsid w:val="00F5275F"/>
    <w:rsid w:val="00F532F7"/>
    <w:rsid w:val="00F53BF7"/>
    <w:rsid w:val="00F54586"/>
    <w:rsid w:val="00F55424"/>
    <w:rsid w:val="00F56A41"/>
    <w:rsid w:val="00F56A6E"/>
    <w:rsid w:val="00F571FA"/>
    <w:rsid w:val="00F5748C"/>
    <w:rsid w:val="00F61211"/>
    <w:rsid w:val="00F6134C"/>
    <w:rsid w:val="00F61A48"/>
    <w:rsid w:val="00F627F5"/>
    <w:rsid w:val="00F630CC"/>
    <w:rsid w:val="00F6330D"/>
    <w:rsid w:val="00F638F5"/>
    <w:rsid w:val="00F63DBA"/>
    <w:rsid w:val="00F64C62"/>
    <w:rsid w:val="00F65D19"/>
    <w:rsid w:val="00F660B7"/>
    <w:rsid w:val="00F6727C"/>
    <w:rsid w:val="00F6739F"/>
    <w:rsid w:val="00F67654"/>
    <w:rsid w:val="00F6786B"/>
    <w:rsid w:val="00F67D80"/>
    <w:rsid w:val="00F71203"/>
    <w:rsid w:val="00F73265"/>
    <w:rsid w:val="00F74A50"/>
    <w:rsid w:val="00F74A5D"/>
    <w:rsid w:val="00F75680"/>
    <w:rsid w:val="00F75CA5"/>
    <w:rsid w:val="00F75FB9"/>
    <w:rsid w:val="00F76307"/>
    <w:rsid w:val="00F81297"/>
    <w:rsid w:val="00F81559"/>
    <w:rsid w:val="00F81B79"/>
    <w:rsid w:val="00F81BDA"/>
    <w:rsid w:val="00F8246F"/>
    <w:rsid w:val="00F85194"/>
    <w:rsid w:val="00F85399"/>
    <w:rsid w:val="00F859F3"/>
    <w:rsid w:val="00F86830"/>
    <w:rsid w:val="00F86833"/>
    <w:rsid w:val="00F86AA0"/>
    <w:rsid w:val="00F874D0"/>
    <w:rsid w:val="00F87670"/>
    <w:rsid w:val="00F87EB6"/>
    <w:rsid w:val="00F90DD5"/>
    <w:rsid w:val="00F91071"/>
    <w:rsid w:val="00F92579"/>
    <w:rsid w:val="00F93141"/>
    <w:rsid w:val="00F9365D"/>
    <w:rsid w:val="00F936D5"/>
    <w:rsid w:val="00F94F65"/>
    <w:rsid w:val="00F950CF"/>
    <w:rsid w:val="00F954F5"/>
    <w:rsid w:val="00F9666C"/>
    <w:rsid w:val="00F97A97"/>
    <w:rsid w:val="00FA048D"/>
    <w:rsid w:val="00FA0977"/>
    <w:rsid w:val="00FA09BC"/>
    <w:rsid w:val="00FA0B48"/>
    <w:rsid w:val="00FA0F90"/>
    <w:rsid w:val="00FA12B1"/>
    <w:rsid w:val="00FA21EB"/>
    <w:rsid w:val="00FA3BBF"/>
    <w:rsid w:val="00FA414C"/>
    <w:rsid w:val="00FA5532"/>
    <w:rsid w:val="00FA5605"/>
    <w:rsid w:val="00FA56B4"/>
    <w:rsid w:val="00FA58E2"/>
    <w:rsid w:val="00FA6BA0"/>
    <w:rsid w:val="00FA6D2C"/>
    <w:rsid w:val="00FB01EC"/>
    <w:rsid w:val="00FB0A27"/>
    <w:rsid w:val="00FB11D6"/>
    <w:rsid w:val="00FB1F9C"/>
    <w:rsid w:val="00FB231C"/>
    <w:rsid w:val="00FB3B0C"/>
    <w:rsid w:val="00FB5AB6"/>
    <w:rsid w:val="00FB5FA8"/>
    <w:rsid w:val="00FB6060"/>
    <w:rsid w:val="00FC0175"/>
    <w:rsid w:val="00FC11B6"/>
    <w:rsid w:val="00FC1E10"/>
    <w:rsid w:val="00FC23D3"/>
    <w:rsid w:val="00FC2E60"/>
    <w:rsid w:val="00FC3F9A"/>
    <w:rsid w:val="00FC43C7"/>
    <w:rsid w:val="00FC468F"/>
    <w:rsid w:val="00FC4D3A"/>
    <w:rsid w:val="00FC5C7C"/>
    <w:rsid w:val="00FC67FE"/>
    <w:rsid w:val="00FC6FC3"/>
    <w:rsid w:val="00FC773F"/>
    <w:rsid w:val="00FD0893"/>
    <w:rsid w:val="00FD0A4B"/>
    <w:rsid w:val="00FD0DE6"/>
    <w:rsid w:val="00FD3567"/>
    <w:rsid w:val="00FD389C"/>
    <w:rsid w:val="00FD735F"/>
    <w:rsid w:val="00FE009D"/>
    <w:rsid w:val="00FE0BAA"/>
    <w:rsid w:val="00FE15E7"/>
    <w:rsid w:val="00FE1684"/>
    <w:rsid w:val="00FE1DFD"/>
    <w:rsid w:val="00FE20C1"/>
    <w:rsid w:val="00FE25F5"/>
    <w:rsid w:val="00FE290C"/>
    <w:rsid w:val="00FE3728"/>
    <w:rsid w:val="00FE39F8"/>
    <w:rsid w:val="00FE3A07"/>
    <w:rsid w:val="00FE3AA1"/>
    <w:rsid w:val="00FE4250"/>
    <w:rsid w:val="00FE47D3"/>
    <w:rsid w:val="00FE49F8"/>
    <w:rsid w:val="00FE56E9"/>
    <w:rsid w:val="00FE6DB1"/>
    <w:rsid w:val="00FE7247"/>
    <w:rsid w:val="00FE73C6"/>
    <w:rsid w:val="00FF1F47"/>
    <w:rsid w:val="00FF2465"/>
    <w:rsid w:val="00FF2505"/>
    <w:rsid w:val="00FF29C0"/>
    <w:rsid w:val="00FF2E09"/>
    <w:rsid w:val="00FF3007"/>
    <w:rsid w:val="00FF3218"/>
    <w:rsid w:val="00FF3D5A"/>
    <w:rsid w:val="00FF4BE1"/>
    <w:rsid w:val="00FF544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7192"/>
    <w:pPr>
      <w:spacing w:after="0" w:line="240" w:lineRule="auto"/>
    </w:pPr>
    <w:rPr>
      <w:rFonts w:ascii="Times New Roman" w:eastAsia="Times New Roman" w:hAnsi="Times New Roman" w:cs="Times New Roman"/>
      <w:sz w:val="24"/>
      <w:szCs w:val="24"/>
      <w:lang w:eastAsia="bg-BG"/>
    </w:rPr>
  </w:style>
  <w:style w:type="paragraph" w:styleId="Heading2">
    <w:name w:val="heading 2"/>
    <w:basedOn w:val="Normal"/>
    <w:next w:val="Normal"/>
    <w:link w:val="Heading2Char"/>
    <w:uiPriority w:val="9"/>
    <w:unhideWhenUsed/>
    <w:qFormat/>
    <w:rsid w:val="000927E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564968"/>
    <w:pPr>
      <w:spacing w:before="100" w:beforeAutospacing="1" w:after="100" w:afterAutospacing="1"/>
      <w:outlineLvl w:val="2"/>
    </w:pPr>
    <w:rPr>
      <w:b/>
      <w:bCs/>
      <w:sz w:val="27"/>
      <w:szCs w:val="27"/>
    </w:rPr>
  </w:style>
  <w:style w:type="paragraph" w:styleId="Heading4">
    <w:name w:val="heading 4"/>
    <w:basedOn w:val="Normal"/>
    <w:next w:val="Normal"/>
    <w:link w:val="Heading4Char"/>
    <w:uiPriority w:val="9"/>
    <w:unhideWhenUsed/>
    <w:qFormat/>
    <w:rsid w:val="008D6D6E"/>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F7192"/>
    <w:rPr>
      <w:rFonts w:ascii="Tahoma" w:hAnsi="Tahoma" w:cs="Tahoma"/>
      <w:sz w:val="16"/>
      <w:szCs w:val="16"/>
    </w:rPr>
  </w:style>
  <w:style w:type="character" w:customStyle="1" w:styleId="BalloonTextChar">
    <w:name w:val="Balloon Text Char"/>
    <w:basedOn w:val="DefaultParagraphFont"/>
    <w:link w:val="BalloonText"/>
    <w:uiPriority w:val="99"/>
    <w:semiHidden/>
    <w:rsid w:val="005F7192"/>
    <w:rPr>
      <w:rFonts w:ascii="Tahoma" w:eastAsia="Times New Roman" w:hAnsi="Tahoma" w:cs="Tahoma"/>
      <w:sz w:val="16"/>
      <w:szCs w:val="16"/>
      <w:lang w:eastAsia="bg-BG"/>
    </w:rPr>
  </w:style>
  <w:style w:type="character" w:customStyle="1" w:styleId="Heading4Char">
    <w:name w:val="Heading 4 Char"/>
    <w:basedOn w:val="DefaultParagraphFont"/>
    <w:link w:val="Heading4"/>
    <w:uiPriority w:val="9"/>
    <w:rsid w:val="008D6D6E"/>
    <w:rPr>
      <w:rFonts w:asciiTheme="majorHAnsi" w:eastAsiaTheme="majorEastAsia" w:hAnsiTheme="majorHAnsi" w:cstheme="majorBidi"/>
      <w:b/>
      <w:bCs/>
      <w:i/>
      <w:iCs/>
      <w:color w:val="4F81BD" w:themeColor="accent1"/>
      <w:sz w:val="24"/>
      <w:szCs w:val="24"/>
      <w:lang w:eastAsia="bg-BG"/>
    </w:rPr>
  </w:style>
  <w:style w:type="paragraph" w:styleId="ListParagraph">
    <w:name w:val="List Paragraph"/>
    <w:basedOn w:val="Normal"/>
    <w:uiPriority w:val="34"/>
    <w:qFormat/>
    <w:rsid w:val="008D6D6E"/>
    <w:pPr>
      <w:ind w:left="720"/>
      <w:contextualSpacing/>
    </w:pPr>
  </w:style>
  <w:style w:type="character" w:customStyle="1" w:styleId="st">
    <w:name w:val="st"/>
    <w:basedOn w:val="DefaultParagraphFont"/>
    <w:rsid w:val="00610E90"/>
  </w:style>
  <w:style w:type="character" w:styleId="Emphasis">
    <w:name w:val="Emphasis"/>
    <w:basedOn w:val="DefaultParagraphFont"/>
    <w:uiPriority w:val="20"/>
    <w:qFormat/>
    <w:rsid w:val="00610E90"/>
    <w:rPr>
      <w:i/>
      <w:iCs/>
    </w:rPr>
  </w:style>
  <w:style w:type="character" w:styleId="Hyperlink">
    <w:name w:val="Hyperlink"/>
    <w:basedOn w:val="DefaultParagraphFont"/>
    <w:uiPriority w:val="99"/>
    <w:semiHidden/>
    <w:unhideWhenUsed/>
    <w:rsid w:val="00610E90"/>
    <w:rPr>
      <w:color w:val="0000FF"/>
      <w:u w:val="single"/>
    </w:rPr>
  </w:style>
  <w:style w:type="character" w:customStyle="1" w:styleId="Heading3Char">
    <w:name w:val="Heading 3 Char"/>
    <w:basedOn w:val="DefaultParagraphFont"/>
    <w:link w:val="Heading3"/>
    <w:uiPriority w:val="9"/>
    <w:rsid w:val="00564968"/>
    <w:rPr>
      <w:rFonts w:ascii="Times New Roman" w:eastAsia="Times New Roman" w:hAnsi="Times New Roman" w:cs="Times New Roman"/>
      <w:b/>
      <w:bCs/>
      <w:sz w:val="27"/>
      <w:szCs w:val="27"/>
      <w:lang w:eastAsia="bg-BG"/>
    </w:rPr>
  </w:style>
  <w:style w:type="paragraph" w:styleId="NormalWeb">
    <w:name w:val="Normal (Web)"/>
    <w:basedOn w:val="Normal"/>
    <w:unhideWhenUsed/>
    <w:rsid w:val="00564968"/>
    <w:pPr>
      <w:spacing w:before="100" w:beforeAutospacing="1" w:after="100" w:afterAutospacing="1"/>
    </w:pPr>
  </w:style>
  <w:style w:type="character" w:styleId="Strong">
    <w:name w:val="Strong"/>
    <w:basedOn w:val="DefaultParagraphFont"/>
    <w:uiPriority w:val="22"/>
    <w:qFormat/>
    <w:rsid w:val="00564968"/>
    <w:rPr>
      <w:b/>
      <w:bCs/>
    </w:rPr>
  </w:style>
  <w:style w:type="paragraph" w:styleId="Footer">
    <w:name w:val="footer"/>
    <w:basedOn w:val="Normal"/>
    <w:link w:val="FooterChar"/>
    <w:uiPriority w:val="99"/>
    <w:rsid w:val="00564968"/>
    <w:pPr>
      <w:tabs>
        <w:tab w:val="center" w:pos="4536"/>
        <w:tab w:val="right" w:pos="9072"/>
      </w:tabs>
    </w:pPr>
  </w:style>
  <w:style w:type="character" w:customStyle="1" w:styleId="FooterChar">
    <w:name w:val="Footer Char"/>
    <w:basedOn w:val="DefaultParagraphFont"/>
    <w:link w:val="Footer"/>
    <w:uiPriority w:val="99"/>
    <w:rsid w:val="00564968"/>
    <w:rPr>
      <w:rFonts w:ascii="Times New Roman" w:eastAsia="Times New Roman" w:hAnsi="Times New Roman" w:cs="Times New Roman"/>
      <w:sz w:val="24"/>
      <w:szCs w:val="24"/>
      <w:lang w:eastAsia="bg-BG"/>
    </w:rPr>
  </w:style>
  <w:style w:type="paragraph" w:styleId="Header">
    <w:name w:val="header"/>
    <w:basedOn w:val="Normal"/>
    <w:link w:val="HeaderChar"/>
    <w:uiPriority w:val="99"/>
    <w:unhideWhenUsed/>
    <w:rsid w:val="00564968"/>
    <w:pPr>
      <w:tabs>
        <w:tab w:val="center" w:pos="4536"/>
        <w:tab w:val="right" w:pos="9072"/>
      </w:tabs>
    </w:pPr>
  </w:style>
  <w:style w:type="character" w:customStyle="1" w:styleId="HeaderChar">
    <w:name w:val="Header Char"/>
    <w:basedOn w:val="DefaultParagraphFont"/>
    <w:link w:val="Header"/>
    <w:uiPriority w:val="99"/>
    <w:rsid w:val="00564968"/>
    <w:rPr>
      <w:rFonts w:ascii="Times New Roman" w:eastAsia="Times New Roman" w:hAnsi="Times New Roman" w:cs="Times New Roman"/>
      <w:sz w:val="24"/>
      <w:szCs w:val="24"/>
      <w:lang w:eastAsia="bg-BG"/>
    </w:rPr>
  </w:style>
  <w:style w:type="character" w:customStyle="1" w:styleId="Heading2Char">
    <w:name w:val="Heading 2 Char"/>
    <w:basedOn w:val="DefaultParagraphFont"/>
    <w:link w:val="Heading2"/>
    <w:uiPriority w:val="9"/>
    <w:rsid w:val="000927EC"/>
    <w:rPr>
      <w:rFonts w:asciiTheme="majorHAnsi" w:eastAsiaTheme="majorEastAsia" w:hAnsiTheme="majorHAnsi" w:cstheme="majorBidi"/>
      <w:b/>
      <w:bCs/>
      <w:color w:val="4F81BD" w:themeColor="accent1"/>
      <w:sz w:val="26"/>
      <w:szCs w:val="26"/>
      <w:lang w:eastAsia="bg-BG"/>
    </w:rPr>
  </w:style>
  <w:style w:type="character" w:styleId="HTMLCite">
    <w:name w:val="HTML Cite"/>
    <w:basedOn w:val="DefaultParagraphFont"/>
    <w:uiPriority w:val="99"/>
    <w:semiHidden/>
    <w:unhideWhenUsed/>
    <w:rsid w:val="00701D3C"/>
    <w:rPr>
      <w:i/>
      <w:iCs/>
    </w:rPr>
  </w:style>
  <w:style w:type="paragraph" w:styleId="HTMLPreformatted">
    <w:name w:val="HTML Preformatted"/>
    <w:basedOn w:val="Normal"/>
    <w:link w:val="HTMLPreformattedChar"/>
    <w:uiPriority w:val="99"/>
    <w:semiHidden/>
    <w:unhideWhenUsed/>
    <w:rsid w:val="00562B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62B5C"/>
    <w:rPr>
      <w:rFonts w:ascii="Courier New" w:eastAsia="Times New Roman" w:hAnsi="Courier New" w:cs="Courier New"/>
      <w:sz w:val="20"/>
      <w:szCs w:val="20"/>
      <w:lang w:eastAsia="bg-BG"/>
    </w:rPr>
  </w:style>
  <w:style w:type="table" w:customStyle="1" w:styleId="TableGrid1">
    <w:name w:val="Table Grid1"/>
    <w:basedOn w:val="TableNormal"/>
    <w:uiPriority w:val="59"/>
    <w:rsid w:val="003F24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3F242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1">
    <w:name w:val="Style1"/>
    <w:basedOn w:val="Normal"/>
    <w:rsid w:val="00C05ECE"/>
    <w:pPr>
      <w:widowControl w:val="0"/>
      <w:autoSpaceDE w:val="0"/>
      <w:autoSpaceDN w:val="0"/>
      <w:adjustRightInd w:val="0"/>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477444">
      <w:bodyDiv w:val="1"/>
      <w:marLeft w:val="0"/>
      <w:marRight w:val="0"/>
      <w:marTop w:val="0"/>
      <w:marBottom w:val="0"/>
      <w:divBdr>
        <w:top w:val="none" w:sz="0" w:space="0" w:color="auto"/>
        <w:left w:val="none" w:sz="0" w:space="0" w:color="auto"/>
        <w:bottom w:val="none" w:sz="0" w:space="0" w:color="auto"/>
        <w:right w:val="none" w:sz="0" w:space="0" w:color="auto"/>
      </w:divBdr>
    </w:div>
    <w:div w:id="532152431">
      <w:bodyDiv w:val="1"/>
      <w:marLeft w:val="0"/>
      <w:marRight w:val="0"/>
      <w:marTop w:val="0"/>
      <w:marBottom w:val="0"/>
      <w:divBdr>
        <w:top w:val="none" w:sz="0" w:space="0" w:color="auto"/>
        <w:left w:val="none" w:sz="0" w:space="0" w:color="auto"/>
        <w:bottom w:val="none" w:sz="0" w:space="0" w:color="auto"/>
        <w:right w:val="none" w:sz="0" w:space="0" w:color="auto"/>
      </w:divBdr>
    </w:div>
    <w:div w:id="1165051490">
      <w:bodyDiv w:val="1"/>
      <w:marLeft w:val="0"/>
      <w:marRight w:val="0"/>
      <w:marTop w:val="0"/>
      <w:marBottom w:val="0"/>
      <w:divBdr>
        <w:top w:val="none" w:sz="0" w:space="0" w:color="auto"/>
        <w:left w:val="none" w:sz="0" w:space="0" w:color="auto"/>
        <w:bottom w:val="none" w:sz="0" w:space="0" w:color="auto"/>
        <w:right w:val="none" w:sz="0" w:space="0" w:color="auto"/>
      </w:divBdr>
    </w:div>
    <w:div w:id="1355304714">
      <w:bodyDiv w:val="1"/>
      <w:marLeft w:val="0"/>
      <w:marRight w:val="0"/>
      <w:marTop w:val="0"/>
      <w:marBottom w:val="0"/>
      <w:divBdr>
        <w:top w:val="none" w:sz="0" w:space="0" w:color="auto"/>
        <w:left w:val="none" w:sz="0" w:space="0" w:color="auto"/>
        <w:bottom w:val="none" w:sz="0" w:space="0" w:color="auto"/>
        <w:right w:val="none" w:sz="0" w:space="0" w:color="auto"/>
      </w:divBdr>
    </w:div>
    <w:div w:id="1839685572">
      <w:bodyDiv w:val="1"/>
      <w:marLeft w:val="0"/>
      <w:marRight w:val="0"/>
      <w:marTop w:val="0"/>
      <w:marBottom w:val="0"/>
      <w:divBdr>
        <w:top w:val="none" w:sz="0" w:space="0" w:color="auto"/>
        <w:left w:val="none" w:sz="0" w:space="0" w:color="auto"/>
        <w:bottom w:val="none" w:sz="0" w:space="0" w:color="auto"/>
        <w:right w:val="none" w:sz="0" w:space="0" w:color="auto"/>
      </w:divBdr>
      <w:divsChild>
        <w:div w:id="2016572128">
          <w:marLeft w:val="0"/>
          <w:marRight w:val="0"/>
          <w:marTop w:val="0"/>
          <w:marBottom w:val="0"/>
          <w:divBdr>
            <w:top w:val="none" w:sz="0" w:space="0" w:color="auto"/>
            <w:left w:val="none" w:sz="0" w:space="0" w:color="auto"/>
            <w:bottom w:val="none" w:sz="0" w:space="0" w:color="auto"/>
            <w:right w:val="none" w:sz="0" w:space="0" w:color="auto"/>
          </w:divBdr>
        </w:div>
        <w:div w:id="558055180">
          <w:marLeft w:val="0"/>
          <w:marRight w:val="0"/>
          <w:marTop w:val="0"/>
          <w:marBottom w:val="0"/>
          <w:divBdr>
            <w:top w:val="none" w:sz="0" w:space="0" w:color="auto"/>
            <w:left w:val="none" w:sz="0" w:space="0" w:color="auto"/>
            <w:bottom w:val="none" w:sz="0" w:space="0" w:color="auto"/>
            <w:right w:val="none" w:sz="0" w:space="0" w:color="auto"/>
          </w:divBdr>
          <w:divsChild>
            <w:div w:id="602155692">
              <w:marLeft w:val="0"/>
              <w:marRight w:val="0"/>
              <w:marTop w:val="0"/>
              <w:marBottom w:val="0"/>
              <w:divBdr>
                <w:top w:val="none" w:sz="0" w:space="0" w:color="auto"/>
                <w:left w:val="none" w:sz="0" w:space="0" w:color="auto"/>
                <w:bottom w:val="none" w:sz="0" w:space="0" w:color="auto"/>
                <w:right w:val="none" w:sz="0" w:space="0" w:color="auto"/>
              </w:divBdr>
              <w:divsChild>
                <w:div w:id="316498054">
                  <w:marLeft w:val="0"/>
                  <w:marRight w:val="0"/>
                  <w:marTop w:val="0"/>
                  <w:marBottom w:val="0"/>
                  <w:divBdr>
                    <w:top w:val="none" w:sz="0" w:space="0" w:color="auto"/>
                    <w:left w:val="none" w:sz="0" w:space="0" w:color="auto"/>
                    <w:bottom w:val="none" w:sz="0" w:space="0" w:color="auto"/>
                    <w:right w:val="none" w:sz="0" w:space="0" w:color="auto"/>
                  </w:divBdr>
                  <w:divsChild>
                    <w:div w:id="48309344">
                      <w:marLeft w:val="0"/>
                      <w:marRight w:val="0"/>
                      <w:marTop w:val="0"/>
                      <w:marBottom w:val="0"/>
                      <w:divBdr>
                        <w:top w:val="none" w:sz="0" w:space="0" w:color="auto"/>
                        <w:left w:val="none" w:sz="0" w:space="0" w:color="auto"/>
                        <w:bottom w:val="none" w:sz="0" w:space="0" w:color="auto"/>
                        <w:right w:val="none" w:sz="0" w:space="0" w:color="auto"/>
                      </w:divBdr>
                      <w:divsChild>
                        <w:div w:id="52135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6261439">
          <w:marLeft w:val="0"/>
          <w:marRight w:val="0"/>
          <w:marTop w:val="0"/>
          <w:marBottom w:val="0"/>
          <w:divBdr>
            <w:top w:val="none" w:sz="0" w:space="0" w:color="auto"/>
            <w:left w:val="none" w:sz="0" w:space="0" w:color="auto"/>
            <w:bottom w:val="none" w:sz="0" w:space="0" w:color="auto"/>
            <w:right w:val="none" w:sz="0" w:space="0" w:color="auto"/>
          </w:divBdr>
          <w:divsChild>
            <w:div w:id="98526560">
              <w:marLeft w:val="0"/>
              <w:marRight w:val="0"/>
              <w:marTop w:val="0"/>
              <w:marBottom w:val="0"/>
              <w:divBdr>
                <w:top w:val="none" w:sz="0" w:space="0" w:color="auto"/>
                <w:left w:val="none" w:sz="0" w:space="0" w:color="auto"/>
                <w:bottom w:val="none" w:sz="0" w:space="0" w:color="auto"/>
                <w:right w:val="none" w:sz="0" w:space="0" w:color="auto"/>
              </w:divBdr>
              <w:divsChild>
                <w:div w:id="1926839187">
                  <w:marLeft w:val="0"/>
                  <w:marRight w:val="0"/>
                  <w:marTop w:val="0"/>
                  <w:marBottom w:val="0"/>
                  <w:divBdr>
                    <w:top w:val="none" w:sz="0" w:space="0" w:color="auto"/>
                    <w:left w:val="none" w:sz="0" w:space="0" w:color="auto"/>
                    <w:bottom w:val="none" w:sz="0" w:space="0" w:color="auto"/>
                    <w:right w:val="none" w:sz="0" w:space="0" w:color="auto"/>
                  </w:divBdr>
                  <w:divsChild>
                    <w:div w:id="188370736">
                      <w:marLeft w:val="0"/>
                      <w:marRight w:val="0"/>
                      <w:marTop w:val="0"/>
                      <w:marBottom w:val="0"/>
                      <w:divBdr>
                        <w:top w:val="none" w:sz="0" w:space="0" w:color="auto"/>
                        <w:left w:val="none" w:sz="0" w:space="0" w:color="auto"/>
                        <w:bottom w:val="none" w:sz="0" w:space="0" w:color="auto"/>
                        <w:right w:val="none" w:sz="0" w:space="0" w:color="auto"/>
                      </w:divBdr>
                      <w:divsChild>
                        <w:div w:id="159657327">
                          <w:marLeft w:val="0"/>
                          <w:marRight w:val="0"/>
                          <w:marTop w:val="0"/>
                          <w:marBottom w:val="0"/>
                          <w:divBdr>
                            <w:top w:val="none" w:sz="0" w:space="0" w:color="auto"/>
                            <w:left w:val="none" w:sz="0" w:space="0" w:color="auto"/>
                            <w:bottom w:val="none" w:sz="0" w:space="0" w:color="auto"/>
                            <w:right w:val="none" w:sz="0" w:space="0" w:color="auto"/>
                          </w:divBdr>
                          <w:divsChild>
                            <w:div w:id="1153713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5348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bg/search?client=firefox-b&amp;dcr=0&amp;q=%D0%9E%D0%B1%D0%B5%D0%B4%D0%B8%D0%BD%D0%B5%D0%BD%D0%B8%D0%B5+%D0%98%D0%9D%D0%A1%D0%90%D0%99%D0%94+%D0%9F%D0%A0%D0%A1%D0%A0&amp;spell=1&amp;sa=X&amp;ved=0ahUKEwio753Z897ZAhWFWywKHf1PDN4QBQgjKAA&amp;biw=1366&amp;bih=631" TargetMode="Externa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BAEB1-06BB-4E74-974C-A5D3B281D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92</Pages>
  <Words>30207</Words>
  <Characters>172180</Characters>
  <Application>Microsoft Office Word</Application>
  <DocSecurity>0</DocSecurity>
  <Lines>1434</Lines>
  <Paragraphs>403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201984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Snezhana Grigorova</cp:lastModifiedBy>
  <cp:revision>2</cp:revision>
  <cp:lastPrinted>2018-04-02T12:14:00Z</cp:lastPrinted>
  <dcterms:created xsi:type="dcterms:W3CDTF">2018-11-26T19:14:00Z</dcterms:created>
  <dcterms:modified xsi:type="dcterms:W3CDTF">2018-11-26T19:14:00Z</dcterms:modified>
</cp:coreProperties>
</file>